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33168B15"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5121E8" w:rsidRPr="005121E8">
        <w:rPr>
          <w:rFonts w:cs="Arial"/>
          <w:b/>
          <w:sz w:val="24"/>
          <w:szCs w:val="24"/>
        </w:rPr>
        <w:t>R4-2118521</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7777777" w:rsidR="003532C2" w:rsidRPr="00410371" w:rsidRDefault="005121E8"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5121E8"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827025A" w:rsidR="003532C2" w:rsidRPr="007C5EFD" w:rsidRDefault="007C5EFD" w:rsidP="00D3653E">
            <w:pPr>
              <w:pStyle w:val="CRCoverPage"/>
              <w:spacing w:after="0"/>
              <w:ind w:left="100"/>
              <w:rPr>
                <w:noProof/>
              </w:rPr>
            </w:pPr>
            <w:r w:rsidRPr="007C5EFD">
              <w:rPr>
                <w:noProof/>
              </w:rPr>
              <w:t xml:space="preserve">draft CR to add new BCS for </w:t>
            </w:r>
            <w:r w:rsidR="00576378" w:rsidRPr="00576378">
              <w:rPr>
                <w:noProof/>
              </w:rPr>
              <w:t>CA_n41-n66-n77</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5C1183E" w:rsidR="003532C2" w:rsidRDefault="005121E8" w:rsidP="00D3653E">
            <w:pPr>
              <w:pStyle w:val="CRCoverPage"/>
              <w:spacing w:after="0"/>
              <w:ind w:left="100"/>
              <w:rPr>
                <w:noProof/>
              </w:rPr>
            </w:pPr>
            <w:fldSimple w:instr=" DOCPROPERTY  SourceIfWg  \* MERGEFORMAT ">
              <w:r w:rsidR="003532C2">
                <w:rPr>
                  <w:noProof/>
                </w:rPr>
                <w:t>Ericsson</w:t>
              </w:r>
            </w:fldSimple>
            <w:r w:rsidR="00002C96">
              <w:rPr>
                <w:noProof/>
              </w:rPr>
              <w:t xml:space="preserve">, </w:t>
            </w:r>
            <w:r w:rsidR="00C12CD3">
              <w:rPr>
                <w:noProof/>
              </w:rPr>
              <w:t>T-Mobile US</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7D1FD4F7" w:rsidR="003532C2" w:rsidRPr="00C12696" w:rsidRDefault="007C5EFD" w:rsidP="00D3653E">
            <w:pPr>
              <w:pStyle w:val="CRCoverPage"/>
              <w:spacing w:after="0"/>
              <w:ind w:left="100"/>
              <w:rPr>
                <w:noProof/>
                <w:highlight w:val="yellow"/>
              </w:rPr>
            </w:pPr>
            <w:r w:rsidRPr="008B6212">
              <w:t>NR_CADC_R1</w:t>
            </w:r>
            <w:r>
              <w:t>7</w:t>
            </w:r>
            <w:r w:rsidRPr="008B6212">
              <w:t>_</w:t>
            </w:r>
            <w:r>
              <w:t>3</w:t>
            </w:r>
            <w:r w:rsidRPr="008B6212">
              <w:t>BDL_</w:t>
            </w:r>
            <w:r>
              <w:t>2</w:t>
            </w:r>
            <w:r w:rsidRPr="008B6212">
              <w:t>BUL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752F7C" w:rsidR="003532C2" w:rsidRDefault="00002C96"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5121E8"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28F3BE99" w:rsidR="003532C2" w:rsidRDefault="00C12CD3" w:rsidP="00D3653E">
            <w:pPr>
              <w:pStyle w:val="CRCoverPage"/>
              <w:spacing w:after="0"/>
              <w:ind w:left="100"/>
              <w:rPr>
                <w:noProof/>
              </w:rPr>
            </w:pPr>
            <w:r>
              <w:rPr>
                <w:noProof/>
              </w:rPr>
              <w:t xml:space="preserve">Adding </w:t>
            </w:r>
            <w:r w:rsidR="007C5EFD" w:rsidRPr="007C5EFD">
              <w:rPr>
                <w:noProof/>
              </w:rPr>
              <w:t xml:space="preserve">new BCS for </w:t>
            </w:r>
            <w:r w:rsidR="00576378" w:rsidRPr="00576378">
              <w:rPr>
                <w:noProof/>
              </w:rPr>
              <w:t>CA_n41-n66-n77</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6C0943" w14:textId="7D404E40" w:rsidR="007C5EFD" w:rsidRDefault="007C5EFD" w:rsidP="007C5EFD">
            <w:pPr>
              <w:pStyle w:val="CRCoverPage"/>
              <w:spacing w:after="0"/>
              <w:ind w:left="100"/>
              <w:rPr>
                <w:noProof/>
              </w:rPr>
            </w:pPr>
            <w:r>
              <w:rPr>
                <w:noProof/>
              </w:rPr>
              <w:t>Adding new BCS for:</w:t>
            </w:r>
          </w:p>
          <w:p w14:paraId="7E14E621" w14:textId="77777777" w:rsidR="00576378" w:rsidRDefault="00576378" w:rsidP="00B70E8E">
            <w:pPr>
              <w:pStyle w:val="CRCoverPage"/>
              <w:spacing w:after="0"/>
              <w:ind w:left="100"/>
              <w:rPr>
                <w:noProof/>
              </w:rPr>
            </w:pPr>
            <w:r w:rsidRPr="00576378">
              <w:rPr>
                <w:noProof/>
              </w:rPr>
              <w:t>CA_n41A-n66A-n77A</w:t>
            </w:r>
          </w:p>
          <w:p w14:paraId="1E3D8643" w14:textId="77777777" w:rsidR="00B70E8E" w:rsidRDefault="00B70E8E" w:rsidP="00B70E8E">
            <w:pPr>
              <w:pStyle w:val="CRCoverPage"/>
              <w:spacing w:after="0"/>
              <w:ind w:left="100"/>
              <w:rPr>
                <w:noProof/>
              </w:rPr>
            </w:pPr>
          </w:p>
          <w:p w14:paraId="13EB61D8" w14:textId="77777777" w:rsidR="00B70E8E" w:rsidRDefault="00B70E8E" w:rsidP="00B70E8E">
            <w:pPr>
              <w:pStyle w:val="CRCoverPage"/>
              <w:spacing w:after="0"/>
              <w:ind w:left="100"/>
              <w:rPr>
                <w:noProof/>
              </w:rPr>
            </w:pPr>
            <w:r>
              <w:rPr>
                <w:noProof/>
              </w:rPr>
              <w:t>Editorial:</w:t>
            </w:r>
          </w:p>
          <w:p w14:paraId="1473CFEB" w14:textId="4E1C886D" w:rsidR="00B70E8E" w:rsidRPr="008B6212" w:rsidRDefault="00B70E8E" w:rsidP="00B70E8E">
            <w:pPr>
              <w:pStyle w:val="CRCoverPage"/>
              <w:spacing w:after="0"/>
              <w:ind w:left="100"/>
              <w:rPr>
                <w:noProof/>
              </w:rPr>
            </w:pPr>
            <w:r>
              <w:rPr>
                <w:noProof/>
              </w:rPr>
              <w:t xml:space="preserve">Removing incorrect channel BW for </w:t>
            </w:r>
            <w:r w:rsidRPr="00576378">
              <w:rPr>
                <w:noProof/>
              </w:rPr>
              <w:t>CA_n41A-n66(2A)-n77A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59C162A2" w:rsidR="00002C96" w:rsidRDefault="00C12CD3" w:rsidP="00002C96">
            <w:pPr>
              <w:pStyle w:val="CRCoverPage"/>
              <w:spacing w:after="0"/>
              <w:ind w:left="100"/>
              <w:rPr>
                <w:noProof/>
              </w:rPr>
            </w:pPr>
            <w:r>
              <w:rPr>
                <w:noProof/>
              </w:rPr>
              <w:t xml:space="preserve">New </w:t>
            </w:r>
            <w:r w:rsidR="004329E0">
              <w:rPr>
                <w:noProof/>
              </w:rPr>
              <w:t xml:space="preserve">BCA and new </w:t>
            </w:r>
            <w:r>
              <w:rPr>
                <w:noProof/>
              </w:rPr>
              <w:t xml:space="preserve">configuration are </w:t>
            </w:r>
            <w:r w:rsidR="00002C96">
              <w:rPr>
                <w:noProof/>
              </w:rPr>
              <w:t>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176557E" w14:textId="77777777" w:rsidR="00002C96" w:rsidRPr="00A1115A" w:rsidRDefault="00002C96" w:rsidP="00002C96">
      <w:pPr>
        <w:pStyle w:val="TH"/>
        <w:rPr>
          <w:bCs/>
        </w:rPr>
      </w:pPr>
      <w:bookmarkStart w:id="14" w:name="_Hlk45267085"/>
      <w:bookmarkStart w:id="15" w:name="_Hlk83560895"/>
      <w:bookmarkEnd w:id="3"/>
      <w:bookmarkEnd w:id="4"/>
      <w:bookmarkEnd w:id="5"/>
      <w:bookmarkEnd w:id="6"/>
      <w:bookmarkEnd w:id="7"/>
      <w:bookmarkEnd w:id="8"/>
      <w:bookmarkEnd w:id="9"/>
      <w:bookmarkEnd w:id="10"/>
      <w:bookmarkEnd w:id="11"/>
      <w:r w:rsidRPr="00A1115A">
        <w:rPr>
          <w:bCs/>
        </w:rPr>
        <w:t>Table 5.5A.3.</w:t>
      </w:r>
      <w:r w:rsidRPr="00A1115A">
        <w:rPr>
          <w:rFonts w:eastAsia="SimSun"/>
          <w:bCs/>
          <w:lang w:val="en-US" w:eastAsia="zh-CN"/>
        </w:rPr>
        <w:t>2</w:t>
      </w:r>
      <w:bookmarkEnd w:id="14"/>
      <w:r w:rsidRPr="00A1115A">
        <w:rPr>
          <w:rFonts w:eastAsia="SimSun"/>
          <w:bCs/>
          <w:lang w:val="en-US" w:eastAsia="zh-CN"/>
        </w:rPr>
        <w:t>-1</w:t>
      </w:r>
      <w:r w:rsidRPr="00A1115A">
        <w:rPr>
          <w:bCs/>
        </w:rPr>
        <w:t>: NR CA configurations and bandwidth combinations sets defined for inter-band CA (t</w:t>
      </w:r>
      <w:r w:rsidRPr="00A1115A">
        <w:rPr>
          <w:rFonts w:eastAsia="SimSun"/>
          <w:bCs/>
          <w:lang w:val="en-US" w:eastAsia="zh-CN"/>
        </w:rPr>
        <w:t>hree</w:t>
      </w:r>
      <w:r w:rsidRPr="00A1115A">
        <w:rPr>
          <w:bCs/>
        </w:rPr>
        <w:t xml:space="preserve"> bands)</w:t>
      </w:r>
    </w:p>
    <w:tbl>
      <w:tblPr>
        <w:tblW w:w="131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593"/>
        <w:gridCol w:w="1373"/>
        <w:gridCol w:w="631"/>
        <w:gridCol w:w="651"/>
        <w:gridCol w:w="681"/>
        <w:gridCol w:w="602"/>
        <w:gridCol w:w="687"/>
        <w:gridCol w:w="609"/>
        <w:gridCol w:w="38"/>
        <w:gridCol w:w="661"/>
        <w:gridCol w:w="632"/>
        <w:gridCol w:w="589"/>
        <w:gridCol w:w="588"/>
        <w:gridCol w:w="625"/>
        <w:gridCol w:w="597"/>
        <w:gridCol w:w="600"/>
        <w:gridCol w:w="751"/>
        <w:gridCol w:w="1265"/>
      </w:tblGrid>
      <w:tr w:rsidR="00002C96" w:rsidRPr="00270C16" w14:paraId="4281B5FC" w14:textId="77777777" w:rsidTr="00002C96">
        <w:trPr>
          <w:trHeight w:val="187"/>
        </w:trPr>
        <w:tc>
          <w:tcPr>
            <w:tcW w:w="1599" w:type="dxa"/>
            <w:gridSpan w:val="2"/>
            <w:tcBorders>
              <w:left w:val="single" w:sz="4" w:space="0" w:color="auto"/>
              <w:bottom w:val="nil"/>
              <w:right w:val="single" w:sz="4" w:space="0" w:color="auto"/>
            </w:tcBorders>
            <w:shd w:val="clear" w:color="auto" w:fill="auto"/>
          </w:tcPr>
          <w:p w14:paraId="73BA969E"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b/>
                <w:sz w:val="18"/>
              </w:rPr>
              <w:t>NR CA configuration</w:t>
            </w:r>
          </w:p>
        </w:tc>
        <w:tc>
          <w:tcPr>
            <w:tcW w:w="1373" w:type="dxa"/>
            <w:tcBorders>
              <w:left w:val="single" w:sz="4" w:space="0" w:color="auto"/>
              <w:bottom w:val="nil"/>
              <w:right w:val="single" w:sz="4" w:space="0" w:color="auto"/>
            </w:tcBorders>
            <w:shd w:val="clear" w:color="auto" w:fill="auto"/>
          </w:tcPr>
          <w:p w14:paraId="58310F0D"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Uplink CA configuration</w:t>
            </w:r>
          </w:p>
        </w:tc>
        <w:tc>
          <w:tcPr>
            <w:tcW w:w="631" w:type="dxa"/>
            <w:tcBorders>
              <w:left w:val="single" w:sz="4" w:space="0" w:color="auto"/>
              <w:bottom w:val="nil"/>
              <w:right w:val="single" w:sz="4" w:space="0" w:color="auto"/>
            </w:tcBorders>
            <w:shd w:val="clear" w:color="auto" w:fill="auto"/>
          </w:tcPr>
          <w:p w14:paraId="6D1B560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NR Band</w:t>
            </w:r>
          </w:p>
        </w:tc>
        <w:tc>
          <w:tcPr>
            <w:tcW w:w="8311" w:type="dxa"/>
            <w:gridSpan w:val="14"/>
            <w:tcBorders>
              <w:left w:val="single" w:sz="4" w:space="0" w:color="auto"/>
              <w:bottom w:val="single" w:sz="4" w:space="0" w:color="auto"/>
              <w:right w:val="single" w:sz="4" w:space="0" w:color="auto"/>
            </w:tcBorders>
          </w:tcPr>
          <w:p w14:paraId="4CC0A230" w14:textId="77777777" w:rsidR="00002C96" w:rsidRPr="00270C16" w:rsidRDefault="00002C96" w:rsidP="00002C96">
            <w:pPr>
              <w:keepNext/>
              <w:keepLines/>
              <w:spacing w:after="0"/>
              <w:jc w:val="center"/>
              <w:rPr>
                <w:rFonts w:ascii="Arial" w:hAnsi="Arial"/>
                <w:b/>
                <w:sz w:val="18"/>
              </w:rPr>
            </w:pPr>
            <w:r w:rsidRPr="00270C16">
              <w:rPr>
                <w:rFonts w:ascii="Arial" w:hAnsi="Arial" w:hint="eastAsia"/>
                <w:b/>
                <w:sz w:val="18"/>
                <w:lang w:eastAsia="zh-CN"/>
              </w:rPr>
              <w:t>C</w:t>
            </w:r>
            <w:r w:rsidRPr="00270C16">
              <w:rPr>
                <w:rFonts w:ascii="Arial" w:hAnsi="Arial"/>
                <w:b/>
                <w:sz w:val="18"/>
                <w:lang w:eastAsia="zh-CN"/>
              </w:rPr>
              <w:t>hannel bandwidth (MHz) (</w:t>
            </w:r>
            <w:r w:rsidRPr="00270C16">
              <w:rPr>
                <w:rFonts w:ascii="Arial" w:hAnsi="Arial" w:hint="eastAsia"/>
                <w:b/>
                <w:sz w:val="18"/>
                <w:lang w:eastAsia="zh-CN"/>
              </w:rPr>
              <w:t>N</w:t>
            </w:r>
            <w:r w:rsidRPr="00270C16">
              <w:rPr>
                <w:rFonts w:ascii="Arial" w:hAnsi="Arial"/>
                <w:b/>
                <w:sz w:val="18"/>
                <w:lang w:eastAsia="zh-CN"/>
              </w:rPr>
              <w:t>OTE 3)</w:t>
            </w:r>
          </w:p>
        </w:tc>
        <w:tc>
          <w:tcPr>
            <w:tcW w:w="1265" w:type="dxa"/>
            <w:tcBorders>
              <w:left w:val="single" w:sz="4" w:space="0" w:color="auto"/>
              <w:bottom w:val="nil"/>
              <w:right w:val="single" w:sz="4" w:space="0" w:color="auto"/>
            </w:tcBorders>
            <w:shd w:val="clear" w:color="auto" w:fill="auto"/>
          </w:tcPr>
          <w:p w14:paraId="151ADC4A"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Bandwidth combination set</w:t>
            </w:r>
          </w:p>
        </w:tc>
      </w:tr>
      <w:tr w:rsidR="00002C96" w:rsidRPr="00270C16" w14:paraId="3289F174" w14:textId="77777777" w:rsidTr="00002C96">
        <w:trPr>
          <w:trHeight w:val="187"/>
        </w:trPr>
        <w:tc>
          <w:tcPr>
            <w:tcW w:w="1599" w:type="dxa"/>
            <w:gridSpan w:val="2"/>
            <w:tcBorders>
              <w:top w:val="nil"/>
              <w:left w:val="single" w:sz="4" w:space="0" w:color="auto"/>
              <w:bottom w:val="single" w:sz="4" w:space="0" w:color="auto"/>
              <w:right w:val="single" w:sz="4" w:space="0" w:color="auto"/>
            </w:tcBorders>
            <w:shd w:val="clear" w:color="auto" w:fill="auto"/>
          </w:tcPr>
          <w:p w14:paraId="052F59BF" w14:textId="77777777" w:rsidR="00002C96" w:rsidRPr="00270C16" w:rsidRDefault="00002C96" w:rsidP="00002C96">
            <w:pPr>
              <w:keepNext/>
              <w:keepLines/>
              <w:spacing w:after="0"/>
              <w:jc w:val="center"/>
              <w:rPr>
                <w:rFonts w:ascii="Arial" w:hAnsi="Arial"/>
                <w:b/>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9295A9" w14:textId="77777777" w:rsidR="00002C96" w:rsidRPr="00270C16" w:rsidRDefault="00002C96" w:rsidP="00002C96">
            <w:pPr>
              <w:keepNext/>
              <w:keepLines/>
              <w:spacing w:after="0"/>
              <w:jc w:val="center"/>
              <w:rPr>
                <w:rFonts w:ascii="Arial" w:hAnsi="Arial"/>
                <w:b/>
                <w:sz w:val="18"/>
                <w:lang w:val="en-US" w:eastAsia="zh-CN"/>
              </w:rPr>
            </w:pPr>
          </w:p>
        </w:tc>
        <w:tc>
          <w:tcPr>
            <w:tcW w:w="631" w:type="dxa"/>
            <w:tcBorders>
              <w:top w:val="nil"/>
              <w:left w:val="single" w:sz="4" w:space="0" w:color="auto"/>
              <w:bottom w:val="single" w:sz="4" w:space="0" w:color="auto"/>
              <w:right w:val="single" w:sz="4" w:space="0" w:color="auto"/>
            </w:tcBorders>
            <w:shd w:val="clear" w:color="auto" w:fill="auto"/>
          </w:tcPr>
          <w:p w14:paraId="06841A63" w14:textId="77777777" w:rsidR="00002C96" w:rsidRPr="00270C16" w:rsidRDefault="00002C96" w:rsidP="00002C96">
            <w:pPr>
              <w:keepNext/>
              <w:keepLines/>
              <w:spacing w:after="0"/>
              <w:jc w:val="center"/>
              <w:rPr>
                <w:rFonts w:ascii="Arial" w:hAnsi="Arial"/>
                <w:b/>
                <w:sz w:val="18"/>
                <w:lang w:val="en-US" w:eastAsia="zh-CN"/>
              </w:rPr>
            </w:pPr>
          </w:p>
        </w:tc>
        <w:tc>
          <w:tcPr>
            <w:tcW w:w="651" w:type="dxa"/>
            <w:tcBorders>
              <w:top w:val="single" w:sz="4" w:space="0" w:color="auto"/>
              <w:left w:val="single" w:sz="4" w:space="0" w:color="auto"/>
              <w:bottom w:val="single" w:sz="4" w:space="0" w:color="auto"/>
              <w:right w:val="single" w:sz="4" w:space="0" w:color="auto"/>
            </w:tcBorders>
          </w:tcPr>
          <w:p w14:paraId="14F4FEF7" w14:textId="77777777" w:rsidR="00002C96" w:rsidRPr="00270C16" w:rsidRDefault="00002C96" w:rsidP="00002C96">
            <w:pPr>
              <w:keepNext/>
              <w:keepLines/>
              <w:spacing w:after="0"/>
              <w:jc w:val="center"/>
              <w:rPr>
                <w:rFonts w:ascii="Arial" w:hAnsi="Arial"/>
                <w:b/>
                <w:sz w:val="18"/>
                <w:lang w:val="en-US" w:eastAsia="zh-CN"/>
              </w:rPr>
            </w:pPr>
            <w:r w:rsidRPr="00270C16">
              <w:rPr>
                <w:rFonts w:ascii="Arial" w:hAnsi="Arial"/>
                <w:b/>
                <w:sz w:val="18"/>
              </w:rPr>
              <w:t>5</w:t>
            </w:r>
          </w:p>
        </w:tc>
        <w:tc>
          <w:tcPr>
            <w:tcW w:w="681" w:type="dxa"/>
            <w:tcBorders>
              <w:top w:val="single" w:sz="4" w:space="0" w:color="auto"/>
              <w:left w:val="single" w:sz="4" w:space="0" w:color="auto"/>
              <w:bottom w:val="single" w:sz="4" w:space="0" w:color="auto"/>
              <w:right w:val="single" w:sz="4" w:space="0" w:color="auto"/>
            </w:tcBorders>
          </w:tcPr>
          <w:p w14:paraId="15E609A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10</w:t>
            </w:r>
          </w:p>
        </w:tc>
        <w:tc>
          <w:tcPr>
            <w:tcW w:w="602" w:type="dxa"/>
            <w:tcBorders>
              <w:top w:val="single" w:sz="4" w:space="0" w:color="auto"/>
              <w:left w:val="single" w:sz="4" w:space="0" w:color="auto"/>
              <w:bottom w:val="single" w:sz="4" w:space="0" w:color="auto"/>
              <w:right w:val="single" w:sz="4" w:space="0" w:color="auto"/>
            </w:tcBorders>
          </w:tcPr>
          <w:p w14:paraId="350CD675"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15</w:t>
            </w:r>
          </w:p>
        </w:tc>
        <w:tc>
          <w:tcPr>
            <w:tcW w:w="687" w:type="dxa"/>
            <w:tcBorders>
              <w:top w:val="single" w:sz="4" w:space="0" w:color="auto"/>
              <w:left w:val="single" w:sz="4" w:space="0" w:color="auto"/>
              <w:bottom w:val="single" w:sz="4" w:space="0" w:color="auto"/>
              <w:right w:val="single" w:sz="4" w:space="0" w:color="auto"/>
            </w:tcBorders>
          </w:tcPr>
          <w:p w14:paraId="488C2656" w14:textId="77777777" w:rsidR="00002C96" w:rsidRPr="00270C16" w:rsidRDefault="00002C96" w:rsidP="00002C96">
            <w:pPr>
              <w:keepNext/>
              <w:keepLines/>
              <w:spacing w:after="0"/>
              <w:jc w:val="center"/>
              <w:rPr>
                <w:rFonts w:ascii="Arial" w:hAnsi="Arial"/>
                <w:b/>
                <w:sz w:val="18"/>
                <w:szCs w:val="18"/>
                <w:lang w:eastAsia="zh-CN"/>
              </w:rPr>
            </w:pPr>
            <w:r w:rsidRPr="00270C16">
              <w:rPr>
                <w:rFonts w:ascii="Arial" w:hAnsi="Arial"/>
                <w:b/>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A7974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25</w:t>
            </w:r>
          </w:p>
        </w:tc>
        <w:tc>
          <w:tcPr>
            <w:tcW w:w="661" w:type="dxa"/>
            <w:tcBorders>
              <w:top w:val="single" w:sz="4" w:space="0" w:color="auto"/>
              <w:left w:val="single" w:sz="4" w:space="0" w:color="auto"/>
              <w:bottom w:val="single" w:sz="4" w:space="0" w:color="auto"/>
              <w:right w:val="single" w:sz="4" w:space="0" w:color="auto"/>
            </w:tcBorders>
          </w:tcPr>
          <w:p w14:paraId="0F640139"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 xml:space="preserve">30 </w:t>
            </w:r>
          </w:p>
        </w:tc>
        <w:tc>
          <w:tcPr>
            <w:tcW w:w="632" w:type="dxa"/>
            <w:tcBorders>
              <w:top w:val="single" w:sz="4" w:space="0" w:color="auto"/>
              <w:left w:val="single" w:sz="4" w:space="0" w:color="auto"/>
              <w:bottom w:val="single" w:sz="4" w:space="0" w:color="auto"/>
              <w:right w:val="single" w:sz="4" w:space="0" w:color="auto"/>
            </w:tcBorders>
          </w:tcPr>
          <w:p w14:paraId="0A8FAD8B"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40</w:t>
            </w:r>
          </w:p>
        </w:tc>
        <w:tc>
          <w:tcPr>
            <w:tcW w:w="589" w:type="dxa"/>
            <w:tcBorders>
              <w:top w:val="single" w:sz="4" w:space="0" w:color="auto"/>
              <w:left w:val="single" w:sz="4" w:space="0" w:color="auto"/>
              <w:bottom w:val="single" w:sz="4" w:space="0" w:color="auto"/>
              <w:right w:val="single" w:sz="4" w:space="0" w:color="auto"/>
            </w:tcBorders>
          </w:tcPr>
          <w:p w14:paraId="45016C10" w14:textId="77777777" w:rsidR="00002C96" w:rsidRPr="00270C16" w:rsidRDefault="00002C96" w:rsidP="00002C96">
            <w:pPr>
              <w:keepNext/>
              <w:keepLines/>
              <w:spacing w:after="0"/>
              <w:jc w:val="center"/>
              <w:rPr>
                <w:rFonts w:ascii="Arial" w:eastAsia="Yu Mincho" w:hAnsi="Arial"/>
                <w:b/>
                <w:sz w:val="18"/>
                <w:szCs w:val="18"/>
              </w:rPr>
            </w:pPr>
            <w:r w:rsidRPr="00270C16">
              <w:rPr>
                <w:rFonts w:ascii="Arial" w:hAnsi="Arial"/>
                <w:b/>
                <w:sz w:val="18"/>
              </w:rPr>
              <w:t>50</w:t>
            </w:r>
          </w:p>
        </w:tc>
        <w:tc>
          <w:tcPr>
            <w:tcW w:w="588" w:type="dxa"/>
            <w:tcBorders>
              <w:top w:val="single" w:sz="4" w:space="0" w:color="auto"/>
              <w:left w:val="single" w:sz="4" w:space="0" w:color="auto"/>
              <w:bottom w:val="single" w:sz="4" w:space="0" w:color="auto"/>
              <w:right w:val="single" w:sz="4" w:space="0" w:color="auto"/>
            </w:tcBorders>
          </w:tcPr>
          <w:p w14:paraId="629B6EF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60</w:t>
            </w:r>
          </w:p>
        </w:tc>
        <w:tc>
          <w:tcPr>
            <w:tcW w:w="625" w:type="dxa"/>
            <w:tcBorders>
              <w:top w:val="single" w:sz="4" w:space="0" w:color="auto"/>
              <w:left w:val="single" w:sz="4" w:space="0" w:color="auto"/>
              <w:bottom w:val="single" w:sz="4" w:space="0" w:color="auto"/>
              <w:right w:val="single" w:sz="4" w:space="0" w:color="auto"/>
            </w:tcBorders>
          </w:tcPr>
          <w:p w14:paraId="7FFDBD31" w14:textId="77777777" w:rsidR="00002C96" w:rsidRPr="00270C16" w:rsidRDefault="00002C96" w:rsidP="00002C96">
            <w:pPr>
              <w:keepNext/>
              <w:keepLines/>
              <w:spacing w:after="0"/>
              <w:jc w:val="center"/>
              <w:rPr>
                <w:rFonts w:ascii="Arial" w:hAnsi="Arial"/>
                <w:b/>
                <w:sz w:val="18"/>
                <w:lang w:eastAsia="zh-CN"/>
              </w:rPr>
            </w:pPr>
            <w:r w:rsidRPr="00270C16">
              <w:rPr>
                <w:rFonts w:ascii="Arial" w:hAnsi="Arial" w:hint="eastAsia"/>
                <w:b/>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44500679"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80</w:t>
            </w:r>
          </w:p>
        </w:tc>
        <w:tc>
          <w:tcPr>
            <w:tcW w:w="600" w:type="dxa"/>
            <w:tcBorders>
              <w:top w:val="single" w:sz="4" w:space="0" w:color="auto"/>
              <w:left w:val="single" w:sz="4" w:space="0" w:color="auto"/>
              <w:bottom w:val="single" w:sz="4" w:space="0" w:color="auto"/>
              <w:right w:val="single" w:sz="4" w:space="0" w:color="auto"/>
            </w:tcBorders>
          </w:tcPr>
          <w:p w14:paraId="4D152B98"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90</w:t>
            </w:r>
          </w:p>
        </w:tc>
        <w:tc>
          <w:tcPr>
            <w:tcW w:w="751" w:type="dxa"/>
            <w:tcBorders>
              <w:top w:val="single" w:sz="4" w:space="0" w:color="auto"/>
              <w:left w:val="single" w:sz="4" w:space="0" w:color="auto"/>
              <w:bottom w:val="single" w:sz="4" w:space="0" w:color="auto"/>
              <w:right w:val="single" w:sz="4" w:space="0" w:color="auto"/>
            </w:tcBorders>
          </w:tcPr>
          <w:p w14:paraId="403645AD" w14:textId="77777777" w:rsidR="00002C96" w:rsidRPr="00270C16" w:rsidRDefault="00002C96" w:rsidP="00002C96">
            <w:pPr>
              <w:keepNext/>
              <w:keepLines/>
              <w:spacing w:after="0"/>
              <w:jc w:val="center"/>
              <w:rPr>
                <w:rFonts w:ascii="Arial" w:hAnsi="Arial"/>
                <w:b/>
                <w:sz w:val="18"/>
                <w:szCs w:val="18"/>
                <w:lang w:val="en-US" w:eastAsia="zh-CN"/>
              </w:rPr>
            </w:pPr>
            <w:r w:rsidRPr="00270C16">
              <w:rPr>
                <w:rFonts w:ascii="Arial" w:hAnsi="Arial"/>
                <w:b/>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7D1BE76B" w14:textId="77777777" w:rsidR="00002C96" w:rsidRPr="00270C16" w:rsidRDefault="00002C96" w:rsidP="00002C96">
            <w:pPr>
              <w:keepNext/>
              <w:keepLines/>
              <w:spacing w:after="0"/>
              <w:jc w:val="center"/>
              <w:rPr>
                <w:rFonts w:ascii="Arial" w:hAnsi="Arial"/>
                <w:b/>
                <w:sz w:val="18"/>
                <w:lang w:val="en-US" w:eastAsia="zh-CN"/>
              </w:rPr>
            </w:pPr>
          </w:p>
        </w:tc>
      </w:tr>
      <w:tr w:rsidR="00002C96" w:rsidRPr="00BC50D3" w14:paraId="49CD53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00B319" w14:textId="77777777" w:rsidR="00002C96" w:rsidRPr="00BC50D3" w:rsidRDefault="00002C96" w:rsidP="00002C96">
            <w:pPr>
              <w:pStyle w:val="TAC"/>
            </w:pPr>
            <w:r w:rsidRPr="002F2266">
              <w:rPr>
                <w:lang w:val="en-US"/>
              </w:rPr>
              <w:t>CA_n1A-n3A-n5A</w:t>
            </w:r>
          </w:p>
        </w:tc>
        <w:tc>
          <w:tcPr>
            <w:tcW w:w="1373" w:type="dxa"/>
            <w:tcBorders>
              <w:top w:val="single" w:sz="4" w:space="0" w:color="auto"/>
              <w:left w:val="single" w:sz="4" w:space="0" w:color="auto"/>
              <w:bottom w:val="nil"/>
              <w:right w:val="single" w:sz="4" w:space="0" w:color="auto"/>
            </w:tcBorders>
            <w:shd w:val="clear" w:color="auto" w:fill="auto"/>
          </w:tcPr>
          <w:p w14:paraId="42E3BC9E" w14:textId="77777777" w:rsidR="00002C96" w:rsidRDefault="00002C96" w:rsidP="00002C96">
            <w:pPr>
              <w:pStyle w:val="TAC"/>
              <w:rPr>
                <w:szCs w:val="18"/>
                <w:lang w:eastAsia="zh-CN"/>
              </w:rPr>
            </w:pPr>
            <w:r>
              <w:rPr>
                <w:szCs w:val="18"/>
                <w:lang w:eastAsia="zh-CN"/>
              </w:rPr>
              <w:t>CA_n1A-n3A</w:t>
            </w:r>
          </w:p>
          <w:p w14:paraId="35C7E106" w14:textId="77777777" w:rsidR="00002C96" w:rsidRDefault="00002C96" w:rsidP="00002C96">
            <w:pPr>
              <w:pStyle w:val="TAC"/>
              <w:rPr>
                <w:szCs w:val="18"/>
                <w:lang w:eastAsia="zh-CN"/>
              </w:rPr>
            </w:pPr>
            <w:r>
              <w:rPr>
                <w:szCs w:val="18"/>
                <w:lang w:eastAsia="zh-CN"/>
              </w:rPr>
              <w:t>CA_n1A-n5A</w:t>
            </w:r>
          </w:p>
          <w:p w14:paraId="50108509" w14:textId="77777777" w:rsidR="00002C96" w:rsidRPr="00BC50D3" w:rsidRDefault="00002C96" w:rsidP="00002C96">
            <w:pPr>
              <w:pStyle w:val="TAC"/>
            </w:pPr>
            <w:r>
              <w:rPr>
                <w:szCs w:val="18"/>
                <w:lang w:eastAsia="zh-CN"/>
              </w:rPr>
              <w:t>CA_n3A-n5A</w:t>
            </w:r>
          </w:p>
        </w:tc>
        <w:tc>
          <w:tcPr>
            <w:tcW w:w="631" w:type="dxa"/>
            <w:tcBorders>
              <w:left w:val="single" w:sz="4" w:space="0" w:color="auto"/>
              <w:bottom w:val="single" w:sz="4" w:space="0" w:color="auto"/>
              <w:right w:val="single" w:sz="4" w:space="0" w:color="auto"/>
            </w:tcBorders>
          </w:tcPr>
          <w:p w14:paraId="24CC8CA7" w14:textId="77777777" w:rsidR="00002C96" w:rsidRPr="002F2266" w:rsidRDefault="00002C96" w:rsidP="00002C96">
            <w:pPr>
              <w:pStyle w:val="TAC"/>
              <w:rPr>
                <w:szCs w:val="18"/>
                <w:lang w:eastAsia="zh-CN"/>
              </w:rPr>
            </w:pPr>
            <w:r w:rsidRPr="002F2266">
              <w:rPr>
                <w:szCs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63CA919" w14:textId="77777777" w:rsidR="00002C96" w:rsidRPr="00E907AF" w:rsidRDefault="00002C96" w:rsidP="00002C96">
            <w:pPr>
              <w:pStyle w:val="TAC"/>
              <w:rPr>
                <w:szCs w:val="18"/>
                <w:lang w:eastAsia="zh-CN"/>
              </w:rPr>
            </w:pPr>
            <w:r w:rsidRPr="00E907AF">
              <w:rPr>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0301A64" w14:textId="77777777" w:rsidR="00002C96" w:rsidRPr="00E907AF" w:rsidRDefault="00002C96" w:rsidP="00002C96">
            <w:pPr>
              <w:pStyle w:val="TAC"/>
              <w:rPr>
                <w:szCs w:val="18"/>
                <w:lang w:eastAsia="zh-CN"/>
              </w:rPr>
            </w:pPr>
            <w:r w:rsidRPr="00E907AF">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0716744" w14:textId="77777777" w:rsidR="00002C96" w:rsidRPr="00E907AF" w:rsidRDefault="00002C96" w:rsidP="00002C96">
            <w:pPr>
              <w:pStyle w:val="TAC"/>
              <w:rPr>
                <w:szCs w:val="18"/>
                <w:lang w:eastAsia="zh-CN"/>
              </w:rPr>
            </w:pPr>
            <w:r w:rsidRPr="00E907AF">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99355C6" w14:textId="77777777" w:rsidR="00002C96" w:rsidRPr="00E907AF" w:rsidRDefault="00002C96" w:rsidP="00002C96">
            <w:pPr>
              <w:pStyle w:val="TAC"/>
              <w:rPr>
                <w:szCs w:val="18"/>
                <w:lang w:eastAsia="zh-CN"/>
              </w:rPr>
            </w:pPr>
            <w:r w:rsidRPr="00E907AF">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4E5E01" w14:textId="77777777" w:rsidR="00002C96" w:rsidRPr="002F2266"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D791FE0" w14:textId="77777777" w:rsidR="00002C96" w:rsidRPr="00E907AF" w:rsidRDefault="00002C96" w:rsidP="00002C96">
            <w:pPr>
              <w:pStyle w:val="TAC"/>
              <w:rPr>
                <w:szCs w:val="18"/>
                <w:lang w:eastAsia="zh-CN"/>
              </w:rPr>
            </w:pPr>
            <w:r w:rsidRPr="00E907AF">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AC88586" w14:textId="77777777" w:rsidR="00002C96" w:rsidRPr="002F2266" w:rsidRDefault="00002C96" w:rsidP="00002C96">
            <w:pPr>
              <w:pStyle w:val="TAC"/>
              <w:rPr>
                <w:szCs w:val="18"/>
                <w:lang w:eastAsia="zh-CN"/>
              </w:rPr>
            </w:pPr>
            <w:r w:rsidRPr="00E907AF">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9B76BE0" w14:textId="77777777" w:rsidR="00002C96" w:rsidRPr="00E907AF" w:rsidRDefault="00002C96" w:rsidP="00002C96">
            <w:pPr>
              <w:pStyle w:val="TAC"/>
              <w:rPr>
                <w:szCs w:val="18"/>
                <w:lang w:eastAsia="zh-CN"/>
              </w:rPr>
            </w:pPr>
            <w:r w:rsidRPr="00E907AF">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CB25681" w14:textId="77777777" w:rsidR="00002C96" w:rsidRPr="00E907AF"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0AD5C85" w14:textId="77777777" w:rsidR="00002C96" w:rsidRPr="00BC50D3" w:rsidRDefault="00002C96" w:rsidP="00002C96">
            <w:pPr>
              <w:pStyle w:val="TAC"/>
            </w:pPr>
          </w:p>
        </w:tc>
        <w:tc>
          <w:tcPr>
            <w:tcW w:w="597" w:type="dxa"/>
            <w:tcBorders>
              <w:top w:val="single" w:sz="4" w:space="0" w:color="auto"/>
              <w:left w:val="single" w:sz="4" w:space="0" w:color="auto"/>
              <w:bottom w:val="single" w:sz="4" w:space="0" w:color="auto"/>
              <w:right w:val="single" w:sz="4" w:space="0" w:color="auto"/>
            </w:tcBorders>
          </w:tcPr>
          <w:p w14:paraId="05C32300" w14:textId="77777777" w:rsidR="00002C96" w:rsidRPr="00BC50D3" w:rsidRDefault="00002C96" w:rsidP="00002C96">
            <w:pPr>
              <w:pStyle w:val="TAC"/>
            </w:pPr>
          </w:p>
        </w:tc>
        <w:tc>
          <w:tcPr>
            <w:tcW w:w="600" w:type="dxa"/>
            <w:tcBorders>
              <w:top w:val="single" w:sz="4" w:space="0" w:color="auto"/>
              <w:left w:val="single" w:sz="4" w:space="0" w:color="auto"/>
              <w:bottom w:val="single" w:sz="4" w:space="0" w:color="auto"/>
              <w:right w:val="single" w:sz="4" w:space="0" w:color="auto"/>
            </w:tcBorders>
          </w:tcPr>
          <w:p w14:paraId="2A2271D2" w14:textId="77777777" w:rsidR="00002C96" w:rsidRPr="00BC50D3" w:rsidRDefault="00002C96" w:rsidP="00002C96">
            <w:pPr>
              <w:pStyle w:val="TAC"/>
            </w:pPr>
          </w:p>
        </w:tc>
        <w:tc>
          <w:tcPr>
            <w:tcW w:w="751" w:type="dxa"/>
            <w:tcBorders>
              <w:top w:val="single" w:sz="4" w:space="0" w:color="auto"/>
              <w:left w:val="single" w:sz="4" w:space="0" w:color="auto"/>
              <w:bottom w:val="single" w:sz="4" w:space="0" w:color="auto"/>
              <w:right w:val="single" w:sz="4" w:space="0" w:color="auto"/>
            </w:tcBorders>
          </w:tcPr>
          <w:p w14:paraId="06754F52" w14:textId="77777777" w:rsidR="00002C96" w:rsidRPr="00BC50D3" w:rsidRDefault="00002C96" w:rsidP="00002C96">
            <w:pPr>
              <w:pStyle w:val="TAC"/>
            </w:pPr>
          </w:p>
        </w:tc>
        <w:tc>
          <w:tcPr>
            <w:tcW w:w="1265" w:type="dxa"/>
            <w:tcBorders>
              <w:top w:val="nil"/>
              <w:left w:val="single" w:sz="4" w:space="0" w:color="auto"/>
              <w:bottom w:val="nil"/>
              <w:right w:val="single" w:sz="4" w:space="0" w:color="auto"/>
            </w:tcBorders>
            <w:shd w:val="clear" w:color="auto" w:fill="auto"/>
          </w:tcPr>
          <w:p w14:paraId="5D70C1F2" w14:textId="77777777" w:rsidR="00002C96" w:rsidRPr="00BC50D3" w:rsidRDefault="00002C96" w:rsidP="00002C96">
            <w:pPr>
              <w:pStyle w:val="TAC"/>
            </w:pPr>
            <w:r w:rsidRPr="00BC50D3">
              <w:t>0</w:t>
            </w:r>
          </w:p>
        </w:tc>
      </w:tr>
      <w:tr w:rsidR="00002C96" w:rsidRPr="00270C16" w14:paraId="7627BA3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516C476"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57BBCC8"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67061D4B" w14:textId="77777777" w:rsidR="00002C96" w:rsidRPr="00E907AF" w:rsidRDefault="00002C96" w:rsidP="00002C96">
            <w:pPr>
              <w:pStyle w:val="TAC"/>
              <w:rPr>
                <w:szCs w:val="18"/>
                <w:lang w:eastAsia="zh-CN"/>
              </w:rPr>
            </w:pPr>
            <w:r w:rsidRPr="00E907AF">
              <w:rPr>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09EC1E0" w14:textId="77777777" w:rsidR="00002C96" w:rsidRPr="00D573F7" w:rsidRDefault="00002C96" w:rsidP="00002C96">
            <w:pPr>
              <w:pStyle w:val="TAC"/>
              <w:rPr>
                <w:szCs w:val="18"/>
                <w:lang w:eastAsia="zh-CN"/>
              </w:rPr>
            </w:pPr>
            <w:r w:rsidRPr="00D573F7">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80A357"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0708EA"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EDB759"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9FAFF9" w14:textId="77777777" w:rsidR="00002C96" w:rsidRPr="00D573F7" w:rsidRDefault="00002C96" w:rsidP="00002C96">
            <w:pPr>
              <w:pStyle w:val="TAC"/>
              <w:rPr>
                <w:szCs w:val="18"/>
                <w:lang w:eastAsia="zh-CN"/>
              </w:rPr>
            </w:pPr>
            <w:r w:rsidRPr="00E907AF">
              <w:rPr>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22E9763" w14:textId="77777777" w:rsidR="00002C96" w:rsidRPr="00D573F7" w:rsidRDefault="00002C96" w:rsidP="00002C96">
            <w:pPr>
              <w:pStyle w:val="TAC"/>
              <w:rPr>
                <w:szCs w:val="18"/>
                <w:lang w:eastAsia="zh-CN"/>
              </w:rPr>
            </w:pPr>
            <w:r w:rsidRPr="00D573F7">
              <w:rPr>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0725FB9" w14:textId="77777777" w:rsidR="00002C96" w:rsidRPr="002F2266" w:rsidRDefault="00002C96" w:rsidP="00002C96">
            <w:pPr>
              <w:pStyle w:val="TAC"/>
              <w:rPr>
                <w:szCs w:val="18"/>
                <w:lang w:eastAsia="zh-CN"/>
              </w:rPr>
            </w:pPr>
            <w:r w:rsidRPr="00D573F7">
              <w:rPr>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ECEFCDE" w14:textId="77777777" w:rsidR="00002C96" w:rsidRPr="002F2266" w:rsidRDefault="00002C96" w:rsidP="00002C96">
            <w:pPr>
              <w:pStyle w:val="TAC"/>
              <w:rPr>
                <w:szCs w:val="18"/>
                <w:lang w:eastAsia="zh-CN"/>
              </w:rPr>
            </w:pPr>
            <w:r w:rsidRPr="00D573F7">
              <w:rPr>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5C7C77C" w14:textId="77777777" w:rsidR="00002C96" w:rsidRPr="002F226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C3CBD0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2CC5B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A97684"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345D8D"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F5BB86" w14:textId="77777777" w:rsidR="00002C96" w:rsidRPr="00270C16" w:rsidRDefault="00002C96" w:rsidP="00002C96">
            <w:pPr>
              <w:pStyle w:val="TAC"/>
              <w:rPr>
                <w:lang w:val="en-US" w:eastAsia="zh-CN"/>
              </w:rPr>
            </w:pPr>
          </w:p>
        </w:tc>
      </w:tr>
      <w:tr w:rsidR="00002C96" w:rsidRPr="00270C16" w14:paraId="3884A4C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D2025E6"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55AD8E0"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093EC7A5" w14:textId="77777777" w:rsidR="00002C96" w:rsidRPr="002F2266" w:rsidRDefault="00002C96" w:rsidP="00002C96">
            <w:pPr>
              <w:pStyle w:val="TAC"/>
              <w:rPr>
                <w:szCs w:val="18"/>
                <w:lang w:eastAsia="zh-CN"/>
              </w:rPr>
            </w:pPr>
            <w:r w:rsidRPr="002F2266">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87DB63E" w14:textId="77777777" w:rsidR="00002C96" w:rsidRPr="002F2266" w:rsidRDefault="00002C96" w:rsidP="00002C96">
            <w:pPr>
              <w:pStyle w:val="TAC"/>
              <w:rPr>
                <w:szCs w:val="18"/>
                <w:lang w:eastAsia="zh-CN"/>
              </w:rPr>
            </w:pPr>
            <w:r w:rsidRPr="002F2266">
              <w:rPr>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C5564C" w14:textId="77777777" w:rsidR="00002C96" w:rsidRPr="00D573F7" w:rsidRDefault="00002C96" w:rsidP="00002C96">
            <w:pPr>
              <w:pStyle w:val="TAC"/>
              <w:rPr>
                <w:szCs w:val="18"/>
                <w:lang w:eastAsia="zh-CN"/>
              </w:rPr>
            </w:pPr>
            <w:r w:rsidRPr="00D573F7">
              <w:rPr>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8C590E" w14:textId="77777777" w:rsidR="00002C96" w:rsidRPr="00D573F7" w:rsidRDefault="00002C96" w:rsidP="00002C96">
            <w:pPr>
              <w:pStyle w:val="TAC"/>
              <w:rPr>
                <w:szCs w:val="18"/>
                <w:lang w:eastAsia="zh-CN"/>
              </w:rPr>
            </w:pPr>
            <w:r w:rsidRPr="00D573F7">
              <w:rPr>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157D0" w14:textId="77777777" w:rsidR="00002C96" w:rsidRPr="00D573F7" w:rsidRDefault="00002C96" w:rsidP="00002C96">
            <w:pPr>
              <w:pStyle w:val="TAC"/>
              <w:rPr>
                <w:szCs w:val="18"/>
                <w:lang w:eastAsia="zh-CN"/>
              </w:rPr>
            </w:pPr>
            <w:r w:rsidRPr="00D573F7">
              <w:rPr>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D2855A" w14:textId="77777777" w:rsidR="00002C96" w:rsidRPr="00D573F7" w:rsidRDefault="00002C96" w:rsidP="00002C96">
            <w:pPr>
              <w:pStyle w:val="TAC"/>
              <w:rPr>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D52AFC7" w14:textId="77777777" w:rsidR="00002C96" w:rsidRPr="00D573F7" w:rsidRDefault="00002C96" w:rsidP="00002C96">
            <w:pPr>
              <w:pStyle w:val="TAC"/>
              <w:rPr>
                <w:szCs w:val="18"/>
                <w:lang w:eastAsia="zh-CN"/>
              </w:rPr>
            </w:pPr>
          </w:p>
        </w:tc>
        <w:tc>
          <w:tcPr>
            <w:tcW w:w="632" w:type="dxa"/>
            <w:tcBorders>
              <w:top w:val="single" w:sz="4" w:space="0" w:color="auto"/>
              <w:left w:val="single" w:sz="4" w:space="0" w:color="auto"/>
              <w:bottom w:val="single" w:sz="4" w:space="0" w:color="auto"/>
              <w:right w:val="single" w:sz="4" w:space="0" w:color="auto"/>
            </w:tcBorders>
          </w:tcPr>
          <w:p w14:paraId="082E364B" w14:textId="77777777" w:rsidR="00002C96" w:rsidRPr="00D573F7"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E59C48" w14:textId="77777777" w:rsidR="00002C96" w:rsidRPr="00D573F7"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A96978" w14:textId="77777777" w:rsidR="00002C96" w:rsidRPr="00D573F7"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C400F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9C21CA"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C8F26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808908B"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9E0723" w14:textId="77777777" w:rsidR="00002C96" w:rsidRPr="00270C16" w:rsidRDefault="00002C96" w:rsidP="00002C96">
            <w:pPr>
              <w:pStyle w:val="TAC"/>
              <w:rPr>
                <w:lang w:val="en-US" w:eastAsia="zh-CN"/>
              </w:rPr>
            </w:pPr>
          </w:p>
        </w:tc>
      </w:tr>
      <w:tr w:rsidR="00002C96" w:rsidRPr="00270C16" w14:paraId="746D4BD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3B14E3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A-n</w:t>
            </w:r>
            <w:r w:rsidRPr="00270C16">
              <w:rPr>
                <w:rFonts w:ascii="Arial" w:hAnsi="Arial"/>
                <w:sz w:val="18"/>
                <w:lang w:val="en-US" w:eastAsia="zh-CN"/>
              </w:rPr>
              <w:t>3</w:t>
            </w:r>
            <w:r w:rsidRPr="00270C16">
              <w:rPr>
                <w:rFonts w:ascii="Arial" w:hAnsi="Arial"/>
                <w:sz w:val="18"/>
                <w:lang w:val="sv-SE" w:eastAsia="ja-JP"/>
              </w:rPr>
              <w:t>A</w:t>
            </w:r>
            <w:r w:rsidRPr="00270C16">
              <w:rPr>
                <w:rFonts w:ascii="Arial" w:hAnsi="Arial"/>
                <w:sz w:val="18"/>
                <w:lang w:val="sv-SE" w:eastAsia="zh-CN"/>
              </w:rPr>
              <w:t>-n7A</w:t>
            </w:r>
          </w:p>
        </w:tc>
        <w:tc>
          <w:tcPr>
            <w:tcW w:w="1373" w:type="dxa"/>
            <w:tcBorders>
              <w:top w:val="single" w:sz="4" w:space="0" w:color="auto"/>
              <w:left w:val="single" w:sz="4" w:space="0" w:color="auto"/>
              <w:bottom w:val="nil"/>
              <w:right w:val="single" w:sz="4" w:space="0" w:color="auto"/>
            </w:tcBorders>
            <w:shd w:val="clear" w:color="auto" w:fill="auto"/>
          </w:tcPr>
          <w:p w14:paraId="54116B9E"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w:t>
            </w:r>
          </w:p>
        </w:tc>
        <w:tc>
          <w:tcPr>
            <w:tcW w:w="631" w:type="dxa"/>
            <w:tcBorders>
              <w:left w:val="single" w:sz="4" w:space="0" w:color="auto"/>
              <w:bottom w:val="single" w:sz="4" w:space="0" w:color="auto"/>
              <w:right w:val="single" w:sz="4" w:space="0" w:color="auto"/>
            </w:tcBorders>
          </w:tcPr>
          <w:p w14:paraId="3B5A60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5396D8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2BD5F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7BC639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4538D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A1CD7E" w14:textId="77777777" w:rsidR="00002C96" w:rsidRPr="00270C16" w:rsidRDefault="00002C96" w:rsidP="00002C96">
            <w:pPr>
              <w:keepNext/>
              <w:keepLines/>
              <w:spacing w:after="0"/>
              <w:jc w:val="center"/>
              <w:rPr>
                <w:rFonts w:ascii="Arial" w:eastAsia="Yu Mincho" w:hAnsi="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1555489F" w14:textId="77777777" w:rsidR="00002C96" w:rsidRPr="00270C16" w:rsidRDefault="00002C96" w:rsidP="00002C96">
            <w:pPr>
              <w:keepNext/>
              <w:keepLines/>
              <w:spacing w:after="0"/>
              <w:jc w:val="center"/>
              <w:rPr>
                <w:rFonts w:ascii="Arial" w:eastAsia="Yu Mincho" w:hAnsi="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03CFBA55"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32BF5B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587D64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88ADC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806D1C"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E6AA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2CCC1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99D59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0857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453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11086E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214A0D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C6C2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2E068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FBE458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17E6B5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E8C8E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326F95F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DD8F4FA"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73B0945"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7EDF45A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7FEA3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069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EBC64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22F34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DDACD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70E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04F4C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62F15D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7659EA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083C2A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CE9E8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6A3E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5C870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B4572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6181586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A2A29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E93C13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568705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A9875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BA5C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77E9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10375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276E8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41B4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7C65BB"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tcPr>
          <w:p w14:paraId="675794E4"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n1</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3</w:t>
            </w:r>
            <w:r>
              <w:rPr>
                <w:rFonts w:ascii="Arial" w:eastAsiaTheme="minorEastAsia" w:hAnsi="Arial" w:cs="Arial"/>
                <w:sz w:val="18"/>
                <w:szCs w:val="18"/>
                <w:lang w:val="sv-SE" w:eastAsia="ja-JP"/>
              </w:rPr>
              <w:t>A</w:t>
            </w:r>
          </w:p>
          <w:p w14:paraId="25F7E67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CA_n1A-n7A</w:t>
            </w:r>
          </w:p>
          <w:p w14:paraId="32522653"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cs="Arial"/>
                <w:sz w:val="18"/>
                <w:szCs w:val="18"/>
                <w:lang w:val="en-US"/>
              </w:rPr>
              <w:t>CA_n3A-n7A</w:t>
            </w:r>
          </w:p>
        </w:tc>
        <w:tc>
          <w:tcPr>
            <w:tcW w:w="631" w:type="dxa"/>
            <w:tcBorders>
              <w:left w:val="single" w:sz="4" w:space="0" w:color="auto"/>
              <w:bottom w:val="single" w:sz="4" w:space="0" w:color="auto"/>
              <w:right w:val="single" w:sz="4" w:space="0" w:color="auto"/>
            </w:tcBorders>
            <w:vAlign w:val="center"/>
          </w:tcPr>
          <w:p w14:paraId="1494FA9F"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25F6FA4"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AC42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54541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32A4E6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0F3FD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10838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991BD6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1B4A6A"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D02C15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DBFF1C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AA808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10DDA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154FFB"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1A9F5A7"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51C88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ACD80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8E7BFFD"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3DBCF8AB"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59C94F6"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30B56D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050A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F2CD8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C3194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5AE321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6C40F5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A8C7F66"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00583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46742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4E3D5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394229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50108F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3C12E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0BB5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B4BF2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B15EE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362A24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29F7ABF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8D3BD0"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E3C518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B11C13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2EA595"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F934B5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0BD954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14B4B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66785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B24B9E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FC307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DB96B4"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E313295"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E6B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0723D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EC6D3"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42E46F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E6497E4"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423E7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081C6B2"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B07F38"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D5831"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FD2945"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C24EAE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544130"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E559AC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52014BF"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C8A37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33583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CCA706"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780E"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7A99F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hint="eastAsia"/>
                <w:sz w:val="18"/>
                <w:szCs w:val="18"/>
                <w:lang w:val="en-US" w:eastAsia="zh-CN"/>
              </w:rPr>
              <w:t>2</w:t>
            </w:r>
          </w:p>
        </w:tc>
      </w:tr>
      <w:tr w:rsidR="00002C96" w:rsidRPr="00270C16" w14:paraId="6AD964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BDF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5F5D12F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AE2E5C"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535269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7086F"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5AB7B65"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A988D7"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F36DF4"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CE1F47"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92C760"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F78CE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E4A03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E3C10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70782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BEC88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2105F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8EEC3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8E86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E2769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AEB5DD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27BA752"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CCEC0D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C8DFF5" w14:textId="77777777" w:rsidR="00002C96" w:rsidRPr="00270C16" w:rsidRDefault="00002C96" w:rsidP="00002C96">
            <w:pPr>
              <w:pStyle w:val="TAC"/>
              <w:rPr>
                <w:lang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48A66" w14:textId="77777777" w:rsidR="00002C96" w:rsidRPr="00270C16" w:rsidRDefault="00002C96" w:rsidP="00002C96">
            <w:pPr>
              <w:pStyle w:val="TAC"/>
              <w:rPr>
                <w:lang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7E676F" w14:textId="77777777" w:rsidR="00002C96" w:rsidRPr="00270C16" w:rsidRDefault="00002C96" w:rsidP="00002C96">
            <w:pPr>
              <w:pStyle w:val="TAC"/>
              <w:rPr>
                <w:lang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2FB40" w14:textId="77777777" w:rsidR="00002C96" w:rsidRPr="00270C16" w:rsidRDefault="00002C96" w:rsidP="00002C96">
            <w:pPr>
              <w:pStyle w:val="TAC"/>
              <w:rPr>
                <w:lang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7D6546" w14:textId="77777777" w:rsidR="00002C96" w:rsidRPr="00270C16" w:rsidRDefault="00002C96" w:rsidP="00002C96">
            <w:pPr>
              <w:pStyle w:val="TAC"/>
              <w:rPr>
                <w:lang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A2E98C" w14:textId="77777777" w:rsidR="00002C96" w:rsidRPr="00270C16" w:rsidRDefault="00002C96" w:rsidP="00002C96">
            <w:pPr>
              <w:pStyle w:val="TAC"/>
              <w:rPr>
                <w:lang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E69CC4" w14:textId="77777777" w:rsidR="00002C96" w:rsidRPr="00270C16" w:rsidRDefault="00002C96" w:rsidP="00002C96">
            <w:pPr>
              <w:pStyle w:val="TAC"/>
              <w:rPr>
                <w:lang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018DD2E"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E9D64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D12FE"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5E678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B663E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324A3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642A1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BB6F62" w14:textId="77777777" w:rsidR="00002C96" w:rsidRPr="00270C16" w:rsidRDefault="00002C96" w:rsidP="00002C96">
            <w:pPr>
              <w:pStyle w:val="TAC"/>
              <w:rPr>
                <w:lang w:eastAsia="zh-CN"/>
              </w:rPr>
            </w:pPr>
            <w:r w:rsidRPr="00270C16">
              <w:rPr>
                <w:lang w:eastAsia="zh-CN"/>
              </w:rPr>
              <w:t>CA</w:t>
            </w:r>
            <w:r w:rsidRPr="00270C16">
              <w:t>_</w:t>
            </w:r>
            <w:r w:rsidRPr="00270C16">
              <w:rPr>
                <w:lang w:eastAsia="zh-CN"/>
              </w:rPr>
              <w:t>n</w:t>
            </w:r>
            <w:r w:rsidRPr="00270C16">
              <w:rPr>
                <w:rFonts w:hint="eastAsia"/>
                <w:lang w:eastAsia="zh-CN"/>
              </w:rPr>
              <w:t>1</w:t>
            </w:r>
            <w:r w:rsidRPr="00270C16">
              <w:rPr>
                <w:lang w:val="sv-SE" w:eastAsia="ja-JP"/>
              </w:rPr>
              <w:t>A-n</w:t>
            </w:r>
            <w:r w:rsidRPr="00270C16">
              <w:rPr>
                <w:lang w:val="en-US" w:eastAsia="zh-CN"/>
              </w:rPr>
              <w:t>3</w:t>
            </w:r>
            <w:r w:rsidRPr="00270C16">
              <w:rPr>
                <w:lang w:val="sv-SE" w:eastAsia="ja-JP"/>
              </w:rPr>
              <w:t>A</w:t>
            </w:r>
            <w:r w:rsidRPr="00270C16">
              <w:rPr>
                <w:lang w:val="sv-SE" w:eastAsia="zh-CN"/>
              </w:rPr>
              <w:t>-n7B</w:t>
            </w:r>
          </w:p>
        </w:tc>
        <w:tc>
          <w:tcPr>
            <w:tcW w:w="1373" w:type="dxa"/>
            <w:tcBorders>
              <w:top w:val="single" w:sz="4" w:space="0" w:color="auto"/>
              <w:left w:val="single" w:sz="4" w:space="0" w:color="auto"/>
              <w:bottom w:val="nil"/>
              <w:right w:val="single" w:sz="4" w:space="0" w:color="auto"/>
            </w:tcBorders>
            <w:shd w:val="clear" w:color="auto" w:fill="auto"/>
          </w:tcPr>
          <w:p w14:paraId="06ACD793" w14:textId="77777777" w:rsidR="00002C96" w:rsidRPr="00270C16" w:rsidRDefault="00002C96" w:rsidP="00002C96">
            <w:pPr>
              <w:pStyle w:val="TAC"/>
              <w:rPr>
                <w:lang w:val="en-US" w:eastAsia="zh-CN"/>
              </w:rPr>
            </w:pPr>
            <w:r w:rsidRPr="00270C16">
              <w:rPr>
                <w:lang w:val="en-US" w:eastAsia="zh-CN"/>
              </w:rPr>
              <w:t>-</w:t>
            </w:r>
          </w:p>
        </w:tc>
        <w:tc>
          <w:tcPr>
            <w:tcW w:w="631" w:type="dxa"/>
            <w:tcBorders>
              <w:top w:val="single" w:sz="4" w:space="0" w:color="auto"/>
              <w:left w:val="single" w:sz="4" w:space="0" w:color="auto"/>
              <w:right w:val="single" w:sz="4" w:space="0" w:color="auto"/>
            </w:tcBorders>
          </w:tcPr>
          <w:p w14:paraId="2FD6D521" w14:textId="77777777" w:rsidR="00002C96" w:rsidRPr="00270C16" w:rsidRDefault="00002C96" w:rsidP="00002C96">
            <w:pPr>
              <w:pStyle w:val="TAC"/>
              <w:rPr>
                <w:lang w:val="en-US" w:eastAsia="zh-CN"/>
              </w:rPr>
            </w:pPr>
            <w:r w:rsidRPr="00270C16">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5FBB2BB4"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8874A1"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EF0EF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11E08B4"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40953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0AA39AE"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D7366A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F3524F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4D76A4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71559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490DA0D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AE0924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597C47"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8015D45"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0CE78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AF57F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9CDC378"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5D0A34A" w14:textId="77777777" w:rsidR="00002C96" w:rsidRPr="00270C16" w:rsidRDefault="00002C96" w:rsidP="00002C96">
            <w:pPr>
              <w:pStyle w:val="TAC"/>
              <w:rPr>
                <w:lang w:val="en-US" w:eastAsia="zh-CN"/>
              </w:rPr>
            </w:pPr>
            <w:r w:rsidRPr="00270C16">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0153FC6" w14:textId="77777777" w:rsidR="00002C96" w:rsidRPr="00270C16" w:rsidRDefault="00002C96" w:rsidP="00002C96">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A3C6C5E" w14:textId="77777777" w:rsidR="00002C96" w:rsidRPr="00270C16" w:rsidRDefault="00002C96" w:rsidP="00002C96">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161907" w14:textId="77777777" w:rsidR="00002C96" w:rsidRPr="00270C16" w:rsidRDefault="00002C96" w:rsidP="00002C96">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9CB1B4D" w14:textId="77777777" w:rsidR="00002C96" w:rsidRPr="00270C16" w:rsidRDefault="00002C96" w:rsidP="00002C96">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E33942" w14:textId="77777777" w:rsidR="00002C96" w:rsidRPr="00270C16" w:rsidRDefault="00002C96" w:rsidP="00002C96">
            <w:pPr>
              <w:pStyle w:val="TAC"/>
              <w:rPr>
                <w:lang w:val="en-US" w:eastAsia="zh-CN"/>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185C1D" w14:textId="77777777" w:rsidR="00002C96" w:rsidRPr="00270C16" w:rsidRDefault="00002C96" w:rsidP="00002C96">
            <w:pPr>
              <w:pStyle w:val="TAC"/>
              <w:rPr>
                <w:lang w:val="en-US" w:eastAsia="zh-CN"/>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09294C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262AB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E4AD43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7BD398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1548BD7"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3859FD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8526BD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7D00551F" w14:textId="77777777" w:rsidR="00002C96" w:rsidRPr="00270C16" w:rsidRDefault="00002C96" w:rsidP="00002C96">
            <w:pPr>
              <w:pStyle w:val="TAC"/>
              <w:rPr>
                <w:lang w:val="en-US" w:eastAsia="zh-CN"/>
              </w:rPr>
            </w:pPr>
          </w:p>
        </w:tc>
      </w:tr>
      <w:tr w:rsidR="00002C96" w:rsidRPr="00270C16" w14:paraId="1E8E0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F86CC6"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471BF4B" w14:textId="77777777" w:rsidR="00002C96" w:rsidRPr="00270C16" w:rsidRDefault="00002C96" w:rsidP="00002C96">
            <w:pPr>
              <w:pStyle w:val="TAC"/>
              <w:rPr>
                <w:lang w:val="en-US" w:eastAsia="zh-CN"/>
              </w:rPr>
            </w:pPr>
          </w:p>
        </w:tc>
        <w:tc>
          <w:tcPr>
            <w:tcW w:w="631" w:type="dxa"/>
            <w:tcBorders>
              <w:top w:val="single" w:sz="4" w:space="0" w:color="auto"/>
              <w:left w:val="single" w:sz="4" w:space="0" w:color="auto"/>
              <w:right w:val="single" w:sz="4" w:space="0" w:color="auto"/>
            </w:tcBorders>
          </w:tcPr>
          <w:p w14:paraId="7AC49881" w14:textId="77777777" w:rsidR="00002C96" w:rsidRPr="00270C16" w:rsidRDefault="00002C96" w:rsidP="00002C96">
            <w:pPr>
              <w:pStyle w:val="TAC"/>
              <w:rPr>
                <w:lang w:val="en-US" w:eastAsia="zh-CN"/>
              </w:rPr>
            </w:pPr>
            <w:r w:rsidRPr="00270C16">
              <w:rPr>
                <w:lang w:val="en-US" w:eastAsia="zh-CN"/>
              </w:rPr>
              <w:t>n7</w:t>
            </w:r>
          </w:p>
        </w:tc>
        <w:tc>
          <w:tcPr>
            <w:tcW w:w="8311" w:type="dxa"/>
            <w:gridSpan w:val="14"/>
            <w:tcBorders>
              <w:top w:val="single" w:sz="4" w:space="0" w:color="auto"/>
              <w:left w:val="single" w:sz="4" w:space="0" w:color="auto"/>
              <w:right w:val="single" w:sz="4" w:space="0" w:color="auto"/>
            </w:tcBorders>
          </w:tcPr>
          <w:p w14:paraId="631B7B28" w14:textId="77777777" w:rsidR="00002C96" w:rsidRPr="00270C16" w:rsidRDefault="00002C96" w:rsidP="00002C96">
            <w:pPr>
              <w:pStyle w:val="TAC"/>
              <w:rPr>
                <w:lang w:eastAsia="zh-CN"/>
              </w:rPr>
            </w:pPr>
            <w:r w:rsidRPr="00270C16">
              <w:rPr>
                <w:szCs w:val="22"/>
                <w:lang w:val="en-US"/>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305095C2" w14:textId="77777777" w:rsidR="00002C96" w:rsidRPr="00270C16" w:rsidRDefault="00002C96" w:rsidP="00002C96">
            <w:pPr>
              <w:pStyle w:val="TAC"/>
              <w:rPr>
                <w:lang w:val="en-US" w:eastAsia="zh-CN"/>
              </w:rPr>
            </w:pPr>
          </w:p>
        </w:tc>
      </w:tr>
      <w:tr w:rsidR="00002C96" w:rsidRPr="00270C16" w14:paraId="097973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B06479" w14:textId="77777777" w:rsidR="00002C96" w:rsidRPr="00270C16" w:rsidRDefault="00002C96" w:rsidP="00002C96">
            <w:pPr>
              <w:pStyle w:val="TAC"/>
              <w:rPr>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20B3F63"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CA_n1A-n3A</w:t>
            </w:r>
          </w:p>
          <w:p w14:paraId="748B931A"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CA_n1A-n7A</w:t>
            </w:r>
          </w:p>
          <w:p w14:paraId="299739FE" w14:textId="77777777" w:rsidR="00002C96" w:rsidRDefault="00002C96" w:rsidP="00002C96">
            <w:pPr>
              <w:pStyle w:val="TAC"/>
              <w:rPr>
                <w:rFonts w:eastAsiaTheme="minorEastAsia" w:cs="Arial"/>
                <w:szCs w:val="18"/>
                <w:lang w:val="es-US" w:eastAsia="zh-CN"/>
              </w:rPr>
            </w:pPr>
            <w:r>
              <w:rPr>
                <w:rFonts w:eastAsiaTheme="minorEastAsia" w:cs="Arial"/>
                <w:szCs w:val="18"/>
                <w:lang w:val="es-US" w:eastAsia="zh-CN"/>
              </w:rPr>
              <w:t>CA_n3A-n7A</w:t>
            </w:r>
          </w:p>
          <w:p w14:paraId="29988E55" w14:textId="77777777" w:rsidR="00002C96" w:rsidRPr="00270C16" w:rsidRDefault="00002C96" w:rsidP="00002C96">
            <w:pPr>
              <w:pStyle w:val="TAC"/>
              <w:rPr>
                <w:lang w:val="en-US" w:eastAsia="zh-CN"/>
              </w:rPr>
            </w:pPr>
            <w:r>
              <w:rPr>
                <w:rFonts w:eastAsiaTheme="minorEastAsia" w:cs="Arial"/>
                <w:szCs w:val="18"/>
                <w:lang w:val="es-US" w:eastAsia="zh-CN"/>
              </w:rPr>
              <w:t>CA_n7B</w:t>
            </w:r>
          </w:p>
        </w:tc>
        <w:tc>
          <w:tcPr>
            <w:tcW w:w="631" w:type="dxa"/>
            <w:tcBorders>
              <w:left w:val="single" w:sz="4" w:space="0" w:color="auto"/>
              <w:bottom w:val="single" w:sz="4" w:space="0" w:color="auto"/>
              <w:right w:val="single" w:sz="4" w:space="0" w:color="auto"/>
            </w:tcBorders>
          </w:tcPr>
          <w:p w14:paraId="5C990A2D" w14:textId="77777777" w:rsidR="00002C96" w:rsidRPr="00270C16" w:rsidRDefault="00002C96" w:rsidP="00002C96">
            <w:pPr>
              <w:pStyle w:val="TAC"/>
              <w:rPr>
                <w:lang w:val="en-US" w:eastAsia="zh-CN"/>
              </w:rPr>
            </w:pPr>
            <w:r>
              <w:rPr>
                <w:rFonts w:cs="Arial"/>
                <w:color w:val="000000"/>
                <w:szCs w:val="18"/>
              </w:rPr>
              <w:t>n1</w:t>
            </w:r>
          </w:p>
        </w:tc>
        <w:tc>
          <w:tcPr>
            <w:tcW w:w="651" w:type="dxa"/>
            <w:tcBorders>
              <w:top w:val="single" w:sz="4" w:space="0" w:color="auto"/>
              <w:left w:val="single" w:sz="4" w:space="0" w:color="auto"/>
              <w:bottom w:val="single" w:sz="4" w:space="0" w:color="auto"/>
              <w:right w:val="single" w:sz="4" w:space="0" w:color="auto"/>
            </w:tcBorders>
          </w:tcPr>
          <w:p w14:paraId="76283C2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097D1C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566DB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BC03D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B0AF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40FAB39"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288438"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65425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8AFEAD0"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CFFF28"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7C9A50"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38E7C5"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20624E" w14:textId="77777777" w:rsidR="00002C96" w:rsidRPr="00270C16" w:rsidRDefault="00002C96" w:rsidP="00002C96">
            <w:pPr>
              <w:pStyle w:val="TAC"/>
              <w:rPr>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B68405A" w14:textId="77777777" w:rsidR="00002C96" w:rsidRPr="00270C16" w:rsidRDefault="00002C96" w:rsidP="00002C96">
            <w:pPr>
              <w:pStyle w:val="TAC"/>
              <w:rPr>
                <w:lang w:val="en-US" w:eastAsia="zh-CN"/>
              </w:rPr>
            </w:pPr>
            <w:r>
              <w:rPr>
                <w:rFonts w:cs="Arial" w:hint="eastAsia"/>
                <w:szCs w:val="18"/>
                <w:lang w:val="en-US" w:eastAsia="zh-CN"/>
              </w:rPr>
              <w:t>1</w:t>
            </w:r>
          </w:p>
        </w:tc>
      </w:tr>
      <w:tr w:rsidR="00002C96" w:rsidRPr="00270C16" w14:paraId="43A06D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4CB41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0A5E4B9"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7744452D" w14:textId="77777777" w:rsidR="00002C96" w:rsidRPr="00270C16" w:rsidRDefault="00002C96" w:rsidP="00002C96">
            <w:pPr>
              <w:pStyle w:val="TAC"/>
              <w:rPr>
                <w:lang w:val="en-US" w:eastAsia="zh-CN"/>
              </w:rPr>
            </w:pPr>
            <w:r>
              <w:rPr>
                <w:rFonts w:cs="Arial"/>
                <w:color w:val="000000"/>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111EC37E"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3E6641"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E5AF4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81B3DF"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DE48A1"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95216E"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3043BE"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4A38E2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90C4CF" w14:textId="77777777" w:rsidR="00002C96" w:rsidRPr="00270C16" w:rsidRDefault="00002C96" w:rsidP="00002C96">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9DB08D9" w14:textId="77777777" w:rsidR="00002C96" w:rsidRPr="00270C16" w:rsidRDefault="00002C96" w:rsidP="00002C96">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EF49E5" w14:textId="77777777" w:rsidR="00002C96" w:rsidRPr="00270C16" w:rsidRDefault="00002C96" w:rsidP="00002C96">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F2A099" w14:textId="77777777" w:rsidR="00002C96" w:rsidRPr="00270C16" w:rsidRDefault="00002C96" w:rsidP="00002C96">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707CF37" w14:textId="77777777" w:rsidR="00002C96" w:rsidRPr="00270C16" w:rsidRDefault="00002C96" w:rsidP="00002C96">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1A575AF" w14:textId="77777777" w:rsidR="00002C96" w:rsidRPr="00270C16" w:rsidRDefault="00002C96" w:rsidP="00002C96">
            <w:pPr>
              <w:pStyle w:val="TAC"/>
              <w:rPr>
                <w:lang w:val="en-US" w:eastAsia="zh-CN"/>
              </w:rPr>
            </w:pPr>
          </w:p>
        </w:tc>
      </w:tr>
      <w:tr w:rsidR="00002C96" w:rsidRPr="00270C16" w14:paraId="3C4D8E0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C997B2B"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171E3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3CEE74DA" w14:textId="77777777" w:rsidR="00002C96" w:rsidRPr="00270C16" w:rsidRDefault="00002C96" w:rsidP="00002C96">
            <w:pPr>
              <w:pStyle w:val="TAC"/>
              <w:rPr>
                <w:lang w:val="en-US" w:eastAsia="zh-CN"/>
              </w:rPr>
            </w:pPr>
            <w:r>
              <w:rPr>
                <w:rFonts w:cs="Arial"/>
                <w:color w:val="000000"/>
                <w:szCs w:val="18"/>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059F5F" w14:textId="77777777" w:rsidR="00002C96" w:rsidRPr="00270C16" w:rsidRDefault="00002C96" w:rsidP="00002C96">
            <w:pPr>
              <w:pStyle w:val="TAC"/>
              <w:rPr>
                <w:szCs w:val="18"/>
                <w:lang w:val="en-US" w:eastAsia="zh-CN"/>
              </w:rPr>
            </w:pPr>
            <w:r>
              <w:rPr>
                <w:rFonts w:eastAsiaTheme="minorEastAsia" w:cs="Arial"/>
                <w:szCs w:val="18"/>
                <w:lang w:val="en-US" w:eastAsia="zh-CN"/>
              </w:rPr>
              <w:t>See CA_n7B Bandwidth Combination Set 0 in 38.101-1 Table 5.5A.1-1</w:t>
            </w:r>
          </w:p>
        </w:tc>
        <w:tc>
          <w:tcPr>
            <w:tcW w:w="1265" w:type="dxa"/>
            <w:tcBorders>
              <w:top w:val="nil"/>
              <w:left w:val="single" w:sz="4" w:space="0" w:color="auto"/>
              <w:bottom w:val="single" w:sz="4" w:space="0" w:color="auto"/>
              <w:right w:val="single" w:sz="4" w:space="0" w:color="auto"/>
            </w:tcBorders>
            <w:shd w:val="clear" w:color="auto" w:fill="auto"/>
          </w:tcPr>
          <w:p w14:paraId="29BFC0A0" w14:textId="77777777" w:rsidR="00002C96" w:rsidRPr="00270C16" w:rsidRDefault="00002C96" w:rsidP="00002C96">
            <w:pPr>
              <w:pStyle w:val="TAC"/>
              <w:rPr>
                <w:lang w:val="en-US" w:eastAsia="zh-CN"/>
              </w:rPr>
            </w:pPr>
          </w:p>
        </w:tc>
      </w:tr>
      <w:tr w:rsidR="00002C96" w:rsidRPr="00270C16" w14:paraId="0189DF60"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064F269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-n8A</w:t>
            </w:r>
          </w:p>
        </w:tc>
        <w:tc>
          <w:tcPr>
            <w:tcW w:w="1373" w:type="dxa"/>
            <w:vMerge w:val="restart"/>
            <w:tcBorders>
              <w:left w:val="single" w:sz="4" w:space="0" w:color="auto"/>
              <w:right w:val="single" w:sz="4" w:space="0" w:color="auto"/>
            </w:tcBorders>
            <w:shd w:val="clear" w:color="auto" w:fill="auto"/>
          </w:tcPr>
          <w:p w14:paraId="2589677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352576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8F006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2AAF1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8ADF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A02C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E150B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2E322B9"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EB7F8A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2CB4323"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DB64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D9BA00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57B0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0B6A5A"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9FBCC3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D766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F7C6519" w14:textId="77777777" w:rsidTr="00002C96">
        <w:trPr>
          <w:trHeight w:val="29"/>
        </w:trPr>
        <w:tc>
          <w:tcPr>
            <w:tcW w:w="1599" w:type="dxa"/>
            <w:gridSpan w:val="2"/>
            <w:vMerge/>
            <w:tcBorders>
              <w:left w:val="single" w:sz="4" w:space="0" w:color="auto"/>
              <w:right w:val="single" w:sz="4" w:space="0" w:color="auto"/>
            </w:tcBorders>
            <w:shd w:val="clear" w:color="auto" w:fill="auto"/>
          </w:tcPr>
          <w:p w14:paraId="214B1D06"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tcPr>
          <w:p w14:paraId="59A53D0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32336A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8F5A0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177E8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5E35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476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CD37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79B86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A3188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7F11B8E"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BB03F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C94958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38C0E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4DDAA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4CA0613"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557AC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2E30DF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23F267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tcPr>
          <w:p w14:paraId="4BB4119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6132CE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8ADF4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227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12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A257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DCD76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44107C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DD32F75"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D08C2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9C5B5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6865B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1383F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BA43B7"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CC4AB09"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E22C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EDEE4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B9C871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CA_n1A-n3A-n20A</w:t>
            </w:r>
          </w:p>
        </w:tc>
        <w:tc>
          <w:tcPr>
            <w:tcW w:w="1373" w:type="dxa"/>
            <w:vMerge w:val="restart"/>
            <w:tcBorders>
              <w:top w:val="nil"/>
              <w:left w:val="single" w:sz="4" w:space="0" w:color="auto"/>
              <w:right w:val="single" w:sz="4" w:space="0" w:color="auto"/>
            </w:tcBorders>
            <w:shd w:val="clear" w:color="auto" w:fill="auto"/>
            <w:vAlign w:val="center"/>
          </w:tcPr>
          <w:p w14:paraId="7EF75192" w14:textId="77777777" w:rsidR="00002C96" w:rsidRPr="00BC50D3" w:rsidRDefault="00002C96" w:rsidP="00002C96">
            <w:pPr>
              <w:keepNext/>
              <w:keepLines/>
              <w:spacing w:after="0"/>
              <w:jc w:val="center"/>
              <w:rPr>
                <w:rFonts w:ascii="Arial" w:hAnsi="Arial"/>
                <w:sz w:val="18"/>
              </w:rPr>
            </w:pPr>
            <w:r w:rsidRPr="00BC50D3">
              <w:rPr>
                <w:rFonts w:ascii="Arial" w:hAnsi="Arial"/>
                <w:sz w:val="18"/>
              </w:rPr>
              <w:t>-</w:t>
            </w:r>
          </w:p>
        </w:tc>
        <w:tc>
          <w:tcPr>
            <w:tcW w:w="631" w:type="dxa"/>
            <w:tcBorders>
              <w:left w:val="single" w:sz="4" w:space="0" w:color="auto"/>
              <w:bottom w:val="single" w:sz="4" w:space="0" w:color="auto"/>
              <w:right w:val="single" w:sz="4" w:space="0" w:color="auto"/>
            </w:tcBorders>
            <w:vAlign w:val="center"/>
          </w:tcPr>
          <w:p w14:paraId="7101548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vAlign w:val="center"/>
          </w:tcPr>
          <w:p w14:paraId="5B14E7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BFE6050"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C1CD9A" w14:textId="77777777" w:rsidR="00002C96" w:rsidRPr="00BC50D3" w:rsidRDefault="00002C96" w:rsidP="00002C96">
            <w:pPr>
              <w:keepNext/>
              <w:keepLines/>
              <w:spacing w:after="0"/>
              <w:jc w:val="center"/>
              <w:rPr>
                <w:rFonts w:ascii="Arial" w:hAnsi="Arial"/>
                <w:sz w:val="18"/>
              </w:rPr>
            </w:pPr>
            <w:r w:rsidRPr="00BC50D3">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DF9866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60831" w14:textId="77777777" w:rsidR="00002C96" w:rsidRPr="00BC50D3" w:rsidRDefault="00002C96" w:rsidP="00002C96">
            <w:pPr>
              <w:keepNext/>
              <w:keepLines/>
              <w:spacing w:after="0"/>
              <w:jc w:val="center"/>
              <w:rPr>
                <w:rFonts w:ascii="Arial" w:hAnsi="Arial"/>
                <w:sz w:val="18"/>
              </w:rPr>
            </w:pPr>
            <w:r w:rsidRPr="00BC50D3">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495136D" w14:textId="77777777" w:rsidR="00002C96" w:rsidRPr="00BC50D3" w:rsidRDefault="00002C96" w:rsidP="00002C96">
            <w:pPr>
              <w:keepNext/>
              <w:keepLines/>
              <w:spacing w:after="0"/>
              <w:jc w:val="center"/>
              <w:rPr>
                <w:rFonts w:ascii="Arial" w:hAnsi="Arial"/>
                <w:sz w:val="18"/>
              </w:rPr>
            </w:pPr>
            <w:r w:rsidRPr="00BC50D3">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6E4FB" w14:textId="77777777" w:rsidR="00002C96" w:rsidRPr="00BC50D3" w:rsidRDefault="00002C96" w:rsidP="00002C96">
            <w:pPr>
              <w:keepNext/>
              <w:keepLines/>
              <w:spacing w:after="0"/>
              <w:jc w:val="center"/>
              <w:rPr>
                <w:rFonts w:ascii="Arial" w:hAnsi="Arial"/>
                <w:sz w:val="18"/>
              </w:rPr>
            </w:pPr>
            <w:r w:rsidRPr="00BC50D3">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75B6DB8" w14:textId="77777777" w:rsidR="00002C96" w:rsidRPr="00BC50D3" w:rsidRDefault="00002C96" w:rsidP="00002C96">
            <w:pPr>
              <w:keepNext/>
              <w:keepLines/>
              <w:spacing w:after="0"/>
              <w:jc w:val="center"/>
              <w:rPr>
                <w:rFonts w:ascii="Arial" w:hAnsi="Arial"/>
                <w:sz w:val="18"/>
              </w:rPr>
            </w:pPr>
            <w:r w:rsidRPr="00BC50D3">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8CDAFA" w14:textId="77777777" w:rsidR="00002C96" w:rsidRPr="00BC50D3" w:rsidRDefault="00002C96" w:rsidP="00002C96">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1BB965F7" w14:textId="77777777" w:rsidR="00002C96" w:rsidRPr="00BC50D3" w:rsidRDefault="00002C96" w:rsidP="00002C96">
            <w:pPr>
              <w:keepNext/>
              <w:keepLines/>
              <w:spacing w:after="0"/>
              <w:jc w:val="center"/>
              <w:rPr>
                <w:rFonts w:ascii="Arial" w:hAnsi="Arial"/>
                <w:sz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2897099" w14:textId="77777777" w:rsidR="00002C96" w:rsidRPr="00BC50D3" w:rsidRDefault="00002C96" w:rsidP="00002C96">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5DB17C71" w14:textId="77777777" w:rsidR="00002C96" w:rsidRPr="00BC50D3" w:rsidRDefault="00002C96" w:rsidP="00002C96">
            <w:pPr>
              <w:keepNext/>
              <w:keepLines/>
              <w:spacing w:after="0"/>
              <w:jc w:val="center"/>
              <w:rPr>
                <w:rFonts w:ascii="Arial" w:hAnsi="Arial"/>
                <w:sz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CFFD33D" w14:textId="77777777" w:rsidR="00002C96" w:rsidRPr="00BC50D3" w:rsidRDefault="00002C96" w:rsidP="00002C96">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7D57C357" w14:textId="77777777" w:rsidR="00002C96" w:rsidRPr="00BC50D3" w:rsidRDefault="00002C96" w:rsidP="00002C96">
            <w:pPr>
              <w:keepNext/>
              <w:keepLines/>
              <w:spacing w:after="0"/>
              <w:jc w:val="center"/>
              <w:rPr>
                <w:rFonts w:ascii="Arial" w:hAnsi="Arial"/>
                <w:sz w:val="18"/>
              </w:rPr>
            </w:pPr>
            <w:r w:rsidRPr="00BC50D3">
              <w:rPr>
                <w:rFonts w:ascii="Arial" w:hAnsi="Arial"/>
                <w:sz w:val="18"/>
              </w:rPr>
              <w:t>0</w:t>
            </w:r>
          </w:p>
        </w:tc>
      </w:tr>
      <w:tr w:rsidR="00002C96" w:rsidRPr="00270C16" w14:paraId="09D74E0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4DB9FA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889369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300260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7BFDF63"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E9DB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84F510"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BA25E8"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4CE68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433F00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78C1E79"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579F14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22B260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E116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CEDE8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E3CDFA1"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5BE8A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20F8F4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D86E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3D85647"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72BA6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75670997"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0CE7DAD2" w14:textId="77777777" w:rsidR="00002C96" w:rsidRPr="00270C16" w:rsidRDefault="00002C96" w:rsidP="00002C96">
            <w:pPr>
              <w:keepNext/>
              <w:keepLines/>
              <w:spacing w:after="0"/>
              <w:jc w:val="center"/>
              <w:rPr>
                <w:rFonts w:ascii="Arial" w:hAnsi="Arial"/>
                <w:sz w:val="18"/>
                <w:lang w:val="en-US" w:eastAsia="zh-CN"/>
              </w:rPr>
            </w:pPr>
            <w:r w:rsidRPr="00BC50D3">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C27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31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5CDD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A548D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4E9782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B3C55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AA66B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D77FA7B"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ED0EB6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E349B3"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8F20DC"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EC60A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545B4F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E7D6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96D5E4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w:t>
            </w:r>
            <w:r w:rsidRPr="00270C16">
              <w:rPr>
                <w:rFonts w:ascii="Arial" w:hAnsi="Arial" w:hint="eastAsia"/>
                <w:sz w:val="18"/>
                <w:lang w:val="en-US" w:eastAsia="zh-CN"/>
              </w:rPr>
              <w:t>3</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left w:val="single" w:sz="4" w:space="0" w:color="auto"/>
              <w:bottom w:val="nil"/>
              <w:right w:val="single" w:sz="4" w:space="0" w:color="auto"/>
            </w:tcBorders>
            <w:shd w:val="clear" w:color="auto" w:fill="auto"/>
          </w:tcPr>
          <w:p w14:paraId="23C5B3A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894DC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1878C1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9B847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3530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9E20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4D47D"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D688984"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E7059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7164316"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186F4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1807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59F2E6"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C85F1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7F3A5E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392F84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64063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2F330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0C45C5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817718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666B7F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4FD4B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4B65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71D1A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8523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C1F0A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3A37C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7A5922"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A3BC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4950822"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65C01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88087B"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BA186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546C00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FCF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2DFCE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4CF14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D1214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DF5D3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BE6B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1D9E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433C65" w14:textId="77777777" w:rsidR="00002C96" w:rsidRPr="00270C16" w:rsidRDefault="00002C96" w:rsidP="00002C96">
            <w:pPr>
              <w:keepNext/>
              <w:keepLines/>
              <w:spacing w:after="0"/>
              <w:jc w:val="center"/>
              <w:rPr>
                <w:rFonts w:ascii="Arial" w:hAnsi="Arial"/>
                <w:sz w:val="18"/>
                <w:szCs w:val="18"/>
                <w:vertAlign w:val="superscript"/>
                <w:lang w:val="en-US" w:eastAsia="zh-CN"/>
              </w:rPr>
            </w:pPr>
            <w:r w:rsidRPr="00270C16">
              <w:rPr>
                <w:rFonts w:ascii="Arial" w:hAnsi="Arial" w:hint="eastAsia"/>
                <w:sz w:val="18"/>
                <w:szCs w:val="18"/>
                <w:lang w:val="en-US" w:eastAsia="zh-CN"/>
              </w:rPr>
              <w:t>20</w:t>
            </w:r>
            <w:r w:rsidRPr="00270C16">
              <w:rPr>
                <w:rFonts w:ascii="Arial" w:hAnsi="Arial"/>
                <w:sz w:val="18"/>
                <w:szCs w:val="18"/>
                <w:vertAlign w:val="superscript"/>
                <w:lang w:val="en-US"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370B2B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58560B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8DC097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C643B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47AD18"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C840E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6F50FD"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82B6AE"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A6F09A"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26911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5DA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8F0346" w14:textId="77777777" w:rsidR="00002C96" w:rsidRPr="00270C16" w:rsidRDefault="00002C96" w:rsidP="00002C96">
            <w:pPr>
              <w:keepNext/>
              <w:keepLines/>
              <w:spacing w:after="0"/>
              <w:jc w:val="center"/>
              <w:rPr>
                <w:rFonts w:ascii="Arial" w:hAnsi="Arial"/>
                <w:sz w:val="18"/>
                <w:lang w:val="en-US"/>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397D960E"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es-US" w:eastAsia="zh-CN"/>
              </w:rPr>
              <w:t>CA</w:t>
            </w:r>
            <w:r>
              <w:rPr>
                <w:rFonts w:ascii="Arial" w:eastAsiaTheme="minorEastAsia" w:hAnsi="Arial"/>
                <w:sz w:val="18"/>
                <w:szCs w:val="18"/>
                <w:lang w:val="es-US"/>
              </w:rPr>
              <w:t>_</w:t>
            </w:r>
            <w:r>
              <w:rPr>
                <w:rFonts w:ascii="Arial" w:eastAsiaTheme="minorEastAsia" w:hAnsi="Arial"/>
                <w:sz w:val="18"/>
                <w:szCs w:val="18"/>
                <w:lang w:val="es-US" w:eastAsia="zh-CN"/>
              </w:rPr>
              <w:t>n</w:t>
            </w:r>
            <w:r>
              <w:rPr>
                <w:rFonts w:ascii="Arial" w:eastAsiaTheme="minorEastAsia" w:hAnsi="Arial" w:hint="eastAsia"/>
                <w:sz w:val="18"/>
                <w:szCs w:val="18"/>
                <w:lang w:val="es-US" w:eastAsia="zh-CN"/>
              </w:rPr>
              <w:t>1</w:t>
            </w:r>
            <w:r>
              <w:rPr>
                <w:rFonts w:ascii="Arial" w:eastAsiaTheme="minorEastAsia" w:hAnsi="Arial"/>
                <w:sz w:val="18"/>
                <w:szCs w:val="18"/>
                <w:lang w:val="sv-SE" w:eastAsia="ja-JP"/>
              </w:rPr>
              <w:t>A-n</w:t>
            </w:r>
            <w:r>
              <w:rPr>
                <w:rFonts w:ascii="Arial" w:eastAsiaTheme="minorEastAsia" w:hAnsi="Arial"/>
                <w:sz w:val="18"/>
                <w:szCs w:val="18"/>
                <w:lang w:val="es-US" w:eastAsia="zh-CN"/>
              </w:rPr>
              <w:t>3</w:t>
            </w:r>
            <w:r>
              <w:rPr>
                <w:rFonts w:ascii="Arial" w:eastAsiaTheme="minorEastAsia" w:hAnsi="Arial"/>
                <w:sz w:val="18"/>
                <w:szCs w:val="18"/>
                <w:lang w:val="sv-SE" w:eastAsia="ja-JP"/>
              </w:rPr>
              <w:t>A</w:t>
            </w:r>
          </w:p>
          <w:p w14:paraId="21F27A38" w14:textId="77777777" w:rsidR="00002C96" w:rsidRDefault="00002C96" w:rsidP="00002C96">
            <w:pPr>
              <w:keepNext/>
              <w:keepLines/>
              <w:spacing w:after="0"/>
              <w:jc w:val="center"/>
              <w:rPr>
                <w:rFonts w:ascii="Arial" w:eastAsiaTheme="minorEastAsia" w:hAnsi="Arial"/>
                <w:sz w:val="18"/>
                <w:szCs w:val="18"/>
                <w:lang w:val="sv-SE" w:eastAsia="ja-JP"/>
              </w:rPr>
            </w:pPr>
            <w:r>
              <w:rPr>
                <w:rFonts w:ascii="Arial" w:eastAsiaTheme="minorEastAsia" w:hAnsi="Arial"/>
                <w:sz w:val="18"/>
                <w:szCs w:val="18"/>
                <w:lang w:val="sv-SE" w:eastAsia="ja-JP"/>
              </w:rPr>
              <w:t>CA_n1A-n28A</w:t>
            </w:r>
          </w:p>
          <w:p w14:paraId="6E4775BB"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szCs w:val="18"/>
                <w:lang w:val="en-US"/>
              </w:rPr>
              <w:t>CA_n3A-n28A</w:t>
            </w:r>
          </w:p>
        </w:tc>
        <w:tc>
          <w:tcPr>
            <w:tcW w:w="631" w:type="dxa"/>
            <w:tcBorders>
              <w:left w:val="single" w:sz="4" w:space="0" w:color="auto"/>
              <w:bottom w:val="single" w:sz="4" w:space="0" w:color="auto"/>
              <w:right w:val="single" w:sz="4" w:space="0" w:color="auto"/>
            </w:tcBorders>
            <w:vAlign w:val="center"/>
          </w:tcPr>
          <w:p w14:paraId="467C7A66"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30707173"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BD0CCF"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A15EB4"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BB02B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652DAE"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6196534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F06FB81"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EB5CB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5135BE"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787A29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9769D7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6844AD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387EDD"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E67ACD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1</w:t>
            </w:r>
          </w:p>
        </w:tc>
      </w:tr>
      <w:tr w:rsidR="00002C96" w:rsidRPr="00270C16" w14:paraId="169418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FCE7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7540936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49631096"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880193D"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55535B0"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0F99CF2"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06BAFE"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407C43" w14:textId="77777777" w:rsidR="00002C96" w:rsidRPr="00270C16" w:rsidRDefault="00002C96" w:rsidP="00002C96">
            <w:pPr>
              <w:pStyle w:val="TAC"/>
              <w:rPr>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EBF5F2" w14:textId="77777777" w:rsidR="00002C96" w:rsidRPr="00270C16" w:rsidRDefault="00002C96" w:rsidP="00002C96">
            <w:pPr>
              <w:pStyle w:val="TAC"/>
              <w:rPr>
                <w:lang w:val="en-US"/>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F473C6E"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E5F0A6"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24DDBFC"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FFD178F"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7D879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C78000"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6592A"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6E177FF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317C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8322F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vAlign w:val="center"/>
          </w:tcPr>
          <w:p w14:paraId="23E195E8"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040AAE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6BE8BCD9"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A1D0BC"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D19889"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D58A3F"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81DC"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1FF388C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CD2E214"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138046A"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D0E269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EBE8D1"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4F71F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D3FAF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0503864"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09019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DAC16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FCBB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38692D4"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1CBBB213" w14:textId="77777777" w:rsidR="00002C96" w:rsidRPr="00270C16" w:rsidRDefault="00002C96" w:rsidP="00002C96">
            <w:pPr>
              <w:pStyle w:val="TAC"/>
              <w:rPr>
                <w:lang w:val="en-US" w:eastAsia="zh-CN"/>
              </w:rPr>
            </w:pPr>
            <w:r>
              <w:rPr>
                <w:rFonts w:eastAsiaTheme="minorEastAsia"/>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67AB3B5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F0FB06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EE28D2"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A0C0E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14413E"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417C8A1"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78B1E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4E274A"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460E17"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97316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4F9E07"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6E496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02227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01F0543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szCs w:val="18"/>
                <w:lang w:val="en-US" w:eastAsia="zh-CN"/>
              </w:rPr>
              <w:t>2</w:t>
            </w:r>
          </w:p>
        </w:tc>
      </w:tr>
      <w:tr w:rsidR="00002C96" w:rsidRPr="00270C16" w14:paraId="141699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3A71F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732467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0EC68FF0"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28CA6F4"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EDC465"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9423F1"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33B8CD"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922C" w14:textId="77777777" w:rsidR="00002C96" w:rsidRPr="00270C16" w:rsidRDefault="00002C96" w:rsidP="00002C96">
            <w:pPr>
              <w:pStyle w:val="TAC"/>
              <w:rPr>
                <w:lang w:val="en-US"/>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058C03" w14:textId="77777777" w:rsidR="00002C96" w:rsidRPr="00270C16" w:rsidRDefault="00002C96" w:rsidP="00002C96">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D90365"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463E4EE"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522A85"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3602A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110FF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18B136"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35A1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72B490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C1F80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20776DB"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3678E1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26C3F795"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6FDCB12"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64575F"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8853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9B878B" w14:textId="77777777" w:rsidR="00002C96" w:rsidRPr="00270C16" w:rsidRDefault="00002C96" w:rsidP="00002C96">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4AB9CF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6B07AEF" w14:textId="77777777" w:rsidR="00002C96" w:rsidRPr="00270C16" w:rsidRDefault="00002C96" w:rsidP="00002C96">
            <w:pPr>
              <w:pStyle w:val="TAC"/>
              <w:rPr>
                <w:lang w:val="en-US"/>
              </w:rPr>
            </w:pPr>
            <w:r>
              <w:rPr>
                <w:lang w:val="en-US" w:eastAsia="zh-CN"/>
              </w:rPr>
              <w:t>30</w:t>
            </w:r>
            <w:r>
              <w:rPr>
                <w:vertAlign w:val="superscript"/>
                <w:lang w:val="en-US" w:eastAsia="zh-CN"/>
              </w:rPr>
              <w:t>1</w:t>
            </w:r>
          </w:p>
        </w:tc>
        <w:tc>
          <w:tcPr>
            <w:tcW w:w="632" w:type="dxa"/>
            <w:tcBorders>
              <w:top w:val="single" w:sz="4" w:space="0" w:color="auto"/>
              <w:left w:val="single" w:sz="4" w:space="0" w:color="auto"/>
              <w:bottom w:val="single" w:sz="4" w:space="0" w:color="auto"/>
              <w:right w:val="single" w:sz="4" w:space="0" w:color="auto"/>
            </w:tcBorders>
          </w:tcPr>
          <w:p w14:paraId="3B68CAD6"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3A4D6F"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DB95F0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B80A41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23871C"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02E99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C8AE2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32CD36F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5A001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D53C4CE"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CA_n1A-n3A-n41A</w:t>
            </w:r>
          </w:p>
        </w:tc>
        <w:tc>
          <w:tcPr>
            <w:tcW w:w="1373" w:type="dxa"/>
            <w:tcBorders>
              <w:left w:val="single" w:sz="4" w:space="0" w:color="auto"/>
              <w:bottom w:val="nil"/>
              <w:right w:val="single" w:sz="4" w:space="0" w:color="auto"/>
            </w:tcBorders>
            <w:shd w:val="clear" w:color="auto" w:fill="auto"/>
          </w:tcPr>
          <w:p w14:paraId="11B204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CA_n1A-n3A</w:t>
            </w:r>
          </w:p>
          <w:p w14:paraId="756391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CA_n1A-n41A</w:t>
            </w:r>
          </w:p>
          <w:p w14:paraId="07D082D0"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sz w:val="18"/>
                <w:szCs w:val="18"/>
                <w:lang w:val="en-US" w:eastAsia="zh-CN"/>
              </w:rPr>
              <w:t>CA_n3A-n41A</w:t>
            </w:r>
          </w:p>
        </w:tc>
        <w:tc>
          <w:tcPr>
            <w:tcW w:w="631" w:type="dxa"/>
            <w:tcBorders>
              <w:left w:val="single" w:sz="4" w:space="0" w:color="auto"/>
              <w:bottom w:val="single" w:sz="4" w:space="0" w:color="auto"/>
              <w:right w:val="single" w:sz="4" w:space="0" w:color="auto"/>
            </w:tcBorders>
          </w:tcPr>
          <w:p w14:paraId="65370D59"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n1</w:t>
            </w:r>
          </w:p>
        </w:tc>
        <w:tc>
          <w:tcPr>
            <w:tcW w:w="651" w:type="dxa"/>
            <w:tcBorders>
              <w:top w:val="single" w:sz="4" w:space="0" w:color="auto"/>
              <w:left w:val="single" w:sz="4" w:space="0" w:color="auto"/>
              <w:bottom w:val="single" w:sz="4" w:space="0" w:color="auto"/>
              <w:right w:val="single" w:sz="4" w:space="0" w:color="auto"/>
            </w:tcBorders>
          </w:tcPr>
          <w:p w14:paraId="0C07FA7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92110C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8DA9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99F88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B5EE"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4C1C6212" w14:textId="77777777" w:rsidR="00002C96" w:rsidRPr="00270C16" w:rsidRDefault="00002C96" w:rsidP="00002C96">
            <w:pPr>
              <w:keepNext/>
              <w:keepLines/>
              <w:spacing w:after="0"/>
              <w:jc w:val="center"/>
              <w:rPr>
                <w:rFonts w:ascii="Arial" w:eastAsia="Yu Mincho"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77EB3B0E"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6458538"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4147603"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1FFFFB34"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54B084"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E047B63"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CFE7115"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784536F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550B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C236EB"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32C19091"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46D3D12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n3</w:t>
            </w:r>
          </w:p>
        </w:tc>
        <w:tc>
          <w:tcPr>
            <w:tcW w:w="651" w:type="dxa"/>
            <w:tcBorders>
              <w:top w:val="single" w:sz="4" w:space="0" w:color="auto"/>
              <w:left w:val="single" w:sz="4" w:space="0" w:color="auto"/>
              <w:bottom w:val="single" w:sz="4" w:space="0" w:color="auto"/>
              <w:right w:val="single" w:sz="4" w:space="0" w:color="auto"/>
            </w:tcBorders>
          </w:tcPr>
          <w:p w14:paraId="470CCEF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16DB4B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8BAFDD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8A9ED4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00056B"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DDCD1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3B50CBF7" w14:textId="77777777" w:rsidR="00002C96" w:rsidRPr="00270C16" w:rsidRDefault="00002C96" w:rsidP="00002C96">
            <w:pPr>
              <w:keepNext/>
              <w:keepLines/>
              <w:spacing w:after="0"/>
              <w:jc w:val="center"/>
              <w:rPr>
                <w:rFonts w:ascii="Arial" w:eastAsia="Yu Mincho"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25AD93CE" w14:textId="77777777" w:rsidR="00002C96" w:rsidRPr="00270C16" w:rsidRDefault="00002C96" w:rsidP="00002C96">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F0C0DD8" w14:textId="77777777" w:rsidR="00002C96" w:rsidRPr="00270C16" w:rsidRDefault="00002C96" w:rsidP="00002C96">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C7BE04C" w14:textId="77777777" w:rsidR="00002C96" w:rsidRPr="00270C16" w:rsidRDefault="00002C96" w:rsidP="00002C96">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758B2BB" w14:textId="77777777" w:rsidR="00002C96" w:rsidRPr="00270C16" w:rsidRDefault="00002C96" w:rsidP="00002C96">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0CD71B9" w14:textId="77777777" w:rsidR="00002C96" w:rsidRPr="00270C16" w:rsidRDefault="00002C96" w:rsidP="00002C96">
            <w:pPr>
              <w:keepNext/>
              <w:keepLines/>
              <w:spacing w:after="0"/>
              <w:jc w:val="center"/>
              <w:rPr>
                <w:rFonts w:ascii="Arial" w:eastAsia="Yu Mincho"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4908C1E" w14:textId="77777777" w:rsidR="00002C96" w:rsidRPr="00270C16" w:rsidRDefault="00002C96" w:rsidP="00002C96">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85C206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9DBD6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6A265E7" w14:textId="77777777" w:rsidR="00002C96" w:rsidRPr="00270C1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6F2C0457" w14:textId="77777777" w:rsidR="00002C96" w:rsidRPr="00270C16" w:rsidRDefault="00002C96" w:rsidP="00002C96">
            <w:pPr>
              <w:keepNext/>
              <w:keepLines/>
              <w:spacing w:after="0"/>
              <w:jc w:val="center"/>
              <w:rPr>
                <w:rFonts w:ascii="Arial" w:eastAsia="Yu Mincho" w:hAnsi="Arial" w:cs="Arial"/>
                <w:sz w:val="18"/>
                <w:szCs w:val="18"/>
              </w:rPr>
            </w:pPr>
          </w:p>
        </w:tc>
        <w:tc>
          <w:tcPr>
            <w:tcW w:w="631" w:type="dxa"/>
            <w:tcBorders>
              <w:left w:val="single" w:sz="4" w:space="0" w:color="auto"/>
              <w:bottom w:val="single" w:sz="4" w:space="0" w:color="auto"/>
              <w:right w:val="single" w:sz="4" w:space="0" w:color="auto"/>
            </w:tcBorders>
          </w:tcPr>
          <w:p w14:paraId="06AF6B01"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eastAsia="Yu Mincho"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12A8C056"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6EE754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BAEC5C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AE5242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A8B800" w14:textId="77777777" w:rsidR="00002C96" w:rsidRPr="00270C16" w:rsidRDefault="00002C96" w:rsidP="00002C96">
            <w:pPr>
              <w:keepNext/>
              <w:keepLines/>
              <w:spacing w:after="0"/>
              <w:jc w:val="center"/>
              <w:rPr>
                <w:rFonts w:ascii="Arial" w:eastAsia="Yu Mincho"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7AA7849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079624E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61213E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E91321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3AB122"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DAA41F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47B167B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BE3A54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49570F" w14:textId="77777777" w:rsidR="00002C96" w:rsidRPr="00270C16" w:rsidRDefault="00002C96" w:rsidP="00002C96">
            <w:pPr>
              <w:keepNext/>
              <w:keepLines/>
              <w:spacing w:after="0"/>
              <w:jc w:val="center"/>
              <w:rPr>
                <w:rFonts w:ascii="Arial" w:hAnsi="Arial"/>
                <w:sz w:val="18"/>
                <w:lang w:val="en-US" w:eastAsia="zh-CN"/>
              </w:rPr>
            </w:pPr>
          </w:p>
        </w:tc>
      </w:tr>
      <w:tr w:rsidR="00002C96" w:rsidRPr="00260573" w14:paraId="55D8FA3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578FCC7" w14:textId="77777777" w:rsidR="00002C96" w:rsidRPr="00D573F7" w:rsidRDefault="00002C96" w:rsidP="00002C96">
            <w:pPr>
              <w:pStyle w:val="TAC"/>
              <w:rPr>
                <w:rFonts w:eastAsia="Yu Mincho"/>
              </w:rPr>
            </w:pPr>
            <w:r w:rsidRPr="00D573F7">
              <w:rPr>
                <w:rFonts w:eastAsia="Yu Mincho"/>
              </w:rPr>
              <w:t>CA_n1A-n3A-n77A</w:t>
            </w:r>
          </w:p>
        </w:tc>
        <w:tc>
          <w:tcPr>
            <w:tcW w:w="1373" w:type="dxa"/>
            <w:tcBorders>
              <w:top w:val="nil"/>
              <w:left w:val="single" w:sz="4" w:space="0" w:color="auto"/>
              <w:bottom w:val="nil"/>
              <w:right w:val="single" w:sz="4" w:space="0" w:color="auto"/>
            </w:tcBorders>
            <w:shd w:val="clear" w:color="auto" w:fill="auto"/>
          </w:tcPr>
          <w:p w14:paraId="1D8633A4"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4077C9C9"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4E84E821"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5BCA1819"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730B5650"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14FB3619"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04571A7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C9E7E8D"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769B9B9"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E06A128"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616926"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70BCD1E"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C8CA78"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0C3DE0"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4AEA3E0"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7AD1989F" w14:textId="77777777" w:rsidR="00002C96" w:rsidRPr="00D573F7" w:rsidRDefault="00002C96" w:rsidP="00002C96">
            <w:pPr>
              <w:pStyle w:val="TAC"/>
              <w:rPr>
                <w:rFonts w:eastAsia="Yu Mincho"/>
              </w:rPr>
            </w:pPr>
            <w:r w:rsidRPr="00D573F7">
              <w:rPr>
                <w:rFonts w:eastAsia="Yu Mincho"/>
              </w:rPr>
              <w:t>0</w:t>
            </w:r>
          </w:p>
        </w:tc>
      </w:tr>
      <w:tr w:rsidR="00002C96" w:rsidRPr="00260573" w14:paraId="39678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039335"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24330477"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43F0327"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1068C022"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D9F82C3"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0B684557"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3A38CD8F" w14:textId="77777777" w:rsidR="00002C96" w:rsidRPr="002F2266" w:rsidRDefault="00002C96" w:rsidP="00002C96">
            <w:pPr>
              <w:pStyle w:val="TAC"/>
              <w:rPr>
                <w:rFonts w:eastAsia="Yu Mincho"/>
              </w:rPr>
            </w:pPr>
            <w:r w:rsidRPr="002F2266">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032AE35"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351F721"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1A827898"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A591D43"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7C45619"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27F73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243D5AC"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68CF1E"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72DEB579"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4E4D260" w14:textId="77777777" w:rsidR="00002C96" w:rsidRPr="00D573F7" w:rsidRDefault="00002C96" w:rsidP="00002C96">
            <w:pPr>
              <w:pStyle w:val="TAC"/>
              <w:rPr>
                <w:rFonts w:eastAsia="Yu Mincho"/>
              </w:rPr>
            </w:pPr>
          </w:p>
        </w:tc>
      </w:tr>
      <w:tr w:rsidR="00002C96" w:rsidRPr="00260573" w14:paraId="0E713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3D656D"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268EFDF"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EC71FB8" w14:textId="77777777" w:rsidR="00002C96" w:rsidRPr="00D573F7" w:rsidRDefault="00002C96" w:rsidP="00002C96">
            <w:pPr>
              <w:pStyle w:val="TAC"/>
              <w:rPr>
                <w:rFonts w:eastAsia="Yu Mincho"/>
              </w:rPr>
            </w:pPr>
            <w:r w:rsidRPr="00D573F7">
              <w:rPr>
                <w:rFonts w:eastAsia="Yu Mincho"/>
              </w:rPr>
              <w:t>n77</w:t>
            </w:r>
          </w:p>
        </w:tc>
        <w:tc>
          <w:tcPr>
            <w:tcW w:w="651" w:type="dxa"/>
            <w:tcBorders>
              <w:top w:val="single" w:sz="4" w:space="0" w:color="auto"/>
              <w:left w:val="single" w:sz="4" w:space="0" w:color="auto"/>
              <w:bottom w:val="single" w:sz="4" w:space="0" w:color="auto"/>
              <w:right w:val="single" w:sz="4" w:space="0" w:color="auto"/>
            </w:tcBorders>
          </w:tcPr>
          <w:p w14:paraId="5818AA49" w14:textId="77777777" w:rsidR="00002C96" w:rsidRPr="00D573F7"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4549A78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35ADE826"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6BAFD36B"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34E9300"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086A4CD5"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71123515" w14:textId="77777777" w:rsidR="00002C96" w:rsidRPr="00D573F7"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628B5F30" w14:textId="77777777" w:rsidR="00002C96" w:rsidRPr="00D573F7"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17CF9852" w14:textId="77777777" w:rsidR="00002C96" w:rsidRPr="00D573F7"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12133A23"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6AA1AF9" w14:textId="77777777" w:rsidR="00002C96" w:rsidRPr="00D573F7"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6D97628" w14:textId="77777777" w:rsidR="00002C96" w:rsidRPr="00D573F7"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tcPr>
          <w:p w14:paraId="1F96C31C" w14:textId="77777777" w:rsidR="00002C96" w:rsidRPr="00D573F7"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75C7D632" w14:textId="77777777" w:rsidR="00002C96" w:rsidRPr="00D573F7" w:rsidRDefault="00002C96" w:rsidP="00002C96">
            <w:pPr>
              <w:pStyle w:val="TAC"/>
              <w:rPr>
                <w:rFonts w:eastAsia="Yu Mincho"/>
              </w:rPr>
            </w:pPr>
          </w:p>
        </w:tc>
      </w:tr>
      <w:tr w:rsidR="00002C96" w:rsidRPr="00260573" w14:paraId="4AE6E6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934601" w14:textId="77777777" w:rsidR="00002C96" w:rsidRPr="00D573F7" w:rsidRDefault="00002C96" w:rsidP="00002C96">
            <w:pPr>
              <w:pStyle w:val="TAC"/>
              <w:rPr>
                <w:rFonts w:eastAsia="Yu Mincho"/>
              </w:rPr>
            </w:pPr>
            <w:r w:rsidRPr="00D573F7">
              <w:rPr>
                <w:rFonts w:eastAsia="Yu Mincho"/>
              </w:rPr>
              <w:t>CA_n1A-n3A-n77(2A)</w:t>
            </w:r>
          </w:p>
        </w:tc>
        <w:tc>
          <w:tcPr>
            <w:tcW w:w="1373" w:type="dxa"/>
            <w:tcBorders>
              <w:top w:val="nil"/>
              <w:left w:val="single" w:sz="4" w:space="0" w:color="auto"/>
              <w:bottom w:val="nil"/>
              <w:right w:val="single" w:sz="4" w:space="0" w:color="auto"/>
            </w:tcBorders>
            <w:shd w:val="clear" w:color="auto" w:fill="auto"/>
          </w:tcPr>
          <w:p w14:paraId="57F14FDB" w14:textId="77777777" w:rsidR="00002C96" w:rsidRPr="00D573F7" w:rsidRDefault="00002C96" w:rsidP="00002C96">
            <w:pPr>
              <w:pStyle w:val="TAC"/>
              <w:rPr>
                <w:rFonts w:eastAsia="Yu Mincho"/>
              </w:rPr>
            </w:pPr>
            <w:r w:rsidRPr="00D573F7">
              <w:rPr>
                <w:rFonts w:eastAsia="Yu Mincho"/>
              </w:rPr>
              <w:t>-</w:t>
            </w:r>
          </w:p>
        </w:tc>
        <w:tc>
          <w:tcPr>
            <w:tcW w:w="631" w:type="dxa"/>
            <w:tcBorders>
              <w:left w:val="single" w:sz="4" w:space="0" w:color="auto"/>
              <w:bottom w:val="single" w:sz="4" w:space="0" w:color="auto"/>
              <w:right w:val="single" w:sz="4" w:space="0" w:color="auto"/>
            </w:tcBorders>
          </w:tcPr>
          <w:p w14:paraId="5F9166F0" w14:textId="77777777" w:rsidR="00002C96" w:rsidRPr="00D573F7"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826F1F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391E207F"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3D17AB5"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65D520A"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65210CC4" w14:textId="77777777" w:rsidR="00002C96" w:rsidRPr="00D573F7"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FF3B1D1" w14:textId="77777777" w:rsidR="00002C96" w:rsidRPr="00D573F7"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02F96703"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4F18787"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0E90AAE"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74B8E5F"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8A1D88F"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3FDBE23"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18743CE7"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E512AE2" w14:textId="77777777" w:rsidR="00002C96" w:rsidRPr="00D573F7" w:rsidRDefault="00002C96" w:rsidP="00002C96">
            <w:pPr>
              <w:pStyle w:val="TAC"/>
              <w:rPr>
                <w:rFonts w:eastAsia="Yu Mincho"/>
              </w:rPr>
            </w:pPr>
            <w:r w:rsidRPr="00D573F7">
              <w:rPr>
                <w:rFonts w:eastAsia="Yu Mincho"/>
              </w:rPr>
              <w:t>0</w:t>
            </w:r>
          </w:p>
        </w:tc>
      </w:tr>
      <w:tr w:rsidR="00002C96" w:rsidRPr="00260573" w14:paraId="302268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15A67F" w14:textId="77777777" w:rsidR="00002C96" w:rsidRPr="00D573F7"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34A11B12"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23985F93" w14:textId="77777777" w:rsidR="00002C96" w:rsidRPr="00D573F7" w:rsidRDefault="00002C96" w:rsidP="00002C96">
            <w:pPr>
              <w:pStyle w:val="TAC"/>
              <w:rPr>
                <w:rFonts w:eastAsia="Yu Mincho"/>
              </w:rPr>
            </w:pPr>
            <w:r w:rsidRPr="00D573F7">
              <w:rPr>
                <w:rFonts w:eastAsia="Yu Mincho"/>
              </w:rPr>
              <w:t>n3</w:t>
            </w:r>
          </w:p>
        </w:tc>
        <w:tc>
          <w:tcPr>
            <w:tcW w:w="651" w:type="dxa"/>
            <w:tcBorders>
              <w:top w:val="single" w:sz="4" w:space="0" w:color="auto"/>
              <w:left w:val="single" w:sz="4" w:space="0" w:color="auto"/>
              <w:bottom w:val="single" w:sz="4" w:space="0" w:color="auto"/>
              <w:right w:val="single" w:sz="4" w:space="0" w:color="auto"/>
            </w:tcBorders>
          </w:tcPr>
          <w:p w14:paraId="279762AB" w14:textId="77777777" w:rsidR="00002C96" w:rsidRPr="00D573F7"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75B112E8" w14:textId="77777777" w:rsidR="00002C96" w:rsidRPr="00D573F7"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252F57DA" w14:textId="77777777" w:rsidR="00002C96" w:rsidRPr="00D573F7"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44A0C8E" w14:textId="77777777" w:rsidR="00002C96" w:rsidRPr="00D573F7"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47D06C91" w14:textId="77777777" w:rsidR="00002C96" w:rsidRPr="00D573F7"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21E1CD5F" w14:textId="77777777" w:rsidR="00002C96" w:rsidRPr="00D573F7"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6E906F0E" w14:textId="77777777" w:rsidR="00002C96" w:rsidRPr="00D573F7"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601591C" w14:textId="77777777" w:rsidR="00002C96" w:rsidRPr="00D573F7"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C445BC" w14:textId="77777777" w:rsidR="00002C96" w:rsidRPr="00D573F7"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B430D6" w14:textId="77777777" w:rsidR="00002C96" w:rsidRPr="00D573F7"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BC25F2D" w14:textId="77777777" w:rsidR="00002C96" w:rsidRPr="00D573F7"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ACA2E98" w14:textId="77777777" w:rsidR="00002C96" w:rsidRPr="00D573F7"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496A509D" w14:textId="77777777" w:rsidR="00002C96" w:rsidRPr="00D573F7"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EA3773F" w14:textId="77777777" w:rsidR="00002C96" w:rsidRPr="00D573F7" w:rsidRDefault="00002C96" w:rsidP="00002C96">
            <w:pPr>
              <w:pStyle w:val="TAC"/>
              <w:rPr>
                <w:rFonts w:eastAsia="Yu Mincho"/>
              </w:rPr>
            </w:pPr>
          </w:p>
        </w:tc>
      </w:tr>
      <w:tr w:rsidR="00002C96" w:rsidRPr="00260573" w14:paraId="3961FA3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FEB575" w14:textId="77777777" w:rsidR="00002C96" w:rsidRPr="00D573F7"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70841135" w14:textId="77777777" w:rsidR="00002C96" w:rsidRPr="00D573F7"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159517F1" w14:textId="77777777" w:rsidR="00002C96" w:rsidRPr="00D573F7" w:rsidRDefault="00002C96" w:rsidP="00002C96">
            <w:pPr>
              <w:pStyle w:val="TAC"/>
              <w:rPr>
                <w:rFonts w:eastAsia="Yu Mincho"/>
              </w:rPr>
            </w:pPr>
            <w:r w:rsidRPr="00D573F7">
              <w:rPr>
                <w:rFonts w:eastAsia="Yu Mincho"/>
              </w:rPr>
              <w:t>n77</w:t>
            </w:r>
          </w:p>
        </w:tc>
        <w:tc>
          <w:tcPr>
            <w:tcW w:w="8311" w:type="dxa"/>
            <w:gridSpan w:val="14"/>
            <w:tcBorders>
              <w:top w:val="single" w:sz="4" w:space="0" w:color="auto"/>
              <w:left w:val="single" w:sz="4" w:space="0" w:color="auto"/>
              <w:bottom w:val="single" w:sz="4" w:space="0" w:color="auto"/>
              <w:right w:val="single" w:sz="4" w:space="0" w:color="auto"/>
            </w:tcBorders>
          </w:tcPr>
          <w:p w14:paraId="13C42B6E" w14:textId="77777777" w:rsidR="00002C96" w:rsidRPr="00D573F7" w:rsidRDefault="00002C96" w:rsidP="00002C96">
            <w:pPr>
              <w:pStyle w:val="TAC"/>
              <w:rPr>
                <w:rFonts w:eastAsia="Yu Mincho"/>
              </w:rPr>
            </w:pPr>
            <w:r w:rsidRPr="00D573F7">
              <w:rPr>
                <w:rFonts w:eastAsia="Yu Mincho"/>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C2DB3F" w14:textId="77777777" w:rsidR="00002C96" w:rsidRPr="00D573F7" w:rsidRDefault="00002C96" w:rsidP="00002C96">
            <w:pPr>
              <w:pStyle w:val="TAC"/>
              <w:rPr>
                <w:rFonts w:eastAsia="Yu Mincho"/>
              </w:rPr>
            </w:pPr>
          </w:p>
        </w:tc>
      </w:tr>
      <w:tr w:rsidR="00002C96" w:rsidRPr="00260573" w14:paraId="1952D6E9"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CA0E1C" w14:textId="77777777" w:rsidR="00002C96" w:rsidRPr="00D573F7" w:rsidRDefault="00002C96" w:rsidP="00002C96">
            <w:pPr>
              <w:pStyle w:val="TAC"/>
              <w:rPr>
                <w:rFonts w:eastAsia="Yu Mincho"/>
              </w:rPr>
            </w:pPr>
            <w:r w:rsidRPr="00D573F7">
              <w:rPr>
                <w:rFonts w:eastAsia="Yu Mincho"/>
              </w:rPr>
              <w:t>CA_n1A-n3A-n78A</w:t>
            </w:r>
          </w:p>
        </w:tc>
        <w:tc>
          <w:tcPr>
            <w:tcW w:w="1373" w:type="dxa"/>
            <w:tcBorders>
              <w:left w:val="single" w:sz="4" w:space="0" w:color="auto"/>
              <w:bottom w:val="nil"/>
              <w:right w:val="single" w:sz="4" w:space="0" w:color="auto"/>
            </w:tcBorders>
            <w:shd w:val="clear" w:color="auto" w:fill="auto"/>
          </w:tcPr>
          <w:p w14:paraId="288C5676" w14:textId="77777777" w:rsidR="00002C96" w:rsidRPr="00D573F7" w:rsidRDefault="00002C96" w:rsidP="00002C96">
            <w:pPr>
              <w:pStyle w:val="TAC"/>
              <w:rPr>
                <w:rFonts w:eastAsia="Yu Mincho" w:cs="Arial"/>
                <w:szCs w:val="18"/>
              </w:rPr>
            </w:pPr>
            <w:r w:rsidRPr="00D573F7">
              <w:rPr>
                <w:rFonts w:eastAsia="Yu Mincho" w:cs="Arial"/>
                <w:szCs w:val="18"/>
              </w:rPr>
              <w:t>CA_n1A-n3A</w:t>
            </w:r>
          </w:p>
          <w:p w14:paraId="2ADDC44F" w14:textId="77777777" w:rsidR="00002C96" w:rsidRPr="00D573F7" w:rsidRDefault="00002C96" w:rsidP="00002C96">
            <w:pPr>
              <w:pStyle w:val="TAC"/>
              <w:rPr>
                <w:rFonts w:eastAsia="Yu Mincho" w:cs="Arial"/>
                <w:szCs w:val="18"/>
              </w:rPr>
            </w:pPr>
            <w:r w:rsidRPr="00D573F7">
              <w:rPr>
                <w:rFonts w:eastAsia="Yu Mincho" w:cs="Arial"/>
                <w:szCs w:val="18"/>
              </w:rPr>
              <w:t>CA_n1A-n78A</w:t>
            </w:r>
          </w:p>
          <w:p w14:paraId="18C0E391" w14:textId="77777777" w:rsidR="00002C96" w:rsidRPr="00D573F7" w:rsidRDefault="00002C96" w:rsidP="00002C96">
            <w:pPr>
              <w:pStyle w:val="TAC"/>
              <w:rPr>
                <w:rFonts w:eastAsia="Yu Mincho" w:cs="Arial"/>
                <w:szCs w:val="18"/>
              </w:rPr>
            </w:pPr>
            <w:r w:rsidRPr="00D573F7">
              <w:rPr>
                <w:rFonts w:eastAsia="Yu Mincho" w:cs="Arial"/>
                <w:szCs w:val="18"/>
              </w:rPr>
              <w:t>CA_n3A-n78A</w:t>
            </w:r>
          </w:p>
        </w:tc>
        <w:tc>
          <w:tcPr>
            <w:tcW w:w="631" w:type="dxa"/>
            <w:tcBorders>
              <w:left w:val="single" w:sz="4" w:space="0" w:color="auto"/>
              <w:bottom w:val="single" w:sz="4" w:space="0" w:color="auto"/>
              <w:right w:val="single" w:sz="4" w:space="0" w:color="auto"/>
            </w:tcBorders>
          </w:tcPr>
          <w:p w14:paraId="3AE6F57D"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9647EA6"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2F5B6FA9"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1D7799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225F7AFB"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FDB7B7"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777DBAB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D7143D8"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6D447A07"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770A401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F49EC1A"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1F38660"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676DE0D"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317601" w14:textId="77777777" w:rsidR="00002C96" w:rsidRPr="00D573F7"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79890A0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2DC79E76" w14:textId="77777777" w:rsidTr="00002C96">
        <w:trPr>
          <w:trHeight w:val="29"/>
        </w:trPr>
        <w:tc>
          <w:tcPr>
            <w:tcW w:w="1599" w:type="dxa"/>
            <w:gridSpan w:val="2"/>
            <w:vMerge/>
            <w:tcBorders>
              <w:left w:val="single" w:sz="4" w:space="0" w:color="auto"/>
              <w:right w:val="single" w:sz="4" w:space="0" w:color="auto"/>
            </w:tcBorders>
            <w:shd w:val="clear" w:color="auto" w:fill="auto"/>
          </w:tcPr>
          <w:p w14:paraId="1A0B61D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41B4591B"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ECB33E8"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14930F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68CAED0C"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F4DE98"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C0C4304"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73A31B"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845148E"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D326BF2" w14:textId="77777777" w:rsidR="00002C96" w:rsidRPr="00D573F7"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5263ED04"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E88A4F1"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B2CA05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A1128CA"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F56A3C7"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79D5CD53"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A32E6A9" w14:textId="77777777" w:rsidR="00002C96" w:rsidRPr="00D573F7" w:rsidRDefault="00002C96" w:rsidP="00002C96">
            <w:pPr>
              <w:pStyle w:val="TAC"/>
              <w:rPr>
                <w:rFonts w:eastAsia="Yu Mincho" w:cs="Arial"/>
                <w:szCs w:val="18"/>
              </w:rPr>
            </w:pPr>
          </w:p>
        </w:tc>
      </w:tr>
      <w:tr w:rsidR="00002C96" w:rsidRPr="00260573" w14:paraId="6D1304DB" w14:textId="77777777" w:rsidTr="00002C96">
        <w:trPr>
          <w:trHeight w:val="29"/>
        </w:trPr>
        <w:tc>
          <w:tcPr>
            <w:tcW w:w="1599" w:type="dxa"/>
            <w:gridSpan w:val="2"/>
            <w:vMerge/>
            <w:tcBorders>
              <w:left w:val="single" w:sz="4" w:space="0" w:color="auto"/>
              <w:right w:val="single" w:sz="4" w:space="0" w:color="auto"/>
            </w:tcBorders>
            <w:shd w:val="clear" w:color="auto" w:fill="auto"/>
          </w:tcPr>
          <w:p w14:paraId="5E16F021"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10704F8"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55675E8"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10F640FE"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5227FF8D"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383B5AA"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EDD14BF"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71C300"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15281C9"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4549CAF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AFD5D59"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4F2E877"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5CCDB80"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F0D6ECD"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71609C3D"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2256D469"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781F8A8C" w14:textId="77777777" w:rsidR="00002C96" w:rsidRPr="00D573F7" w:rsidRDefault="00002C96" w:rsidP="00002C96">
            <w:pPr>
              <w:pStyle w:val="TAC"/>
              <w:rPr>
                <w:rFonts w:eastAsia="Yu Mincho" w:cs="Arial"/>
                <w:szCs w:val="18"/>
              </w:rPr>
            </w:pPr>
          </w:p>
        </w:tc>
      </w:tr>
      <w:tr w:rsidR="00002C96" w:rsidRPr="00260573" w14:paraId="28DB08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AE4A43"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726393D3"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712AFB49" w14:textId="77777777" w:rsidR="00002C96" w:rsidRPr="00D573F7"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18F7269E"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C91420E"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B9FF7F0"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52F79EC2"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9259E3"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98F120A"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0B3C26E"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B36CF2A"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0B64E49"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CE5F9B3"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DA8FDD3"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71E718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35F614D8"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3C8A8347" w14:textId="77777777" w:rsidR="00002C96" w:rsidRPr="00D573F7" w:rsidRDefault="00002C96" w:rsidP="00002C96">
            <w:pPr>
              <w:pStyle w:val="TAC"/>
              <w:rPr>
                <w:rFonts w:eastAsia="Yu Mincho" w:cs="Arial"/>
                <w:szCs w:val="18"/>
              </w:rPr>
            </w:pPr>
            <w:r w:rsidRPr="00D573F7">
              <w:rPr>
                <w:rFonts w:eastAsia="Yu Mincho" w:cs="Arial"/>
                <w:szCs w:val="18"/>
              </w:rPr>
              <w:t>1</w:t>
            </w:r>
          </w:p>
        </w:tc>
      </w:tr>
      <w:tr w:rsidR="00002C96" w:rsidRPr="00260573" w14:paraId="0E226A94" w14:textId="77777777" w:rsidTr="00002C96">
        <w:trPr>
          <w:trHeight w:val="29"/>
        </w:trPr>
        <w:tc>
          <w:tcPr>
            <w:tcW w:w="1599" w:type="dxa"/>
            <w:gridSpan w:val="2"/>
            <w:vMerge/>
            <w:tcBorders>
              <w:left w:val="single" w:sz="4" w:space="0" w:color="auto"/>
              <w:right w:val="single" w:sz="4" w:space="0" w:color="auto"/>
            </w:tcBorders>
            <w:shd w:val="clear" w:color="auto" w:fill="auto"/>
          </w:tcPr>
          <w:p w14:paraId="75DBF1BB"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1D58401"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735D196" w14:textId="77777777" w:rsidR="00002C96" w:rsidRPr="00D573F7" w:rsidRDefault="00002C96" w:rsidP="00002C96">
            <w:pPr>
              <w:pStyle w:val="TAC"/>
              <w:rPr>
                <w:rFonts w:eastAsia="Yu Mincho" w:cs="Arial"/>
                <w:szCs w:val="18"/>
              </w:rPr>
            </w:pPr>
            <w:r w:rsidRPr="00D573F7">
              <w:rPr>
                <w:rFonts w:eastAsia="Yu Mincho" w:cs="Arial"/>
                <w:szCs w:val="18"/>
              </w:rPr>
              <w:t>n3</w:t>
            </w:r>
          </w:p>
        </w:tc>
        <w:tc>
          <w:tcPr>
            <w:tcW w:w="651" w:type="dxa"/>
            <w:tcBorders>
              <w:top w:val="single" w:sz="4" w:space="0" w:color="auto"/>
              <w:left w:val="single" w:sz="4" w:space="0" w:color="auto"/>
              <w:bottom w:val="single" w:sz="4" w:space="0" w:color="auto"/>
              <w:right w:val="single" w:sz="4" w:space="0" w:color="auto"/>
            </w:tcBorders>
          </w:tcPr>
          <w:p w14:paraId="76B63C4F" w14:textId="77777777" w:rsidR="00002C96" w:rsidRPr="00D573F7"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48349437"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426E304"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02DFCC8D"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EB6E442" w14:textId="77777777" w:rsidR="00002C96" w:rsidRPr="00D573F7"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95FAA2C" w14:textId="77777777" w:rsidR="00002C96" w:rsidRPr="00D573F7"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6101D92"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34B3DBC" w14:textId="77777777" w:rsidR="00002C96" w:rsidRPr="00D573F7"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388C2B04" w14:textId="77777777" w:rsidR="00002C96" w:rsidRPr="00D573F7"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45B0A7F" w14:textId="77777777" w:rsidR="00002C96" w:rsidRPr="00D573F7"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63AEA65E" w14:textId="77777777" w:rsidR="00002C96" w:rsidRPr="00D573F7"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3E314448" w14:textId="77777777" w:rsidR="00002C96" w:rsidRPr="00D573F7"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31559B9" w14:textId="77777777" w:rsidR="00002C96" w:rsidRPr="00D573F7"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651FC055" w14:textId="77777777" w:rsidR="00002C96" w:rsidRPr="00D573F7" w:rsidRDefault="00002C96" w:rsidP="00002C96">
            <w:pPr>
              <w:pStyle w:val="TAC"/>
              <w:rPr>
                <w:rFonts w:eastAsia="Yu Mincho" w:cs="Arial"/>
                <w:szCs w:val="18"/>
              </w:rPr>
            </w:pPr>
          </w:p>
        </w:tc>
      </w:tr>
      <w:tr w:rsidR="00002C96" w:rsidRPr="00260573" w14:paraId="45D7A18B" w14:textId="77777777" w:rsidTr="00002C96">
        <w:trPr>
          <w:trHeight w:val="29"/>
        </w:trPr>
        <w:tc>
          <w:tcPr>
            <w:tcW w:w="1599" w:type="dxa"/>
            <w:gridSpan w:val="2"/>
            <w:vMerge/>
            <w:tcBorders>
              <w:left w:val="single" w:sz="4" w:space="0" w:color="auto"/>
              <w:bottom w:val="nil"/>
              <w:right w:val="single" w:sz="4" w:space="0" w:color="auto"/>
            </w:tcBorders>
            <w:shd w:val="clear" w:color="auto" w:fill="auto"/>
          </w:tcPr>
          <w:p w14:paraId="595F773F" w14:textId="77777777" w:rsidR="00002C96" w:rsidRPr="00D573F7"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3E6E90AA" w14:textId="77777777" w:rsidR="00002C96" w:rsidRPr="00D573F7"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32B0AF5D" w14:textId="77777777" w:rsidR="00002C96" w:rsidRPr="00D573F7" w:rsidRDefault="00002C96" w:rsidP="00002C96">
            <w:pPr>
              <w:pStyle w:val="TAC"/>
              <w:rPr>
                <w:rFonts w:eastAsia="Yu Mincho" w:cs="Arial"/>
                <w:szCs w:val="18"/>
              </w:rPr>
            </w:pPr>
            <w:r w:rsidRPr="00D573F7">
              <w:rPr>
                <w:rFonts w:eastAsia="Yu Mincho" w:cs="Arial"/>
                <w:szCs w:val="18"/>
              </w:rPr>
              <w:t>n78</w:t>
            </w:r>
          </w:p>
        </w:tc>
        <w:tc>
          <w:tcPr>
            <w:tcW w:w="651" w:type="dxa"/>
            <w:tcBorders>
              <w:top w:val="single" w:sz="4" w:space="0" w:color="auto"/>
              <w:left w:val="single" w:sz="4" w:space="0" w:color="auto"/>
              <w:bottom w:val="single" w:sz="4" w:space="0" w:color="auto"/>
              <w:right w:val="single" w:sz="4" w:space="0" w:color="auto"/>
            </w:tcBorders>
          </w:tcPr>
          <w:p w14:paraId="3F4441F3" w14:textId="77777777" w:rsidR="00002C96" w:rsidRPr="00D573F7"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38A2E5D6" w14:textId="77777777" w:rsidR="00002C96" w:rsidRPr="00D573F7"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C58256C" w14:textId="77777777" w:rsidR="00002C96" w:rsidRPr="00D573F7"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CA0828A" w14:textId="77777777" w:rsidR="00002C96" w:rsidRPr="00D573F7"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CCDF5" w14:textId="77777777" w:rsidR="00002C96" w:rsidRPr="00D573F7"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A362A71" w14:textId="77777777" w:rsidR="00002C96" w:rsidRPr="00D573F7"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5B06DD08" w14:textId="77777777" w:rsidR="00002C96" w:rsidRPr="00D573F7"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15A6DA6" w14:textId="77777777" w:rsidR="00002C96" w:rsidRPr="00D573F7"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2D48CD" w14:textId="77777777" w:rsidR="00002C96" w:rsidRPr="00D573F7" w:rsidRDefault="00002C96" w:rsidP="00002C96">
            <w:pPr>
              <w:pStyle w:val="TAC"/>
              <w:rPr>
                <w:rFonts w:eastAsia="Yu Mincho" w:cs="Arial"/>
                <w:szCs w:val="18"/>
              </w:rPr>
            </w:pPr>
            <w:r w:rsidRPr="00D573F7">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54ED5F5" w14:textId="77777777" w:rsidR="00002C96" w:rsidRPr="00D573F7" w:rsidRDefault="00002C96" w:rsidP="00002C96">
            <w:pPr>
              <w:pStyle w:val="TAC"/>
              <w:rPr>
                <w:rFonts w:eastAsia="Yu Mincho" w:cs="Arial"/>
                <w:szCs w:val="18"/>
              </w:rPr>
            </w:pPr>
            <w:r w:rsidRPr="00D573F7">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1C731104" w14:textId="77777777" w:rsidR="00002C96" w:rsidRPr="00D573F7" w:rsidRDefault="00002C96" w:rsidP="00002C96">
            <w:pPr>
              <w:pStyle w:val="TAC"/>
              <w:rPr>
                <w:rFonts w:eastAsia="Yu Mincho" w:cs="Arial"/>
                <w:szCs w:val="18"/>
              </w:rPr>
            </w:pPr>
            <w:r w:rsidRPr="00D573F7">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05608758" w14:textId="77777777" w:rsidR="00002C96" w:rsidRPr="00D573F7" w:rsidRDefault="00002C96" w:rsidP="00002C96">
            <w:pPr>
              <w:pStyle w:val="TAC"/>
              <w:rPr>
                <w:rFonts w:eastAsia="Yu Mincho" w:cs="Arial"/>
                <w:szCs w:val="18"/>
              </w:rPr>
            </w:pPr>
            <w:r w:rsidRPr="00D573F7">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6334F9FB" w14:textId="77777777" w:rsidR="00002C96" w:rsidRPr="00D573F7" w:rsidRDefault="00002C96" w:rsidP="00002C96">
            <w:pPr>
              <w:pStyle w:val="TAC"/>
              <w:rPr>
                <w:rFonts w:eastAsia="Yu Mincho" w:cs="Arial"/>
                <w:szCs w:val="18"/>
              </w:rPr>
            </w:pPr>
            <w:r w:rsidRPr="00D573F7">
              <w:rPr>
                <w:rFonts w:eastAsia="Yu Mincho" w:cs="Arial"/>
                <w:szCs w:val="18"/>
              </w:rPr>
              <w:t>100</w:t>
            </w:r>
          </w:p>
        </w:tc>
        <w:tc>
          <w:tcPr>
            <w:tcW w:w="1265" w:type="dxa"/>
            <w:tcBorders>
              <w:top w:val="nil"/>
              <w:left w:val="single" w:sz="4" w:space="0" w:color="auto"/>
              <w:right w:val="single" w:sz="4" w:space="0" w:color="auto"/>
            </w:tcBorders>
            <w:shd w:val="clear" w:color="auto" w:fill="auto"/>
          </w:tcPr>
          <w:p w14:paraId="0267092C" w14:textId="77777777" w:rsidR="00002C96" w:rsidRPr="00D573F7" w:rsidRDefault="00002C96" w:rsidP="00002C96">
            <w:pPr>
              <w:pStyle w:val="TAC"/>
              <w:rPr>
                <w:rFonts w:eastAsia="Yu Mincho" w:cs="Arial"/>
                <w:szCs w:val="18"/>
              </w:rPr>
            </w:pPr>
          </w:p>
        </w:tc>
      </w:tr>
      <w:tr w:rsidR="00002C96" w:rsidRPr="00260573" w14:paraId="796B2F7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5D330D" w14:textId="77777777" w:rsidR="00002C96" w:rsidRPr="00C05F6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E7C7D99" w14:textId="77777777" w:rsidR="00002C96" w:rsidRPr="00C05F6F"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28EB246F"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FE185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CF1F2A"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EB6D4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BAFD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2547F6" w14:textId="77777777" w:rsidR="00002C96" w:rsidRPr="00EF3C9B"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0D466A15" w14:textId="77777777" w:rsidR="00002C96" w:rsidRPr="0061359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61606691" w14:textId="77777777" w:rsidR="00002C96" w:rsidRPr="00260573"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4A4BB8B1" w14:textId="77777777" w:rsidR="00002C96" w:rsidRPr="00260573"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55F94D58" w14:textId="77777777" w:rsidR="00002C96" w:rsidRPr="00260573"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58190A26"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3A74432"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2F01DAF"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60AFB583" w14:textId="77777777" w:rsidR="00002C96" w:rsidRPr="00260573" w:rsidRDefault="00002C96" w:rsidP="00002C96">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4FD354DB" w14:textId="77777777" w:rsidR="00002C96" w:rsidRPr="00C05F6F" w:rsidRDefault="00002C96" w:rsidP="00002C96">
            <w:pPr>
              <w:pStyle w:val="TAC"/>
              <w:rPr>
                <w:rFonts w:eastAsia="Yu Mincho" w:cs="Arial"/>
                <w:szCs w:val="18"/>
              </w:rPr>
            </w:pPr>
            <w:r>
              <w:rPr>
                <w:rFonts w:eastAsiaTheme="minorEastAsia" w:hint="eastAsia"/>
                <w:lang w:val="en-US" w:eastAsia="zh-CN"/>
              </w:rPr>
              <w:t>2</w:t>
            </w:r>
          </w:p>
        </w:tc>
      </w:tr>
      <w:tr w:rsidR="00002C96" w:rsidRPr="00260573" w14:paraId="45113E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090D99"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165B7B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4EAE08AA"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058F4C3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6C518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8120BC"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D17A9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59498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6682F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AAC5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2A6C6" w14:textId="77777777" w:rsidR="00002C96" w:rsidRPr="00EF3C9B"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2A74EEF8" w14:textId="77777777" w:rsidR="00002C96" w:rsidRPr="0061359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63006F4B" w14:textId="77777777" w:rsidR="00002C96" w:rsidRPr="00260573"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2BA69DD" w14:textId="77777777" w:rsidR="00002C96" w:rsidRPr="00260573"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47C000D" w14:textId="77777777" w:rsidR="00002C96" w:rsidRPr="00260573"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041AD87B" w14:textId="77777777" w:rsidR="00002C96" w:rsidRPr="00260573"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4EF8D6D" w14:textId="77777777" w:rsidR="00002C96" w:rsidRPr="00260573" w:rsidRDefault="00002C96" w:rsidP="00002C96">
            <w:pPr>
              <w:pStyle w:val="TAC"/>
              <w:rPr>
                <w:rFonts w:eastAsia="Yu Mincho" w:cs="Arial"/>
                <w:szCs w:val="18"/>
              </w:rPr>
            </w:pPr>
          </w:p>
        </w:tc>
      </w:tr>
      <w:tr w:rsidR="00002C96" w:rsidRPr="00260573" w14:paraId="6A18C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1998AA7" w14:textId="77777777" w:rsidR="00002C96" w:rsidRPr="00DE1D2F"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3A6903EE" w14:textId="77777777" w:rsidR="00002C96" w:rsidRPr="00EF3C9B"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tcPr>
          <w:p w14:paraId="69C8A470" w14:textId="77777777" w:rsidR="00002C96" w:rsidRPr="00DE1D2F"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651" w:type="dxa"/>
            <w:tcBorders>
              <w:top w:val="single" w:sz="4" w:space="0" w:color="auto"/>
              <w:left w:val="single" w:sz="4" w:space="0" w:color="auto"/>
              <w:bottom w:val="single" w:sz="4" w:space="0" w:color="auto"/>
              <w:right w:val="single" w:sz="4" w:space="0" w:color="auto"/>
            </w:tcBorders>
          </w:tcPr>
          <w:p w14:paraId="51595ADE" w14:textId="77777777" w:rsidR="00002C96" w:rsidRPr="00EF3C9B" w:rsidRDefault="00002C96" w:rsidP="00002C96">
            <w:pPr>
              <w:pStyle w:val="TAC"/>
              <w:rPr>
                <w:rFonts w:eastAsia="Yu Mincho" w:cs="Arial"/>
                <w:szCs w:val="18"/>
              </w:rPr>
            </w:pPr>
          </w:p>
        </w:tc>
        <w:tc>
          <w:tcPr>
            <w:tcW w:w="681" w:type="dxa"/>
            <w:tcBorders>
              <w:top w:val="single" w:sz="4" w:space="0" w:color="auto"/>
              <w:left w:val="single" w:sz="4" w:space="0" w:color="auto"/>
              <w:bottom w:val="single" w:sz="4" w:space="0" w:color="auto"/>
              <w:right w:val="single" w:sz="4" w:space="0" w:color="auto"/>
            </w:tcBorders>
          </w:tcPr>
          <w:p w14:paraId="6BFFCBF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41A4D7"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5DB6B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7E99E"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0A2965"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E2B6BF"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8999ED"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E2D91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0AEFF7B"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48BC709"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5F6456"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398F654" w14:textId="77777777" w:rsidR="00002C96" w:rsidRPr="00DE1D2F" w:rsidRDefault="00002C96" w:rsidP="00002C96">
            <w:pPr>
              <w:pStyle w:val="TAC"/>
              <w:rPr>
                <w:rFonts w:eastAsia="Yu Mincho" w:cs="Arial"/>
                <w:szCs w:val="18"/>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E2EF277" w14:textId="77777777" w:rsidR="00002C96" w:rsidRPr="00EF3C9B" w:rsidRDefault="00002C96" w:rsidP="00002C96">
            <w:pPr>
              <w:pStyle w:val="TAC"/>
              <w:rPr>
                <w:rFonts w:eastAsia="Yu Mincho" w:cs="Arial"/>
                <w:szCs w:val="18"/>
              </w:rPr>
            </w:pPr>
          </w:p>
        </w:tc>
      </w:tr>
      <w:tr w:rsidR="00002C96" w:rsidRPr="00260573" w14:paraId="3A09FD0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466209F" w14:textId="77777777" w:rsidR="00002C96" w:rsidRPr="00613596" w:rsidRDefault="00002C96" w:rsidP="00002C96">
            <w:pPr>
              <w:pStyle w:val="TAC"/>
              <w:rPr>
                <w:rFonts w:eastAsia="Yu Mincho" w:cs="Arial"/>
                <w:szCs w:val="18"/>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w:t>
            </w:r>
            <w:r>
              <w:rPr>
                <w:rFonts w:eastAsiaTheme="minorEastAsia" w:hint="eastAsia"/>
                <w:lang w:val="en-US" w:eastAsia="zh-CN"/>
              </w:rPr>
              <w:t>3</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(2A)</w:t>
            </w:r>
          </w:p>
        </w:tc>
        <w:tc>
          <w:tcPr>
            <w:tcW w:w="1373" w:type="dxa"/>
            <w:tcBorders>
              <w:left w:val="single" w:sz="4" w:space="0" w:color="auto"/>
              <w:bottom w:val="nil"/>
              <w:right w:val="single" w:sz="4" w:space="0" w:color="auto"/>
            </w:tcBorders>
            <w:shd w:val="clear" w:color="auto" w:fill="auto"/>
          </w:tcPr>
          <w:p w14:paraId="6CFE5D1C" w14:textId="77777777" w:rsidR="00002C96" w:rsidRDefault="00002C96" w:rsidP="00002C96">
            <w:pPr>
              <w:pStyle w:val="TAC"/>
              <w:rPr>
                <w:lang w:val="es-US" w:eastAsia="zh-CN"/>
              </w:rPr>
            </w:pPr>
            <w:r>
              <w:rPr>
                <w:lang w:val="es-US" w:eastAsia="zh-CN"/>
              </w:rPr>
              <w:t>CA_n1A-n3A</w:t>
            </w:r>
          </w:p>
          <w:p w14:paraId="7546E3D8" w14:textId="77777777" w:rsidR="00002C96" w:rsidRDefault="00002C96" w:rsidP="00002C96">
            <w:pPr>
              <w:pStyle w:val="TAC"/>
              <w:rPr>
                <w:lang w:val="es-US" w:eastAsia="zh-CN"/>
              </w:rPr>
            </w:pPr>
            <w:r>
              <w:rPr>
                <w:lang w:val="es-US" w:eastAsia="zh-CN"/>
              </w:rPr>
              <w:t>CA_n1A-n78A</w:t>
            </w:r>
          </w:p>
          <w:p w14:paraId="3B9FCC3B" w14:textId="77777777" w:rsidR="00002C96" w:rsidRDefault="00002C96" w:rsidP="00002C96">
            <w:pPr>
              <w:pStyle w:val="TAC"/>
              <w:rPr>
                <w:szCs w:val="18"/>
                <w:lang w:eastAsia="zh-CN"/>
              </w:rPr>
            </w:pPr>
            <w:r>
              <w:rPr>
                <w:lang w:eastAsia="zh-CN"/>
              </w:rPr>
              <w:t>CA_n3A-n78A</w:t>
            </w:r>
          </w:p>
        </w:tc>
        <w:tc>
          <w:tcPr>
            <w:tcW w:w="631" w:type="dxa"/>
            <w:tcBorders>
              <w:left w:val="single" w:sz="4" w:space="0" w:color="auto"/>
              <w:bottom w:val="single" w:sz="4" w:space="0" w:color="auto"/>
              <w:right w:val="single" w:sz="4" w:space="0" w:color="auto"/>
            </w:tcBorders>
          </w:tcPr>
          <w:p w14:paraId="7C6AC986"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7C20E92"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B5B84D"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6C43D5"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C72FE66"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96557D" w14:textId="77777777" w:rsidR="00002C96" w:rsidRPr="00613596" w:rsidRDefault="00002C96" w:rsidP="00002C96">
            <w:pPr>
              <w:pStyle w:val="TAC"/>
              <w:rPr>
                <w:rFonts w:eastAsia="Yu Mincho" w:cs="Arial"/>
              </w:rPr>
            </w:pPr>
          </w:p>
        </w:tc>
        <w:tc>
          <w:tcPr>
            <w:tcW w:w="661" w:type="dxa"/>
            <w:tcBorders>
              <w:top w:val="single" w:sz="4" w:space="0" w:color="auto"/>
              <w:left w:val="single" w:sz="4" w:space="0" w:color="auto"/>
              <w:bottom w:val="single" w:sz="4" w:space="0" w:color="auto"/>
              <w:right w:val="single" w:sz="4" w:space="0" w:color="auto"/>
            </w:tcBorders>
          </w:tcPr>
          <w:p w14:paraId="7C5A6C5B" w14:textId="77777777" w:rsidR="00002C96" w:rsidRPr="00260573" w:rsidRDefault="00002C96" w:rsidP="00002C96">
            <w:pPr>
              <w:pStyle w:val="TAC"/>
              <w:rPr>
                <w:rFonts w:eastAsia="Yu Mincho" w:cs="Arial"/>
              </w:rPr>
            </w:pPr>
          </w:p>
        </w:tc>
        <w:tc>
          <w:tcPr>
            <w:tcW w:w="632" w:type="dxa"/>
            <w:tcBorders>
              <w:top w:val="single" w:sz="4" w:space="0" w:color="auto"/>
              <w:left w:val="single" w:sz="4" w:space="0" w:color="auto"/>
              <w:bottom w:val="single" w:sz="4" w:space="0" w:color="auto"/>
              <w:right w:val="single" w:sz="4" w:space="0" w:color="auto"/>
            </w:tcBorders>
          </w:tcPr>
          <w:p w14:paraId="33FBD7FE" w14:textId="77777777" w:rsidR="00002C96" w:rsidRPr="00260573" w:rsidRDefault="00002C96" w:rsidP="00002C96">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5F9A0BB4"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33BFEFD4"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65606005"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3D508F03"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568B2ED8"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3490FC9F" w14:textId="77777777" w:rsidR="00002C96" w:rsidRPr="00EF55B6" w:rsidRDefault="00002C96" w:rsidP="00002C96">
            <w:pPr>
              <w:pStyle w:val="TAC"/>
              <w:rPr>
                <w:rFonts w:eastAsia="Yu Mincho" w:cs="Arial"/>
              </w:rPr>
            </w:pPr>
          </w:p>
        </w:tc>
        <w:tc>
          <w:tcPr>
            <w:tcW w:w="1265" w:type="dxa"/>
            <w:tcBorders>
              <w:left w:val="single" w:sz="4" w:space="0" w:color="auto"/>
              <w:bottom w:val="nil"/>
              <w:right w:val="single" w:sz="4" w:space="0" w:color="auto"/>
            </w:tcBorders>
            <w:shd w:val="clear" w:color="auto" w:fill="auto"/>
          </w:tcPr>
          <w:p w14:paraId="393825AC" w14:textId="77777777" w:rsidR="00002C96" w:rsidRPr="00613596" w:rsidRDefault="00002C96" w:rsidP="00002C96">
            <w:pPr>
              <w:pStyle w:val="TAC"/>
              <w:rPr>
                <w:rFonts w:eastAsia="Yu Mincho" w:cs="Arial"/>
                <w:szCs w:val="18"/>
              </w:rPr>
            </w:pPr>
            <w:r>
              <w:rPr>
                <w:rFonts w:eastAsiaTheme="minorEastAsia" w:hint="eastAsia"/>
                <w:lang w:val="en-US" w:eastAsia="zh-CN"/>
              </w:rPr>
              <w:t>0</w:t>
            </w:r>
          </w:p>
        </w:tc>
      </w:tr>
      <w:tr w:rsidR="00002C96" w:rsidRPr="00260573" w14:paraId="123F3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3C71DF"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25E955AD"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888347"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720DB77" w14:textId="77777777" w:rsidR="00002C96" w:rsidRPr="00613596" w:rsidRDefault="00002C96" w:rsidP="00002C96">
            <w:pPr>
              <w:pStyle w:val="TAC"/>
              <w:rPr>
                <w:rFonts w:eastAsia="Yu Mincho" w:cs="Arial"/>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2901F33" w14:textId="77777777" w:rsidR="00002C96" w:rsidRPr="002F2266" w:rsidRDefault="00002C96" w:rsidP="00002C96">
            <w:pPr>
              <w:pStyle w:val="TAC"/>
              <w:rPr>
                <w:rFonts w:eastAsia="Yu Mincho" w:cs="Arial"/>
              </w:rPr>
            </w:pPr>
            <w:r>
              <w:rPr>
                <w:rFonts w:eastAsiaTheme="minorEastAsia"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09BF7E" w14:textId="77777777" w:rsidR="00002C96" w:rsidRPr="002F2266" w:rsidRDefault="00002C96" w:rsidP="00002C96">
            <w:pPr>
              <w:pStyle w:val="TAC"/>
              <w:rPr>
                <w:rFonts w:eastAsia="Yu Mincho" w:cs="Arial"/>
              </w:rPr>
            </w:pPr>
            <w:r>
              <w:rPr>
                <w:rFonts w:eastAsiaTheme="minorEastAsia"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04280E" w14:textId="77777777" w:rsidR="00002C96" w:rsidRPr="002F2266" w:rsidRDefault="00002C96" w:rsidP="00002C96">
            <w:pPr>
              <w:pStyle w:val="TAC"/>
              <w:rPr>
                <w:rFonts w:eastAsia="Yu Mincho" w:cs="Arial"/>
              </w:rPr>
            </w:pPr>
            <w:r>
              <w:rPr>
                <w:rFonts w:eastAsiaTheme="minorEastAsia"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816E6A" w14:textId="77777777" w:rsidR="00002C96" w:rsidRPr="00613596" w:rsidRDefault="00002C96" w:rsidP="00002C96">
            <w:pPr>
              <w:pStyle w:val="TAC"/>
              <w:rPr>
                <w:rFonts w:eastAsia="Yu Mincho" w:cs="Arial"/>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759D5E" w14:textId="77777777" w:rsidR="00002C96" w:rsidRPr="00613596" w:rsidRDefault="00002C96" w:rsidP="00002C96">
            <w:pPr>
              <w:pStyle w:val="TAC"/>
              <w:rPr>
                <w:rFonts w:eastAsia="Yu Mincho" w:cs="Arial"/>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22F637" w14:textId="77777777" w:rsidR="00002C96" w:rsidRPr="00613596" w:rsidRDefault="00002C96" w:rsidP="00002C96">
            <w:pPr>
              <w:pStyle w:val="TAC"/>
              <w:rPr>
                <w:rFonts w:eastAsia="Yu Mincho" w:cs="Arial"/>
              </w:rPr>
            </w:pPr>
            <w:r>
              <w:rPr>
                <w:rFonts w:eastAsiaTheme="minorEastAsia"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C785E" w14:textId="77777777" w:rsidR="00002C96" w:rsidRPr="00260573" w:rsidRDefault="00002C96" w:rsidP="00002C96">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20B28691" w14:textId="77777777" w:rsidR="00002C96" w:rsidRPr="00EF55B6" w:rsidRDefault="00002C96" w:rsidP="00002C96">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BE12909" w14:textId="77777777" w:rsidR="00002C96" w:rsidRPr="00EF55B6" w:rsidRDefault="00002C96" w:rsidP="00002C96">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07F03F99" w14:textId="77777777" w:rsidR="00002C96" w:rsidRPr="00EF55B6" w:rsidRDefault="00002C96" w:rsidP="00002C96">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6C497D7" w14:textId="77777777" w:rsidR="00002C96" w:rsidRPr="00EF55B6" w:rsidRDefault="00002C96" w:rsidP="00002C96">
            <w:pPr>
              <w:pStyle w:val="TAC"/>
              <w:rPr>
                <w:rFonts w:eastAsia="Yu Mincho" w:cs="Arial"/>
              </w:rPr>
            </w:pPr>
          </w:p>
        </w:tc>
        <w:tc>
          <w:tcPr>
            <w:tcW w:w="751" w:type="dxa"/>
            <w:tcBorders>
              <w:top w:val="single" w:sz="4" w:space="0" w:color="auto"/>
              <w:left w:val="single" w:sz="4" w:space="0" w:color="auto"/>
              <w:bottom w:val="single" w:sz="4" w:space="0" w:color="auto"/>
              <w:right w:val="single" w:sz="4" w:space="0" w:color="auto"/>
            </w:tcBorders>
          </w:tcPr>
          <w:p w14:paraId="5F01E2FA" w14:textId="77777777" w:rsidR="00002C96" w:rsidRPr="00EF55B6" w:rsidRDefault="00002C96" w:rsidP="00002C96">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666D82C9" w14:textId="77777777" w:rsidR="00002C96" w:rsidRPr="00613596" w:rsidRDefault="00002C96" w:rsidP="00002C96">
            <w:pPr>
              <w:pStyle w:val="TAC"/>
              <w:rPr>
                <w:rFonts w:eastAsia="Yu Mincho" w:cs="Arial"/>
                <w:szCs w:val="18"/>
              </w:rPr>
            </w:pPr>
          </w:p>
        </w:tc>
      </w:tr>
      <w:tr w:rsidR="00002C96" w:rsidRPr="00260573" w14:paraId="540B958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F24415C" w14:textId="77777777" w:rsidR="00002C96" w:rsidRPr="0061359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4CEC3A31"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1D81467D" w14:textId="77777777" w:rsidR="00002C96" w:rsidRPr="002F2266" w:rsidRDefault="00002C96" w:rsidP="00002C96">
            <w:pPr>
              <w:pStyle w:val="TAC"/>
              <w:rPr>
                <w:rFonts w:eastAsia="Yu Mincho" w:cs="Arial"/>
                <w:szCs w:val="18"/>
              </w:rPr>
            </w:pPr>
            <w:r>
              <w:rPr>
                <w:rFonts w:eastAsiaTheme="minorEastAsia" w:hint="eastAsia"/>
                <w:lang w:val="en-US" w:eastAsia="zh-CN"/>
              </w:rPr>
              <w:t>n</w:t>
            </w:r>
            <w:r>
              <w:rPr>
                <w:rFonts w:eastAsiaTheme="minorEastAsia"/>
                <w:lang w:val="en-US" w:eastAsia="zh-CN"/>
              </w:rPr>
              <w:t>78</w:t>
            </w:r>
          </w:p>
        </w:tc>
        <w:tc>
          <w:tcPr>
            <w:tcW w:w="8311" w:type="dxa"/>
            <w:gridSpan w:val="14"/>
            <w:tcBorders>
              <w:top w:val="single" w:sz="4" w:space="0" w:color="auto"/>
              <w:left w:val="single" w:sz="4" w:space="0" w:color="auto"/>
              <w:bottom w:val="single" w:sz="4" w:space="0" w:color="auto"/>
              <w:right w:val="single" w:sz="4" w:space="0" w:color="auto"/>
            </w:tcBorders>
          </w:tcPr>
          <w:p w14:paraId="0379F757" w14:textId="77777777" w:rsidR="00002C96" w:rsidRPr="00EF55B6" w:rsidRDefault="00002C96" w:rsidP="00002C96">
            <w:pPr>
              <w:pStyle w:val="TAC"/>
              <w:rPr>
                <w:rFonts w:eastAsia="Yu Mincho"/>
              </w:rPr>
            </w:pPr>
            <w:r>
              <w:rPr>
                <w:rFonts w:eastAsiaTheme="minorEastAsia"/>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912747B" w14:textId="77777777" w:rsidR="00002C96" w:rsidRPr="00613596" w:rsidRDefault="00002C96" w:rsidP="00002C96">
            <w:pPr>
              <w:pStyle w:val="TAC"/>
              <w:rPr>
                <w:rFonts w:eastAsia="Yu Mincho" w:cs="Arial"/>
                <w:szCs w:val="18"/>
              </w:rPr>
            </w:pPr>
          </w:p>
        </w:tc>
      </w:tr>
      <w:tr w:rsidR="00002C96" w:rsidRPr="00260573" w14:paraId="176DA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B737BC2" w14:textId="77777777" w:rsidR="00002C96" w:rsidRPr="00EF55B6" w:rsidRDefault="00002C96" w:rsidP="00002C96">
            <w:pPr>
              <w:pStyle w:val="TAC"/>
              <w:rPr>
                <w:rFonts w:eastAsia="Yu Mincho" w:cs="Arial"/>
                <w:szCs w:val="18"/>
              </w:rPr>
            </w:pPr>
            <w:r w:rsidRPr="00D573F7">
              <w:rPr>
                <w:rFonts w:eastAsia="Yu Mincho" w:cs="Arial"/>
                <w:szCs w:val="18"/>
              </w:rPr>
              <w:t>CA_n1A-n5A-n7A</w:t>
            </w:r>
          </w:p>
        </w:tc>
        <w:tc>
          <w:tcPr>
            <w:tcW w:w="1373" w:type="dxa"/>
            <w:tcBorders>
              <w:top w:val="single" w:sz="4" w:space="0" w:color="auto"/>
              <w:left w:val="single" w:sz="4" w:space="0" w:color="auto"/>
              <w:bottom w:val="nil"/>
              <w:right w:val="single" w:sz="4" w:space="0" w:color="auto"/>
            </w:tcBorders>
            <w:shd w:val="clear" w:color="auto" w:fill="auto"/>
          </w:tcPr>
          <w:p w14:paraId="785FB204" w14:textId="77777777" w:rsidR="00002C96" w:rsidRDefault="00002C96" w:rsidP="00002C96">
            <w:pPr>
              <w:pStyle w:val="TAC"/>
              <w:rPr>
                <w:lang w:eastAsia="zh-CN"/>
              </w:rPr>
            </w:pPr>
            <w:r>
              <w:rPr>
                <w:lang w:eastAsia="zh-CN"/>
              </w:rPr>
              <w:t>CA_n1A-n5A</w:t>
            </w:r>
          </w:p>
          <w:p w14:paraId="0A3D3CEA" w14:textId="77777777" w:rsidR="00002C96" w:rsidRDefault="00002C96" w:rsidP="00002C96">
            <w:pPr>
              <w:pStyle w:val="TAC"/>
              <w:rPr>
                <w:lang w:eastAsia="zh-CN"/>
              </w:rPr>
            </w:pPr>
            <w:r>
              <w:rPr>
                <w:lang w:eastAsia="zh-CN"/>
              </w:rPr>
              <w:t>CA_n1A-n7A</w:t>
            </w:r>
          </w:p>
          <w:p w14:paraId="6A56A16A" w14:textId="77777777" w:rsidR="00002C96" w:rsidRPr="00EF55B6" w:rsidRDefault="00002C96" w:rsidP="00002C96">
            <w:pPr>
              <w:pStyle w:val="TAC"/>
              <w:rPr>
                <w:rFonts w:eastAsia="Yu Mincho" w:cs="Arial"/>
              </w:rPr>
            </w:pPr>
            <w:r>
              <w:rPr>
                <w:lang w:eastAsia="zh-CN"/>
              </w:rPr>
              <w:t>CA_n5A-n7A</w:t>
            </w:r>
          </w:p>
        </w:tc>
        <w:tc>
          <w:tcPr>
            <w:tcW w:w="631" w:type="dxa"/>
            <w:tcBorders>
              <w:left w:val="single" w:sz="4" w:space="0" w:color="auto"/>
              <w:bottom w:val="single" w:sz="4" w:space="0" w:color="auto"/>
              <w:right w:val="single" w:sz="4" w:space="0" w:color="auto"/>
            </w:tcBorders>
          </w:tcPr>
          <w:p w14:paraId="187B597E" w14:textId="77777777" w:rsidR="00002C96" w:rsidRPr="00EF55B6" w:rsidRDefault="00002C96" w:rsidP="00002C96">
            <w:pPr>
              <w:pStyle w:val="TAC"/>
              <w:rPr>
                <w:rFonts w:eastAsia="Yu Mincho" w:cs="Arial"/>
                <w:szCs w:val="18"/>
              </w:rPr>
            </w:pPr>
            <w:r w:rsidRPr="002F2266">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4F250586"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5A51BBD9" w14:textId="77777777" w:rsidR="00002C96" w:rsidRPr="00EF55B6" w:rsidRDefault="00002C96" w:rsidP="00002C96">
            <w:pPr>
              <w:pStyle w:val="TAC"/>
              <w:rPr>
                <w:rFonts w:eastAsia="Yu Mincho" w:cs="Arial"/>
                <w:szCs w:val="18"/>
              </w:rPr>
            </w:pPr>
            <w:r w:rsidRPr="002F2266">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CA04954" w14:textId="77777777" w:rsidR="00002C96" w:rsidRPr="00EF55B6" w:rsidRDefault="00002C96" w:rsidP="00002C96">
            <w:pPr>
              <w:pStyle w:val="TAC"/>
              <w:rPr>
                <w:rFonts w:eastAsia="Yu Mincho" w:cs="Arial"/>
                <w:szCs w:val="18"/>
              </w:rPr>
            </w:pPr>
            <w:r w:rsidRPr="002F2266">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C29D8A7" w14:textId="77777777" w:rsidR="00002C96" w:rsidRPr="00EF55B6" w:rsidRDefault="00002C96" w:rsidP="00002C96">
            <w:pPr>
              <w:pStyle w:val="TAC"/>
              <w:rPr>
                <w:rFonts w:eastAsia="Yu Mincho" w:cs="Arial"/>
                <w:szCs w:val="18"/>
              </w:rPr>
            </w:pPr>
            <w:r w:rsidRPr="002F2266">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C698743"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2776F447"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198600AB"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44D44E6D"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1FD18F2E"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456E9A8C"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3F2BC799"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0D951127"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2ABFAD1B" w14:textId="77777777" w:rsidR="00002C96" w:rsidRPr="00EF55B6" w:rsidRDefault="00002C96" w:rsidP="00002C96">
            <w:pPr>
              <w:pStyle w:val="TAC"/>
              <w:rPr>
                <w:rFonts w:eastAsia="Yu Mincho" w:cs="Arial"/>
                <w:szCs w:val="18"/>
              </w:rPr>
            </w:pPr>
          </w:p>
        </w:tc>
        <w:tc>
          <w:tcPr>
            <w:tcW w:w="1265" w:type="dxa"/>
            <w:tcBorders>
              <w:top w:val="single" w:sz="4" w:space="0" w:color="auto"/>
              <w:left w:val="single" w:sz="4" w:space="0" w:color="auto"/>
              <w:bottom w:val="nil"/>
              <w:right w:val="single" w:sz="4" w:space="0" w:color="auto"/>
            </w:tcBorders>
            <w:shd w:val="clear" w:color="auto" w:fill="auto"/>
          </w:tcPr>
          <w:p w14:paraId="1660B788"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E04B0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437F98"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0C82E195"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1414D22B"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7DCF8892"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B737C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E3DF7B"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133C4"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E2BEE59"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3663A7D2"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829F4D0"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6CA19B03"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0EC4BEEC"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CDD2EE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3C5C9B6C"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47C359B9"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2C55DFBB"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7574D462" w14:textId="77777777" w:rsidR="00002C96" w:rsidRPr="00D573F7" w:rsidRDefault="00002C96" w:rsidP="00002C96">
            <w:pPr>
              <w:pStyle w:val="TAC"/>
              <w:rPr>
                <w:rFonts w:eastAsia="Yu Mincho" w:cs="Arial"/>
                <w:szCs w:val="18"/>
              </w:rPr>
            </w:pPr>
          </w:p>
        </w:tc>
      </w:tr>
      <w:tr w:rsidR="00002C96" w:rsidRPr="00260573" w14:paraId="3C41E0B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4F15D7A"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single" w:sz="4" w:space="0" w:color="auto"/>
              <w:right w:val="single" w:sz="4" w:space="0" w:color="auto"/>
            </w:tcBorders>
            <w:shd w:val="clear" w:color="auto" w:fill="auto"/>
          </w:tcPr>
          <w:p w14:paraId="2A9BF247" w14:textId="77777777" w:rsidR="00002C96" w:rsidRPr="00EF55B6" w:rsidRDefault="00002C96" w:rsidP="00002C96">
            <w:pPr>
              <w:pStyle w:val="TAC"/>
              <w:rPr>
                <w:rFonts w:eastAsia="Yu Mincho" w:cs="Arial"/>
              </w:rPr>
            </w:pPr>
          </w:p>
        </w:tc>
        <w:tc>
          <w:tcPr>
            <w:tcW w:w="631" w:type="dxa"/>
            <w:tcBorders>
              <w:left w:val="single" w:sz="4" w:space="0" w:color="auto"/>
              <w:bottom w:val="single" w:sz="4" w:space="0" w:color="auto"/>
              <w:right w:val="single" w:sz="4" w:space="0" w:color="auto"/>
            </w:tcBorders>
            <w:vAlign w:val="center"/>
          </w:tcPr>
          <w:p w14:paraId="3BAA6948" w14:textId="77777777" w:rsidR="00002C96" w:rsidRPr="00EF55B6" w:rsidRDefault="00002C96" w:rsidP="00002C96">
            <w:pPr>
              <w:pStyle w:val="TAC"/>
              <w:rPr>
                <w:rFonts w:eastAsia="Yu Mincho" w:cs="Arial"/>
                <w:szCs w:val="18"/>
              </w:rPr>
            </w:pPr>
            <w:r w:rsidRPr="00D573F7">
              <w:rPr>
                <w:rFonts w:eastAsia="Yu Mincho" w:cs="Arial"/>
                <w:szCs w:val="18"/>
              </w:rPr>
              <w:t>n7</w:t>
            </w:r>
          </w:p>
        </w:tc>
        <w:tc>
          <w:tcPr>
            <w:tcW w:w="651" w:type="dxa"/>
            <w:tcBorders>
              <w:top w:val="single" w:sz="4" w:space="0" w:color="auto"/>
              <w:left w:val="single" w:sz="4" w:space="0" w:color="auto"/>
              <w:bottom w:val="single" w:sz="4" w:space="0" w:color="auto"/>
              <w:right w:val="single" w:sz="4" w:space="0" w:color="auto"/>
            </w:tcBorders>
          </w:tcPr>
          <w:p w14:paraId="1395C0AE"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0D9EA9"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8CB639"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379A3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245DBE" w14:textId="77777777" w:rsidR="00002C96" w:rsidRPr="00EF55B6" w:rsidRDefault="00002C96" w:rsidP="00002C96">
            <w:pPr>
              <w:pStyle w:val="TAC"/>
              <w:rPr>
                <w:rFonts w:eastAsia="Yu Mincho" w:cs="Arial"/>
                <w:szCs w:val="18"/>
              </w:rPr>
            </w:pPr>
            <w:r w:rsidRPr="002F2266">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532CFE31" w14:textId="77777777" w:rsidR="00002C96" w:rsidRPr="00EF55B6" w:rsidRDefault="00002C96" w:rsidP="00002C96">
            <w:pPr>
              <w:pStyle w:val="TAC"/>
              <w:rPr>
                <w:rFonts w:eastAsia="Yu Mincho" w:cs="Arial"/>
                <w:szCs w:val="18"/>
              </w:rPr>
            </w:pPr>
            <w:r w:rsidRPr="002F2266">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020722D" w14:textId="77777777" w:rsidR="00002C96" w:rsidRPr="00EF55B6" w:rsidRDefault="00002C96" w:rsidP="00002C96">
            <w:pPr>
              <w:pStyle w:val="TAC"/>
              <w:rPr>
                <w:rFonts w:eastAsia="Yu Mincho" w:cs="Arial"/>
                <w:szCs w:val="18"/>
              </w:rPr>
            </w:pPr>
            <w:r w:rsidRPr="002F2266">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C8C9B0"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CEE5E9F"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0FB0E164"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0FC374E6"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8685E8A"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36FFBCCF"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0BFB2187" w14:textId="77777777" w:rsidR="00002C96" w:rsidRPr="00D573F7" w:rsidRDefault="00002C96" w:rsidP="00002C96">
            <w:pPr>
              <w:pStyle w:val="TAC"/>
              <w:rPr>
                <w:rFonts w:eastAsia="Yu Mincho" w:cs="Arial"/>
                <w:szCs w:val="18"/>
              </w:rPr>
            </w:pPr>
          </w:p>
        </w:tc>
      </w:tr>
      <w:tr w:rsidR="00002C96" w:rsidRPr="00260573" w14:paraId="748C6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57319C" w14:textId="77777777" w:rsidR="00002C96" w:rsidRPr="00EF55B6" w:rsidRDefault="00002C96" w:rsidP="00002C96">
            <w:pPr>
              <w:pStyle w:val="TAC"/>
              <w:rPr>
                <w:rFonts w:eastAsia="Yu Mincho" w:cs="Arial"/>
                <w:szCs w:val="18"/>
              </w:rPr>
            </w:pPr>
            <w:r w:rsidRPr="00D573F7">
              <w:rPr>
                <w:rFonts w:eastAsia="Yu Mincho" w:cs="Arial"/>
                <w:szCs w:val="18"/>
              </w:rPr>
              <w:t>CA_n1A-n5A-n7B</w:t>
            </w:r>
          </w:p>
        </w:tc>
        <w:tc>
          <w:tcPr>
            <w:tcW w:w="1373" w:type="dxa"/>
            <w:tcBorders>
              <w:top w:val="single" w:sz="4" w:space="0" w:color="auto"/>
              <w:left w:val="single" w:sz="4" w:space="0" w:color="auto"/>
              <w:bottom w:val="nil"/>
              <w:right w:val="single" w:sz="4" w:space="0" w:color="auto"/>
            </w:tcBorders>
            <w:shd w:val="clear" w:color="auto" w:fill="auto"/>
          </w:tcPr>
          <w:p w14:paraId="1A17190C" w14:textId="77777777" w:rsidR="00002C96" w:rsidRDefault="00002C96" w:rsidP="00002C96">
            <w:pPr>
              <w:pStyle w:val="TAC"/>
              <w:rPr>
                <w:lang w:val="en-US" w:eastAsia="zh-CN"/>
              </w:rPr>
            </w:pPr>
            <w:r>
              <w:rPr>
                <w:lang w:val="en-US" w:eastAsia="zh-CN"/>
              </w:rPr>
              <w:t>CA_n1A-n5A</w:t>
            </w:r>
          </w:p>
          <w:p w14:paraId="0328A001" w14:textId="77777777" w:rsidR="00002C96" w:rsidRDefault="00002C96" w:rsidP="00002C96">
            <w:pPr>
              <w:pStyle w:val="TAC"/>
              <w:rPr>
                <w:lang w:val="en-US" w:eastAsia="zh-CN"/>
              </w:rPr>
            </w:pPr>
            <w:r>
              <w:rPr>
                <w:lang w:val="en-US" w:eastAsia="zh-CN"/>
              </w:rPr>
              <w:t>CA_n1A-n7A</w:t>
            </w:r>
          </w:p>
          <w:p w14:paraId="488EF425" w14:textId="77777777" w:rsidR="00002C96" w:rsidRDefault="00002C96" w:rsidP="00002C96">
            <w:pPr>
              <w:pStyle w:val="TAC"/>
              <w:rPr>
                <w:lang w:val="en-US" w:eastAsia="zh-CN"/>
              </w:rPr>
            </w:pPr>
            <w:r>
              <w:rPr>
                <w:lang w:val="en-US" w:eastAsia="zh-CN"/>
              </w:rPr>
              <w:t>CA_n5A-n7A</w:t>
            </w:r>
          </w:p>
          <w:p w14:paraId="2F39089C" w14:textId="77777777" w:rsidR="00002C96" w:rsidRPr="00EF55B6" w:rsidRDefault="00002C96" w:rsidP="00002C96">
            <w:pPr>
              <w:pStyle w:val="TAC"/>
              <w:rPr>
                <w:rFonts w:eastAsia="Yu Mincho" w:cs="Arial"/>
                <w:szCs w:val="18"/>
              </w:rPr>
            </w:pPr>
            <w:r>
              <w:rPr>
                <w:lang w:val="en-US" w:eastAsia="zh-CN"/>
              </w:rPr>
              <w:t>CA_n7B</w:t>
            </w:r>
          </w:p>
        </w:tc>
        <w:tc>
          <w:tcPr>
            <w:tcW w:w="631" w:type="dxa"/>
            <w:tcBorders>
              <w:left w:val="single" w:sz="4" w:space="0" w:color="auto"/>
              <w:bottom w:val="single" w:sz="4" w:space="0" w:color="auto"/>
              <w:right w:val="single" w:sz="4" w:space="0" w:color="auto"/>
            </w:tcBorders>
          </w:tcPr>
          <w:p w14:paraId="3A0C18FF" w14:textId="77777777" w:rsidR="00002C96" w:rsidRPr="00EF55B6" w:rsidRDefault="00002C96" w:rsidP="00002C96">
            <w:pPr>
              <w:pStyle w:val="TAC"/>
              <w:rPr>
                <w:rFonts w:eastAsia="Yu Mincho" w:cs="Arial"/>
                <w:szCs w:val="18"/>
              </w:rPr>
            </w:pPr>
            <w:r w:rsidRPr="00D573F7">
              <w:rPr>
                <w:rFonts w:eastAsia="Yu Mincho" w:cs="Arial"/>
                <w:szCs w:val="18"/>
              </w:rPr>
              <w:t>n1</w:t>
            </w:r>
          </w:p>
        </w:tc>
        <w:tc>
          <w:tcPr>
            <w:tcW w:w="651" w:type="dxa"/>
            <w:tcBorders>
              <w:top w:val="single" w:sz="4" w:space="0" w:color="auto"/>
              <w:left w:val="single" w:sz="4" w:space="0" w:color="auto"/>
              <w:bottom w:val="single" w:sz="4" w:space="0" w:color="auto"/>
              <w:right w:val="single" w:sz="4" w:space="0" w:color="auto"/>
            </w:tcBorders>
          </w:tcPr>
          <w:p w14:paraId="7D27BDAF"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8A4D49D"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667D768E"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63A1899"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CE9ED1" w14:textId="77777777" w:rsidR="00002C96" w:rsidRPr="00EF55B6" w:rsidRDefault="00002C96" w:rsidP="00002C96">
            <w:pPr>
              <w:pStyle w:val="TAC"/>
              <w:rPr>
                <w:rFonts w:eastAsia="Yu Mincho" w:cs="Arial"/>
                <w:szCs w:val="18"/>
              </w:rPr>
            </w:pPr>
            <w:r w:rsidRPr="00D573F7">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AAF8DDE" w14:textId="77777777" w:rsidR="00002C96" w:rsidRPr="00EF55B6" w:rsidRDefault="00002C96" w:rsidP="00002C96">
            <w:pPr>
              <w:pStyle w:val="TAC"/>
              <w:rPr>
                <w:rFonts w:eastAsia="Yu Mincho" w:cs="Arial"/>
                <w:szCs w:val="18"/>
              </w:rPr>
            </w:pPr>
            <w:r w:rsidRPr="00D573F7">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6BE26499" w14:textId="77777777" w:rsidR="00002C96" w:rsidRPr="00EF55B6" w:rsidRDefault="00002C96" w:rsidP="00002C96">
            <w:pPr>
              <w:pStyle w:val="TAC"/>
              <w:rPr>
                <w:rFonts w:eastAsia="Yu Mincho" w:cs="Arial"/>
                <w:szCs w:val="18"/>
              </w:rPr>
            </w:pPr>
            <w:r w:rsidRPr="00D573F7">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673A3173" w14:textId="77777777" w:rsidR="00002C96" w:rsidRPr="00EF55B6" w:rsidRDefault="00002C96" w:rsidP="00002C96">
            <w:pPr>
              <w:pStyle w:val="TAC"/>
              <w:rPr>
                <w:rFonts w:eastAsia="Yu Mincho" w:cs="Arial"/>
                <w:szCs w:val="18"/>
              </w:rPr>
            </w:pPr>
            <w:r w:rsidRPr="00D573F7">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3E87E9F6"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7F274C65"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1AAAA37"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2B50CCA2"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tcPr>
          <w:p w14:paraId="55C735B9"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664D000" w14:textId="77777777" w:rsidR="00002C96" w:rsidRPr="00D573F7" w:rsidRDefault="00002C96" w:rsidP="00002C96">
            <w:pPr>
              <w:pStyle w:val="TAC"/>
              <w:rPr>
                <w:rFonts w:eastAsia="Yu Mincho" w:cs="Arial"/>
                <w:szCs w:val="18"/>
              </w:rPr>
            </w:pPr>
            <w:r w:rsidRPr="00D573F7">
              <w:rPr>
                <w:rFonts w:eastAsia="Yu Mincho" w:cs="Arial"/>
                <w:szCs w:val="18"/>
              </w:rPr>
              <w:t>0</w:t>
            </w:r>
          </w:p>
        </w:tc>
      </w:tr>
      <w:tr w:rsidR="00002C96" w:rsidRPr="00260573" w14:paraId="16057B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9A59033" w14:textId="77777777" w:rsidR="00002C96" w:rsidRPr="00EF55B6" w:rsidRDefault="00002C96" w:rsidP="00002C96">
            <w:pPr>
              <w:pStyle w:val="TAC"/>
              <w:rPr>
                <w:rFonts w:eastAsia="Yu Mincho" w:cs="Arial"/>
                <w:szCs w:val="18"/>
              </w:rPr>
            </w:pPr>
          </w:p>
        </w:tc>
        <w:tc>
          <w:tcPr>
            <w:tcW w:w="1373" w:type="dxa"/>
            <w:tcBorders>
              <w:top w:val="nil"/>
              <w:left w:val="single" w:sz="4" w:space="0" w:color="auto"/>
              <w:bottom w:val="nil"/>
              <w:right w:val="single" w:sz="4" w:space="0" w:color="auto"/>
            </w:tcBorders>
            <w:shd w:val="clear" w:color="auto" w:fill="auto"/>
          </w:tcPr>
          <w:p w14:paraId="6F99D4F5"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B8BB270" w14:textId="77777777" w:rsidR="00002C96" w:rsidRPr="00EF55B6" w:rsidRDefault="00002C96" w:rsidP="00002C96">
            <w:pPr>
              <w:pStyle w:val="TAC"/>
              <w:rPr>
                <w:rFonts w:eastAsia="Yu Mincho" w:cs="Arial"/>
                <w:szCs w:val="18"/>
              </w:rPr>
            </w:pPr>
            <w:r w:rsidRPr="00D573F7">
              <w:rPr>
                <w:rFonts w:eastAsia="Yu Mincho" w:cs="Arial"/>
                <w:szCs w:val="18"/>
              </w:rPr>
              <w:t>n5</w:t>
            </w:r>
          </w:p>
        </w:tc>
        <w:tc>
          <w:tcPr>
            <w:tcW w:w="651" w:type="dxa"/>
            <w:tcBorders>
              <w:top w:val="single" w:sz="4" w:space="0" w:color="auto"/>
              <w:left w:val="single" w:sz="4" w:space="0" w:color="auto"/>
              <w:bottom w:val="single" w:sz="4" w:space="0" w:color="auto"/>
              <w:right w:val="single" w:sz="4" w:space="0" w:color="auto"/>
            </w:tcBorders>
          </w:tcPr>
          <w:p w14:paraId="39496135" w14:textId="77777777" w:rsidR="00002C96" w:rsidRPr="00EF55B6" w:rsidRDefault="00002C96" w:rsidP="00002C96">
            <w:pPr>
              <w:pStyle w:val="TAC"/>
              <w:rPr>
                <w:rFonts w:eastAsia="Yu Mincho" w:cs="Arial"/>
                <w:szCs w:val="18"/>
              </w:rPr>
            </w:pPr>
            <w:r w:rsidRPr="00D573F7">
              <w:rPr>
                <w:rFonts w:eastAsia="Yu Mincho" w:cs="Arial"/>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F230518" w14:textId="77777777" w:rsidR="00002C96" w:rsidRPr="00EF55B6" w:rsidRDefault="00002C96" w:rsidP="00002C96">
            <w:pPr>
              <w:pStyle w:val="TAC"/>
              <w:rPr>
                <w:rFonts w:eastAsia="Yu Mincho" w:cs="Arial"/>
                <w:szCs w:val="18"/>
              </w:rPr>
            </w:pPr>
            <w:r w:rsidRPr="00D573F7">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875791" w14:textId="77777777" w:rsidR="00002C96" w:rsidRPr="00EF55B6" w:rsidRDefault="00002C96" w:rsidP="00002C96">
            <w:pPr>
              <w:pStyle w:val="TAC"/>
              <w:rPr>
                <w:rFonts w:eastAsia="Yu Mincho" w:cs="Arial"/>
                <w:szCs w:val="18"/>
              </w:rPr>
            </w:pPr>
            <w:r w:rsidRPr="00D573F7">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C371418" w14:textId="77777777" w:rsidR="00002C96" w:rsidRPr="00EF55B6" w:rsidRDefault="00002C96" w:rsidP="00002C96">
            <w:pPr>
              <w:pStyle w:val="TAC"/>
              <w:rPr>
                <w:rFonts w:eastAsia="Yu Mincho" w:cs="Arial"/>
                <w:szCs w:val="18"/>
              </w:rPr>
            </w:pPr>
            <w:r w:rsidRPr="00D573F7">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0A9BF6" w14:textId="77777777" w:rsidR="00002C96" w:rsidRPr="00EF55B6" w:rsidRDefault="00002C96" w:rsidP="00002C96">
            <w:pPr>
              <w:pStyle w:val="TAC"/>
              <w:rPr>
                <w:rFonts w:eastAsia="Yu Mincho" w:cs="Arial"/>
                <w:szCs w:val="18"/>
              </w:rPr>
            </w:pPr>
          </w:p>
        </w:tc>
        <w:tc>
          <w:tcPr>
            <w:tcW w:w="661" w:type="dxa"/>
            <w:tcBorders>
              <w:top w:val="single" w:sz="4" w:space="0" w:color="auto"/>
              <w:left w:val="single" w:sz="4" w:space="0" w:color="auto"/>
              <w:bottom w:val="single" w:sz="4" w:space="0" w:color="auto"/>
              <w:right w:val="single" w:sz="4" w:space="0" w:color="auto"/>
            </w:tcBorders>
          </w:tcPr>
          <w:p w14:paraId="1A0DEB89" w14:textId="77777777" w:rsidR="00002C96" w:rsidRPr="00EF55B6" w:rsidRDefault="00002C96" w:rsidP="00002C96">
            <w:pPr>
              <w:pStyle w:val="TAC"/>
              <w:rPr>
                <w:rFonts w:eastAsia="Yu Mincho" w:cs="Arial"/>
                <w:szCs w:val="18"/>
              </w:rPr>
            </w:pPr>
          </w:p>
        </w:tc>
        <w:tc>
          <w:tcPr>
            <w:tcW w:w="632" w:type="dxa"/>
            <w:tcBorders>
              <w:top w:val="single" w:sz="4" w:space="0" w:color="auto"/>
              <w:left w:val="single" w:sz="4" w:space="0" w:color="auto"/>
              <w:bottom w:val="single" w:sz="4" w:space="0" w:color="auto"/>
              <w:right w:val="single" w:sz="4" w:space="0" w:color="auto"/>
            </w:tcBorders>
          </w:tcPr>
          <w:p w14:paraId="23119EF8" w14:textId="77777777" w:rsidR="00002C96" w:rsidRPr="00EF55B6" w:rsidRDefault="00002C96" w:rsidP="00002C96">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60C4C68" w14:textId="77777777" w:rsidR="00002C96" w:rsidRPr="00EF55B6" w:rsidRDefault="00002C96" w:rsidP="00002C96">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50DC3A73" w14:textId="77777777" w:rsidR="00002C96" w:rsidRPr="00EF55B6" w:rsidRDefault="00002C96" w:rsidP="00002C96">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2BBB339B" w14:textId="77777777" w:rsidR="00002C96" w:rsidRPr="00EF55B6" w:rsidRDefault="00002C96" w:rsidP="00002C96">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47B79561" w14:textId="77777777" w:rsidR="00002C96" w:rsidRPr="00EF55B6" w:rsidRDefault="00002C96" w:rsidP="00002C96">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68EA7C6F" w14:textId="77777777" w:rsidR="00002C96" w:rsidRPr="00EF55B6" w:rsidRDefault="00002C96" w:rsidP="00002C96">
            <w:pPr>
              <w:pStyle w:val="TAC"/>
              <w:rPr>
                <w:rFonts w:eastAsia="Yu Mincho" w:cs="Arial"/>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06B49222" w14:textId="77777777" w:rsidR="00002C96" w:rsidRPr="00EF55B6" w:rsidRDefault="00002C96" w:rsidP="00002C96">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5856D3BA" w14:textId="77777777" w:rsidR="00002C96" w:rsidRPr="00D573F7" w:rsidRDefault="00002C96" w:rsidP="00002C96">
            <w:pPr>
              <w:pStyle w:val="TAC"/>
              <w:rPr>
                <w:rFonts w:eastAsia="Yu Mincho" w:cs="Arial"/>
                <w:szCs w:val="18"/>
              </w:rPr>
            </w:pPr>
          </w:p>
        </w:tc>
      </w:tr>
      <w:tr w:rsidR="00002C96" w:rsidRPr="00260573" w14:paraId="0D5AF9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B585F63" w14:textId="77777777" w:rsidR="00002C96" w:rsidRPr="00EF55B6" w:rsidRDefault="00002C96" w:rsidP="00002C96">
            <w:pPr>
              <w:keepNext/>
              <w:keepLines/>
              <w:spacing w:after="0"/>
              <w:jc w:val="center"/>
              <w:rPr>
                <w:rFonts w:ascii="Arial" w:eastAsia="Yu Mincho"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38504310" w14:textId="77777777" w:rsidR="00002C96" w:rsidRPr="00EF55B6" w:rsidRDefault="00002C96" w:rsidP="00002C96">
            <w:pPr>
              <w:pStyle w:val="TAC"/>
              <w:rPr>
                <w:rFonts w:eastAsia="Yu Mincho" w:cs="Arial"/>
                <w:szCs w:val="18"/>
              </w:rPr>
            </w:pPr>
          </w:p>
        </w:tc>
        <w:tc>
          <w:tcPr>
            <w:tcW w:w="631" w:type="dxa"/>
            <w:tcBorders>
              <w:left w:val="single" w:sz="4" w:space="0" w:color="auto"/>
              <w:bottom w:val="single" w:sz="4" w:space="0" w:color="auto"/>
              <w:right w:val="single" w:sz="4" w:space="0" w:color="auto"/>
            </w:tcBorders>
            <w:vAlign w:val="center"/>
          </w:tcPr>
          <w:p w14:paraId="7A299E71" w14:textId="77777777" w:rsidR="00002C96" w:rsidRPr="00EF55B6" w:rsidRDefault="00002C96" w:rsidP="00002C96">
            <w:pPr>
              <w:keepNext/>
              <w:keepLines/>
              <w:spacing w:after="0"/>
              <w:jc w:val="center"/>
              <w:rPr>
                <w:rFonts w:ascii="Arial" w:eastAsia="Yu Mincho" w:hAnsi="Arial" w:cs="Arial"/>
                <w:sz w:val="18"/>
                <w:szCs w:val="18"/>
              </w:rPr>
            </w:pPr>
            <w:r w:rsidRPr="00D573F7">
              <w:rPr>
                <w:rFonts w:ascii="Arial" w:eastAsia="Yu Mincho"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9B048E4" w14:textId="77777777" w:rsidR="00002C96" w:rsidRPr="00D573F7" w:rsidRDefault="00002C96" w:rsidP="00002C96">
            <w:pPr>
              <w:keepNext/>
              <w:keepLines/>
              <w:spacing w:after="0"/>
              <w:jc w:val="center"/>
              <w:rPr>
                <w:rFonts w:ascii="Arial" w:eastAsia="Yu Mincho" w:hAnsi="Arial" w:cs="Arial"/>
                <w:sz w:val="18"/>
                <w:szCs w:val="18"/>
                <w:highlight w:val="yellow"/>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6AE925C5" w14:textId="77777777" w:rsidR="00002C96" w:rsidRPr="00D573F7" w:rsidRDefault="00002C96" w:rsidP="00002C96">
            <w:pPr>
              <w:keepNext/>
              <w:keepLines/>
              <w:spacing w:after="0"/>
              <w:jc w:val="center"/>
              <w:rPr>
                <w:rFonts w:ascii="Arial" w:eastAsia="Yu Mincho" w:hAnsi="Arial" w:cs="Arial"/>
                <w:sz w:val="18"/>
                <w:szCs w:val="18"/>
              </w:rPr>
            </w:pPr>
          </w:p>
        </w:tc>
      </w:tr>
      <w:tr w:rsidR="00002C96" w:rsidRPr="00260573" w14:paraId="651ECC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9D057" w14:textId="77777777" w:rsidR="00002C96" w:rsidRPr="00260573" w:rsidRDefault="00002C96" w:rsidP="00002C96">
            <w:pPr>
              <w:pStyle w:val="TAC"/>
              <w:rPr>
                <w:rFonts w:eastAsia="Yu Mincho"/>
              </w:rPr>
            </w:pPr>
            <w:r w:rsidRPr="00D573F7">
              <w:rPr>
                <w:rFonts w:eastAsia="Yu Mincho"/>
              </w:rPr>
              <w:t>CA_n1A-n5A-n78A</w:t>
            </w:r>
          </w:p>
        </w:tc>
        <w:tc>
          <w:tcPr>
            <w:tcW w:w="1373" w:type="dxa"/>
            <w:tcBorders>
              <w:top w:val="single" w:sz="4" w:space="0" w:color="auto"/>
              <w:left w:val="nil"/>
              <w:bottom w:val="nil"/>
              <w:right w:val="single" w:sz="4" w:space="0" w:color="auto"/>
            </w:tcBorders>
            <w:shd w:val="clear" w:color="auto" w:fill="auto"/>
          </w:tcPr>
          <w:p w14:paraId="3D2AA007" w14:textId="77777777" w:rsidR="00002C96" w:rsidRDefault="00002C96" w:rsidP="00002C96">
            <w:pPr>
              <w:pStyle w:val="TAC"/>
              <w:rPr>
                <w:lang w:eastAsia="zh-CN"/>
              </w:rPr>
            </w:pPr>
            <w:r>
              <w:rPr>
                <w:lang w:eastAsia="zh-CN"/>
              </w:rPr>
              <w:t>CA_n1A-n5A</w:t>
            </w:r>
          </w:p>
          <w:p w14:paraId="274A014A" w14:textId="77777777" w:rsidR="00002C96" w:rsidRDefault="00002C96" w:rsidP="00002C96">
            <w:pPr>
              <w:pStyle w:val="TAC"/>
              <w:rPr>
                <w:lang w:eastAsia="zh-CN"/>
              </w:rPr>
            </w:pPr>
            <w:r>
              <w:rPr>
                <w:lang w:eastAsia="zh-CN"/>
              </w:rPr>
              <w:t>CA_n1A-n78A</w:t>
            </w:r>
          </w:p>
          <w:p w14:paraId="5D203811" w14:textId="77777777" w:rsidR="00002C96" w:rsidRPr="00EF55B6" w:rsidRDefault="00002C96" w:rsidP="00002C96">
            <w:pPr>
              <w:pStyle w:val="TAC"/>
              <w:rPr>
                <w:rFonts w:eastAsia="Yu Mincho"/>
              </w:rPr>
            </w:pPr>
            <w:r>
              <w:rPr>
                <w:lang w:eastAsia="zh-CN"/>
              </w:rPr>
              <w:t>CA_n5A-n78A</w:t>
            </w:r>
          </w:p>
        </w:tc>
        <w:tc>
          <w:tcPr>
            <w:tcW w:w="631" w:type="dxa"/>
            <w:tcBorders>
              <w:left w:val="single" w:sz="4" w:space="0" w:color="auto"/>
              <w:bottom w:val="single" w:sz="4" w:space="0" w:color="auto"/>
              <w:right w:val="single" w:sz="4" w:space="0" w:color="auto"/>
            </w:tcBorders>
            <w:vAlign w:val="center"/>
          </w:tcPr>
          <w:p w14:paraId="3813C941" w14:textId="77777777" w:rsidR="00002C96" w:rsidRPr="00EF55B6" w:rsidRDefault="00002C96" w:rsidP="00002C96">
            <w:pPr>
              <w:pStyle w:val="TAC"/>
              <w:rPr>
                <w:rFonts w:eastAsia="Yu Mincho"/>
              </w:rPr>
            </w:pPr>
            <w:r w:rsidRPr="00D573F7">
              <w:rPr>
                <w:rFonts w:eastAsia="Yu Mincho"/>
              </w:rPr>
              <w:t>n1</w:t>
            </w:r>
          </w:p>
        </w:tc>
        <w:tc>
          <w:tcPr>
            <w:tcW w:w="651" w:type="dxa"/>
            <w:tcBorders>
              <w:top w:val="single" w:sz="4" w:space="0" w:color="auto"/>
              <w:left w:val="single" w:sz="4" w:space="0" w:color="auto"/>
              <w:bottom w:val="single" w:sz="4" w:space="0" w:color="auto"/>
              <w:right w:val="single" w:sz="4" w:space="0" w:color="auto"/>
            </w:tcBorders>
          </w:tcPr>
          <w:p w14:paraId="6A1C9DB9"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6DBBD9D"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061019"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5EA43D50"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5DD102A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6606DC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2C615233"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tcPr>
          <w:p w14:paraId="2C9B4A9E"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8A4BF0"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0902D66"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762A7B84"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56D1728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3C22D34C"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F10DDEF" w14:textId="77777777" w:rsidR="00002C96" w:rsidRPr="00D573F7" w:rsidRDefault="00002C96" w:rsidP="00002C96">
            <w:pPr>
              <w:pStyle w:val="TAC"/>
              <w:rPr>
                <w:rFonts w:eastAsia="Yu Mincho"/>
              </w:rPr>
            </w:pPr>
            <w:r w:rsidRPr="00D573F7">
              <w:rPr>
                <w:rFonts w:eastAsia="Yu Mincho"/>
              </w:rPr>
              <w:t>0</w:t>
            </w:r>
          </w:p>
        </w:tc>
      </w:tr>
      <w:tr w:rsidR="00002C96" w:rsidRPr="00260573" w14:paraId="5140B3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99FD5AD" w14:textId="77777777" w:rsidR="00002C96" w:rsidRPr="00EF55B6" w:rsidRDefault="00002C96" w:rsidP="00002C96">
            <w:pPr>
              <w:pStyle w:val="TAC"/>
              <w:rPr>
                <w:rFonts w:eastAsia="Yu Mincho"/>
              </w:rPr>
            </w:pPr>
          </w:p>
        </w:tc>
        <w:tc>
          <w:tcPr>
            <w:tcW w:w="1373" w:type="dxa"/>
            <w:tcBorders>
              <w:top w:val="nil"/>
              <w:left w:val="nil"/>
              <w:bottom w:val="nil"/>
              <w:right w:val="single" w:sz="4" w:space="0" w:color="auto"/>
            </w:tcBorders>
            <w:shd w:val="clear" w:color="auto" w:fill="auto"/>
          </w:tcPr>
          <w:p w14:paraId="33D54835"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83FE47C" w14:textId="77777777" w:rsidR="00002C96" w:rsidRPr="00EF55B6" w:rsidRDefault="00002C96" w:rsidP="00002C96">
            <w:pPr>
              <w:pStyle w:val="TAC"/>
              <w:rPr>
                <w:rFonts w:eastAsia="Yu Mincho"/>
              </w:rPr>
            </w:pPr>
            <w:r w:rsidRPr="00D573F7">
              <w:rPr>
                <w:rFonts w:eastAsia="Yu Mincho"/>
              </w:rPr>
              <w:t>n5</w:t>
            </w:r>
          </w:p>
        </w:tc>
        <w:tc>
          <w:tcPr>
            <w:tcW w:w="651" w:type="dxa"/>
            <w:tcBorders>
              <w:top w:val="single" w:sz="4" w:space="0" w:color="auto"/>
              <w:left w:val="single" w:sz="4" w:space="0" w:color="auto"/>
              <w:bottom w:val="single" w:sz="4" w:space="0" w:color="auto"/>
              <w:right w:val="single" w:sz="4" w:space="0" w:color="auto"/>
            </w:tcBorders>
          </w:tcPr>
          <w:p w14:paraId="662D2A9B" w14:textId="77777777" w:rsidR="00002C96" w:rsidRPr="00EF55B6" w:rsidRDefault="00002C96" w:rsidP="00002C96">
            <w:pPr>
              <w:pStyle w:val="TAC"/>
              <w:rPr>
                <w:rFonts w:eastAsia="Yu Mincho"/>
              </w:rPr>
            </w:pPr>
            <w:r w:rsidRPr="00D573F7">
              <w:rPr>
                <w:rFonts w:eastAsia="Yu Mincho"/>
              </w:rPr>
              <w:t>5</w:t>
            </w:r>
          </w:p>
        </w:tc>
        <w:tc>
          <w:tcPr>
            <w:tcW w:w="681" w:type="dxa"/>
            <w:tcBorders>
              <w:top w:val="single" w:sz="4" w:space="0" w:color="auto"/>
              <w:left w:val="single" w:sz="4" w:space="0" w:color="auto"/>
              <w:bottom w:val="single" w:sz="4" w:space="0" w:color="auto"/>
              <w:right w:val="single" w:sz="4" w:space="0" w:color="auto"/>
            </w:tcBorders>
            <w:vAlign w:val="center"/>
          </w:tcPr>
          <w:p w14:paraId="6DC87A09"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FEA388"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D46069"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73838B56"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188551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D8F1EA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center"/>
          </w:tcPr>
          <w:p w14:paraId="0697932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center"/>
          </w:tcPr>
          <w:p w14:paraId="7FF6337C"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3220BD8"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center"/>
          </w:tcPr>
          <w:p w14:paraId="6C2D113E"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7FB6512"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vAlign w:val="center"/>
          </w:tcPr>
          <w:p w14:paraId="22612C99"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4F8A0E2" w14:textId="77777777" w:rsidR="00002C96" w:rsidRPr="00D573F7" w:rsidRDefault="00002C96" w:rsidP="00002C96">
            <w:pPr>
              <w:pStyle w:val="TAC"/>
              <w:rPr>
                <w:rFonts w:eastAsia="Yu Mincho"/>
              </w:rPr>
            </w:pPr>
          </w:p>
        </w:tc>
      </w:tr>
      <w:tr w:rsidR="00002C96" w:rsidRPr="00260573" w14:paraId="69AA6B1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A340913" w14:textId="77777777" w:rsidR="00002C96" w:rsidRPr="00EF55B6" w:rsidRDefault="00002C96" w:rsidP="00002C96">
            <w:pPr>
              <w:pStyle w:val="TAC"/>
              <w:rPr>
                <w:rFonts w:eastAsia="Yu Mincho"/>
              </w:rPr>
            </w:pPr>
          </w:p>
        </w:tc>
        <w:tc>
          <w:tcPr>
            <w:tcW w:w="1373" w:type="dxa"/>
            <w:tcBorders>
              <w:top w:val="nil"/>
              <w:left w:val="nil"/>
              <w:bottom w:val="single" w:sz="4" w:space="0" w:color="auto"/>
              <w:right w:val="single" w:sz="4" w:space="0" w:color="auto"/>
            </w:tcBorders>
            <w:shd w:val="clear" w:color="auto" w:fill="auto"/>
          </w:tcPr>
          <w:p w14:paraId="794CFF3B"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vAlign w:val="center"/>
          </w:tcPr>
          <w:p w14:paraId="19E878C4" w14:textId="77777777" w:rsidR="00002C96" w:rsidRPr="00EF55B6" w:rsidRDefault="00002C96" w:rsidP="00002C96">
            <w:pPr>
              <w:pStyle w:val="TAC"/>
              <w:rPr>
                <w:rFonts w:eastAsia="Yu Mincho"/>
              </w:rPr>
            </w:pPr>
            <w:r w:rsidRPr="00D573F7">
              <w:rPr>
                <w:rFonts w:eastAsia="Yu Mincho"/>
              </w:rPr>
              <w:t>n78</w:t>
            </w:r>
          </w:p>
        </w:tc>
        <w:tc>
          <w:tcPr>
            <w:tcW w:w="651" w:type="dxa"/>
            <w:tcBorders>
              <w:top w:val="single" w:sz="4" w:space="0" w:color="auto"/>
              <w:left w:val="single" w:sz="4" w:space="0" w:color="auto"/>
              <w:bottom w:val="single" w:sz="4" w:space="0" w:color="auto"/>
              <w:right w:val="single" w:sz="4" w:space="0" w:color="auto"/>
            </w:tcBorders>
          </w:tcPr>
          <w:p w14:paraId="066DB446"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vAlign w:val="center"/>
          </w:tcPr>
          <w:p w14:paraId="39A99654" w14:textId="77777777" w:rsidR="00002C96" w:rsidRPr="00EF55B6" w:rsidRDefault="00002C96" w:rsidP="00002C96">
            <w:pPr>
              <w:pStyle w:val="TAC"/>
              <w:rPr>
                <w:rFonts w:eastAsia="Yu Mincho"/>
              </w:rPr>
            </w:pPr>
            <w:r w:rsidRPr="00D573F7">
              <w:rPr>
                <w:rFonts w:eastAsia="Yu Mincho"/>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F8F77F" w14:textId="77777777" w:rsidR="00002C96" w:rsidRPr="00EF55B6" w:rsidRDefault="00002C96" w:rsidP="00002C96">
            <w:pPr>
              <w:pStyle w:val="TAC"/>
              <w:rPr>
                <w:rFonts w:eastAsia="Yu Mincho"/>
              </w:rPr>
            </w:pPr>
            <w:r w:rsidRPr="00D573F7">
              <w:rPr>
                <w:rFonts w:eastAsia="Yu Mincho"/>
              </w:rPr>
              <w:t>15</w:t>
            </w:r>
          </w:p>
        </w:tc>
        <w:tc>
          <w:tcPr>
            <w:tcW w:w="687" w:type="dxa"/>
            <w:tcBorders>
              <w:top w:val="single" w:sz="4" w:space="0" w:color="auto"/>
              <w:left w:val="single" w:sz="4" w:space="0" w:color="auto"/>
              <w:bottom w:val="single" w:sz="4" w:space="0" w:color="auto"/>
              <w:right w:val="single" w:sz="4" w:space="0" w:color="auto"/>
            </w:tcBorders>
            <w:vAlign w:val="center"/>
          </w:tcPr>
          <w:p w14:paraId="1F3B9AF4" w14:textId="77777777" w:rsidR="00002C96" w:rsidRPr="00EF55B6" w:rsidRDefault="00002C96" w:rsidP="00002C96">
            <w:pPr>
              <w:pStyle w:val="TAC"/>
              <w:rPr>
                <w:rFonts w:eastAsia="Yu Mincho"/>
              </w:rPr>
            </w:pPr>
            <w:r w:rsidRPr="00D573F7">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B457FC" w14:textId="77777777" w:rsidR="00002C96" w:rsidRPr="00EF55B6" w:rsidRDefault="00002C96" w:rsidP="00002C96">
            <w:pPr>
              <w:pStyle w:val="TAC"/>
              <w:rPr>
                <w:rFonts w:eastAsia="Yu Mincho"/>
              </w:rPr>
            </w:pPr>
            <w:r w:rsidRPr="00D573F7">
              <w:rPr>
                <w:rFonts w:eastAsia="Yu Mincho"/>
              </w:rPr>
              <w:t>25</w:t>
            </w:r>
          </w:p>
        </w:tc>
        <w:tc>
          <w:tcPr>
            <w:tcW w:w="661" w:type="dxa"/>
            <w:tcBorders>
              <w:top w:val="single" w:sz="4" w:space="0" w:color="auto"/>
              <w:left w:val="single" w:sz="4" w:space="0" w:color="auto"/>
              <w:bottom w:val="single" w:sz="4" w:space="0" w:color="auto"/>
              <w:right w:val="single" w:sz="4" w:space="0" w:color="auto"/>
            </w:tcBorders>
          </w:tcPr>
          <w:p w14:paraId="3DA0341E" w14:textId="77777777" w:rsidR="00002C96" w:rsidRPr="00EF55B6" w:rsidRDefault="00002C96" w:rsidP="00002C96">
            <w:pPr>
              <w:pStyle w:val="TAC"/>
              <w:rPr>
                <w:rFonts w:eastAsia="Yu Mincho"/>
              </w:rPr>
            </w:pPr>
            <w:r w:rsidRPr="00D573F7">
              <w:rPr>
                <w:rFonts w:eastAsia="Yu Mincho"/>
              </w:rPr>
              <w:t>30</w:t>
            </w:r>
          </w:p>
        </w:tc>
        <w:tc>
          <w:tcPr>
            <w:tcW w:w="632" w:type="dxa"/>
            <w:tcBorders>
              <w:top w:val="single" w:sz="4" w:space="0" w:color="auto"/>
              <w:left w:val="single" w:sz="4" w:space="0" w:color="auto"/>
              <w:bottom w:val="single" w:sz="4" w:space="0" w:color="auto"/>
              <w:right w:val="single" w:sz="4" w:space="0" w:color="auto"/>
            </w:tcBorders>
          </w:tcPr>
          <w:p w14:paraId="45FC2702" w14:textId="77777777" w:rsidR="00002C96" w:rsidRPr="00EF55B6" w:rsidRDefault="00002C96" w:rsidP="00002C96">
            <w:pPr>
              <w:pStyle w:val="TAC"/>
              <w:rPr>
                <w:rFonts w:eastAsia="Yu Mincho"/>
              </w:rPr>
            </w:pPr>
            <w:r w:rsidRPr="00D573F7">
              <w:rPr>
                <w:rFonts w:eastAsia="Yu Mincho"/>
              </w:rPr>
              <w:t>40</w:t>
            </w:r>
          </w:p>
        </w:tc>
        <w:tc>
          <w:tcPr>
            <w:tcW w:w="589" w:type="dxa"/>
            <w:tcBorders>
              <w:top w:val="single" w:sz="4" w:space="0" w:color="auto"/>
              <w:left w:val="single" w:sz="4" w:space="0" w:color="auto"/>
              <w:bottom w:val="single" w:sz="4" w:space="0" w:color="auto"/>
              <w:right w:val="single" w:sz="4" w:space="0" w:color="auto"/>
            </w:tcBorders>
            <w:vAlign w:val="center"/>
          </w:tcPr>
          <w:p w14:paraId="757155D5" w14:textId="77777777" w:rsidR="00002C96" w:rsidRPr="00EF55B6" w:rsidRDefault="00002C96" w:rsidP="00002C96">
            <w:pPr>
              <w:pStyle w:val="TAC"/>
              <w:rPr>
                <w:rFonts w:eastAsia="Yu Mincho"/>
              </w:rPr>
            </w:pPr>
            <w:r w:rsidRPr="00D573F7">
              <w:rPr>
                <w:rFonts w:eastAsia="Yu Mincho"/>
              </w:rPr>
              <w:t>50</w:t>
            </w:r>
          </w:p>
        </w:tc>
        <w:tc>
          <w:tcPr>
            <w:tcW w:w="588" w:type="dxa"/>
            <w:tcBorders>
              <w:top w:val="single" w:sz="4" w:space="0" w:color="auto"/>
              <w:left w:val="single" w:sz="4" w:space="0" w:color="auto"/>
              <w:bottom w:val="single" w:sz="4" w:space="0" w:color="auto"/>
              <w:right w:val="single" w:sz="4" w:space="0" w:color="auto"/>
            </w:tcBorders>
            <w:vAlign w:val="center"/>
          </w:tcPr>
          <w:p w14:paraId="17F6D1FB" w14:textId="77777777" w:rsidR="00002C96" w:rsidRPr="00EF55B6" w:rsidRDefault="00002C96" w:rsidP="00002C96">
            <w:pPr>
              <w:pStyle w:val="TAC"/>
              <w:rPr>
                <w:rFonts w:eastAsia="Yu Mincho"/>
              </w:rPr>
            </w:pPr>
            <w:r w:rsidRPr="00D573F7">
              <w:rPr>
                <w:rFonts w:eastAsia="Yu Mincho"/>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E23890" w14:textId="77777777" w:rsidR="00002C96" w:rsidRPr="00EF55B6" w:rsidRDefault="00002C96" w:rsidP="00002C96">
            <w:pPr>
              <w:pStyle w:val="TAC"/>
              <w:rPr>
                <w:rFonts w:eastAsia="Yu Mincho"/>
              </w:rPr>
            </w:pPr>
            <w:r w:rsidRPr="00D573F7">
              <w:rPr>
                <w:rFonts w:eastAsia="Yu Mincho"/>
              </w:rPr>
              <w:t>70</w:t>
            </w:r>
            <w:r w:rsidRPr="00D573F7">
              <w:rPr>
                <w:rFonts w:eastAsia="Yu Mincho"/>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BA0D6DC" w14:textId="77777777" w:rsidR="00002C96" w:rsidRPr="00EF55B6" w:rsidRDefault="00002C96" w:rsidP="00002C96">
            <w:pPr>
              <w:pStyle w:val="TAC"/>
              <w:rPr>
                <w:rFonts w:eastAsia="Yu Mincho"/>
              </w:rPr>
            </w:pPr>
            <w:r w:rsidRPr="00D573F7">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145F9B27" w14:textId="77777777" w:rsidR="00002C96" w:rsidRPr="00EF55B6" w:rsidRDefault="00002C96" w:rsidP="00002C96">
            <w:pPr>
              <w:pStyle w:val="TAC"/>
              <w:rPr>
                <w:rFonts w:eastAsia="Yu Mincho"/>
              </w:rPr>
            </w:pPr>
            <w:r w:rsidRPr="00D573F7">
              <w:rPr>
                <w:rFonts w:eastAsia="Yu Mincho"/>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CFE9EE" w14:textId="77777777" w:rsidR="00002C96" w:rsidRPr="00EF55B6" w:rsidRDefault="00002C96" w:rsidP="00002C96">
            <w:pPr>
              <w:pStyle w:val="TAC"/>
              <w:rPr>
                <w:rFonts w:eastAsia="Yu Mincho"/>
              </w:rPr>
            </w:pPr>
            <w:r w:rsidRPr="00D573F7">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6D4E233A" w14:textId="77777777" w:rsidR="00002C96" w:rsidRPr="00D573F7" w:rsidRDefault="00002C96" w:rsidP="00002C96">
            <w:pPr>
              <w:pStyle w:val="TAC"/>
              <w:rPr>
                <w:rFonts w:eastAsia="Yu Mincho"/>
              </w:rPr>
            </w:pPr>
          </w:p>
        </w:tc>
      </w:tr>
      <w:tr w:rsidR="00002C96" w:rsidRPr="00EF55B6" w14:paraId="70F6CF3E" w14:textId="77777777" w:rsidTr="00002C96">
        <w:trPr>
          <w:trHeight w:val="202"/>
        </w:trPr>
        <w:tc>
          <w:tcPr>
            <w:tcW w:w="1599" w:type="dxa"/>
            <w:gridSpan w:val="2"/>
            <w:tcBorders>
              <w:top w:val="nil"/>
              <w:left w:val="single" w:sz="4" w:space="0" w:color="auto"/>
              <w:bottom w:val="nil"/>
              <w:right w:val="single" w:sz="4" w:space="0" w:color="auto"/>
            </w:tcBorders>
            <w:shd w:val="clear" w:color="auto" w:fill="auto"/>
          </w:tcPr>
          <w:p w14:paraId="49DC5243" w14:textId="77777777" w:rsidR="00002C96" w:rsidRPr="00EF55B6" w:rsidRDefault="00002C96" w:rsidP="00002C96">
            <w:pPr>
              <w:pStyle w:val="TAC"/>
              <w:rPr>
                <w:rFonts w:eastAsia="Yu Mincho"/>
              </w:rPr>
            </w:pPr>
            <w:r w:rsidRPr="0004079F">
              <w:rPr>
                <w:lang w:val="x-none"/>
              </w:rPr>
              <w:t>CA_</w:t>
            </w:r>
            <w:r>
              <w:rPr>
                <w:lang w:val="x-none"/>
              </w:rPr>
              <w:t>n1</w:t>
            </w:r>
            <w:r w:rsidRPr="0004079F">
              <w:rPr>
                <w:lang w:val="x-none"/>
              </w:rPr>
              <w:t>A-</w:t>
            </w:r>
            <w:r>
              <w:rPr>
                <w:lang w:val="x-none"/>
              </w:rPr>
              <w:t>n8</w:t>
            </w:r>
            <w:r w:rsidRPr="0004079F">
              <w:rPr>
                <w:lang w:val="x-none"/>
              </w:rPr>
              <w:t>A-</w:t>
            </w:r>
            <w:r>
              <w:rPr>
                <w:lang w:val="x-none"/>
              </w:rPr>
              <w:t>n77</w:t>
            </w:r>
            <w:r w:rsidRPr="0004079F">
              <w:rPr>
                <w:lang w:val="x-none"/>
              </w:rPr>
              <w:t>A</w:t>
            </w:r>
          </w:p>
        </w:tc>
        <w:tc>
          <w:tcPr>
            <w:tcW w:w="1373" w:type="dxa"/>
            <w:tcBorders>
              <w:top w:val="nil"/>
              <w:left w:val="single" w:sz="4" w:space="0" w:color="auto"/>
              <w:bottom w:val="nil"/>
              <w:right w:val="single" w:sz="4" w:space="0" w:color="auto"/>
            </w:tcBorders>
            <w:shd w:val="clear" w:color="auto" w:fill="auto"/>
          </w:tcPr>
          <w:p w14:paraId="244CB18D"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2D444691"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F53E212"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014ABA0"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7408DFDB"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1380C06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4D6131C3"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24BEEE97"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4BD3EE26"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1C63F2BC"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163E259"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EF582F"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16D37A"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B9EF9"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52CEA460"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C84E29F" w14:textId="77777777" w:rsidR="00002C96" w:rsidRPr="00EF55B6" w:rsidRDefault="00002C96" w:rsidP="00002C96">
            <w:pPr>
              <w:pStyle w:val="TAC"/>
              <w:rPr>
                <w:rFonts w:eastAsia="Yu Mincho"/>
              </w:rPr>
            </w:pPr>
            <w:r w:rsidRPr="00EF55B6">
              <w:rPr>
                <w:rFonts w:eastAsia="Yu Mincho"/>
              </w:rPr>
              <w:t>0</w:t>
            </w:r>
          </w:p>
        </w:tc>
      </w:tr>
      <w:tr w:rsidR="00002C96" w:rsidRPr="00EF55B6" w14:paraId="0B4811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79636D"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16E827A3"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345664A"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7872090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49D27F08"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2B60360A"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505F932"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135CBA7"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7D2B35D"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37CDA1"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5CD860F8"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40CEEDF"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F34C69E"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6B45A91"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00324E0"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AA61B1"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A72A59C" w14:textId="77777777" w:rsidR="00002C96" w:rsidRPr="00EF55B6" w:rsidRDefault="00002C96" w:rsidP="00002C96">
            <w:pPr>
              <w:pStyle w:val="TAC"/>
              <w:rPr>
                <w:rFonts w:eastAsia="Yu Mincho"/>
              </w:rPr>
            </w:pPr>
          </w:p>
        </w:tc>
      </w:tr>
      <w:tr w:rsidR="00002C96" w:rsidRPr="00EF55B6" w14:paraId="2BEF74E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C63FC8"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5E89D437"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89F25C8" w14:textId="77777777" w:rsidR="00002C96" w:rsidRPr="00EF55B6" w:rsidRDefault="00002C96" w:rsidP="00002C96">
            <w:pPr>
              <w:pStyle w:val="TAC"/>
              <w:rPr>
                <w:rFonts w:eastAsia="Yu Mincho"/>
              </w:rPr>
            </w:pPr>
            <w:r>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3C7967C3" w14:textId="77777777" w:rsidR="00002C96" w:rsidRPr="00EF55B6" w:rsidRDefault="00002C96" w:rsidP="00002C96">
            <w:pPr>
              <w:pStyle w:val="TAC"/>
              <w:rPr>
                <w:rFonts w:eastAsia="Yu Mincho"/>
              </w:rPr>
            </w:pPr>
          </w:p>
        </w:tc>
        <w:tc>
          <w:tcPr>
            <w:tcW w:w="681" w:type="dxa"/>
            <w:tcBorders>
              <w:top w:val="single" w:sz="4" w:space="0" w:color="auto"/>
              <w:left w:val="single" w:sz="4" w:space="0" w:color="auto"/>
              <w:bottom w:val="single" w:sz="4" w:space="0" w:color="auto"/>
              <w:right w:val="single" w:sz="4" w:space="0" w:color="auto"/>
            </w:tcBorders>
          </w:tcPr>
          <w:p w14:paraId="188E7238" w14:textId="77777777" w:rsidR="00002C96" w:rsidRPr="00EF55B6" w:rsidRDefault="00002C96" w:rsidP="00002C96">
            <w:pPr>
              <w:pStyle w:val="TAC"/>
              <w:rPr>
                <w:rFonts w:eastAsia="Yu Mincho"/>
              </w:rPr>
            </w:pPr>
            <w:r w:rsidRPr="00270C1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BC081AC" w14:textId="77777777" w:rsidR="00002C96" w:rsidRPr="00EF55B6" w:rsidRDefault="00002C96" w:rsidP="00002C96">
            <w:pPr>
              <w:pStyle w:val="TAC"/>
              <w:rPr>
                <w:rFonts w:eastAsia="Yu Mincho"/>
              </w:rPr>
            </w:pPr>
            <w:r w:rsidRPr="00270C1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133B6739" w14:textId="77777777" w:rsidR="00002C96" w:rsidRPr="00EF55B6" w:rsidRDefault="00002C96" w:rsidP="00002C96">
            <w:pPr>
              <w:pStyle w:val="TAC"/>
              <w:rPr>
                <w:rFonts w:eastAsia="Yu Mincho"/>
              </w:rPr>
            </w:pPr>
            <w:r w:rsidRPr="00270C1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8F3B0F9"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67D9344B"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2B81A69" w14:textId="77777777" w:rsidR="00002C96" w:rsidRPr="00EF55B6" w:rsidRDefault="00002C96" w:rsidP="00002C96">
            <w:pPr>
              <w:pStyle w:val="TAC"/>
              <w:rPr>
                <w:rFonts w:eastAsia="Yu Mincho"/>
              </w:rPr>
            </w:pPr>
            <w:r w:rsidRPr="00270C16">
              <w:rPr>
                <w:lang w:val="en-US"/>
              </w:rPr>
              <w:t>40</w:t>
            </w:r>
          </w:p>
        </w:tc>
        <w:tc>
          <w:tcPr>
            <w:tcW w:w="589" w:type="dxa"/>
            <w:tcBorders>
              <w:top w:val="single" w:sz="4" w:space="0" w:color="auto"/>
              <w:left w:val="single" w:sz="4" w:space="0" w:color="auto"/>
              <w:bottom w:val="single" w:sz="4" w:space="0" w:color="auto"/>
              <w:right w:val="single" w:sz="4" w:space="0" w:color="auto"/>
            </w:tcBorders>
          </w:tcPr>
          <w:p w14:paraId="3BD9D69B" w14:textId="77777777" w:rsidR="00002C96" w:rsidRPr="00EF55B6" w:rsidRDefault="00002C96" w:rsidP="00002C96">
            <w:pPr>
              <w:pStyle w:val="TAC"/>
              <w:rPr>
                <w:rFonts w:eastAsia="Yu Mincho"/>
              </w:rPr>
            </w:pPr>
            <w:r w:rsidRPr="00270C16">
              <w:rPr>
                <w:lang w:val="en-US"/>
              </w:rPr>
              <w:t>50</w:t>
            </w:r>
          </w:p>
        </w:tc>
        <w:tc>
          <w:tcPr>
            <w:tcW w:w="588" w:type="dxa"/>
            <w:tcBorders>
              <w:top w:val="single" w:sz="4" w:space="0" w:color="auto"/>
              <w:left w:val="single" w:sz="4" w:space="0" w:color="auto"/>
              <w:bottom w:val="single" w:sz="4" w:space="0" w:color="auto"/>
              <w:right w:val="single" w:sz="4" w:space="0" w:color="auto"/>
            </w:tcBorders>
          </w:tcPr>
          <w:p w14:paraId="2F0AD572" w14:textId="77777777" w:rsidR="00002C96" w:rsidRPr="00EF55B6" w:rsidRDefault="00002C96" w:rsidP="00002C96">
            <w:pPr>
              <w:pStyle w:val="TAC"/>
              <w:rPr>
                <w:rFonts w:eastAsia="Yu Mincho"/>
              </w:rPr>
            </w:pPr>
            <w:r w:rsidRPr="00270C16">
              <w:rPr>
                <w:lang w:val="en-US"/>
              </w:rPr>
              <w:t>60</w:t>
            </w:r>
          </w:p>
        </w:tc>
        <w:tc>
          <w:tcPr>
            <w:tcW w:w="625" w:type="dxa"/>
            <w:tcBorders>
              <w:top w:val="single" w:sz="4" w:space="0" w:color="auto"/>
              <w:left w:val="single" w:sz="4" w:space="0" w:color="auto"/>
              <w:bottom w:val="single" w:sz="4" w:space="0" w:color="auto"/>
              <w:right w:val="single" w:sz="4" w:space="0" w:color="auto"/>
            </w:tcBorders>
          </w:tcPr>
          <w:p w14:paraId="4DAB47C9"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EDCDE6" w14:textId="77777777" w:rsidR="00002C96" w:rsidRPr="00EF55B6" w:rsidRDefault="00002C96" w:rsidP="00002C96">
            <w:pPr>
              <w:pStyle w:val="TAC"/>
              <w:rPr>
                <w:rFonts w:eastAsia="Yu Mincho"/>
              </w:rPr>
            </w:pPr>
            <w:r w:rsidRPr="00270C16">
              <w:rPr>
                <w:lang w:val="en-US"/>
              </w:rPr>
              <w:t>80</w:t>
            </w:r>
          </w:p>
        </w:tc>
        <w:tc>
          <w:tcPr>
            <w:tcW w:w="600" w:type="dxa"/>
            <w:tcBorders>
              <w:top w:val="single" w:sz="4" w:space="0" w:color="auto"/>
              <w:left w:val="single" w:sz="4" w:space="0" w:color="auto"/>
              <w:bottom w:val="single" w:sz="4" w:space="0" w:color="auto"/>
              <w:right w:val="single" w:sz="4" w:space="0" w:color="auto"/>
            </w:tcBorders>
          </w:tcPr>
          <w:p w14:paraId="4400CF44" w14:textId="77777777" w:rsidR="00002C96" w:rsidRPr="00EF55B6" w:rsidRDefault="00002C96" w:rsidP="00002C96">
            <w:pPr>
              <w:pStyle w:val="TAC"/>
              <w:rPr>
                <w:rFonts w:eastAsia="Yu Mincho"/>
              </w:rPr>
            </w:pPr>
            <w:r w:rsidRPr="00270C16">
              <w:rPr>
                <w:lang w:val="en-US"/>
              </w:rPr>
              <w:t>90</w:t>
            </w:r>
          </w:p>
        </w:tc>
        <w:tc>
          <w:tcPr>
            <w:tcW w:w="751" w:type="dxa"/>
            <w:tcBorders>
              <w:top w:val="single" w:sz="4" w:space="0" w:color="auto"/>
              <w:left w:val="single" w:sz="4" w:space="0" w:color="auto"/>
              <w:bottom w:val="single" w:sz="4" w:space="0" w:color="auto"/>
              <w:right w:val="single" w:sz="4" w:space="0" w:color="auto"/>
            </w:tcBorders>
          </w:tcPr>
          <w:p w14:paraId="6E1C2DF4" w14:textId="77777777" w:rsidR="00002C96" w:rsidRPr="00EF55B6" w:rsidRDefault="00002C96" w:rsidP="00002C96">
            <w:pPr>
              <w:pStyle w:val="TAC"/>
              <w:rPr>
                <w:rFonts w:eastAsia="Yu Mincho"/>
              </w:rPr>
            </w:pPr>
            <w:r w:rsidRPr="00270C16">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A1BEA11" w14:textId="77777777" w:rsidR="00002C96" w:rsidRPr="00EF55B6" w:rsidRDefault="00002C96" w:rsidP="00002C96">
            <w:pPr>
              <w:pStyle w:val="TAC"/>
              <w:rPr>
                <w:rFonts w:eastAsia="Yu Mincho"/>
              </w:rPr>
            </w:pPr>
          </w:p>
        </w:tc>
      </w:tr>
      <w:tr w:rsidR="00002C96" w:rsidRPr="00EF55B6" w14:paraId="01C908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649CE2" w14:textId="77777777" w:rsidR="00002C96" w:rsidRPr="00EF55B6" w:rsidRDefault="00002C96" w:rsidP="00002C96">
            <w:pPr>
              <w:pStyle w:val="TAC"/>
              <w:rPr>
                <w:rFonts w:eastAsia="Yu Mincho"/>
              </w:rPr>
            </w:pPr>
            <w:r w:rsidRPr="0004079F">
              <w:t>CA_</w:t>
            </w:r>
            <w:r>
              <w:t>n1</w:t>
            </w:r>
            <w:r w:rsidRPr="0004079F">
              <w:t>A-</w:t>
            </w:r>
            <w:r>
              <w:t>n8</w:t>
            </w:r>
            <w:r w:rsidRPr="0004079F">
              <w:t>A-</w:t>
            </w:r>
            <w:r>
              <w:t>n77</w:t>
            </w:r>
            <w:r w:rsidRPr="0004079F">
              <w:t>(2A)</w:t>
            </w:r>
          </w:p>
        </w:tc>
        <w:tc>
          <w:tcPr>
            <w:tcW w:w="1373" w:type="dxa"/>
            <w:tcBorders>
              <w:top w:val="nil"/>
              <w:left w:val="single" w:sz="4" w:space="0" w:color="auto"/>
              <w:bottom w:val="nil"/>
              <w:right w:val="single" w:sz="4" w:space="0" w:color="auto"/>
            </w:tcBorders>
            <w:shd w:val="clear" w:color="auto" w:fill="auto"/>
          </w:tcPr>
          <w:p w14:paraId="5AE35135" w14:textId="77777777" w:rsidR="00002C96" w:rsidRPr="00EF55B6" w:rsidRDefault="00002C96" w:rsidP="00002C96">
            <w:pPr>
              <w:pStyle w:val="TAC"/>
              <w:rPr>
                <w:rFonts w:eastAsia="Yu Mincho"/>
              </w:rPr>
            </w:pPr>
            <w:r>
              <w:t>-</w:t>
            </w:r>
          </w:p>
        </w:tc>
        <w:tc>
          <w:tcPr>
            <w:tcW w:w="631" w:type="dxa"/>
            <w:tcBorders>
              <w:left w:val="single" w:sz="4" w:space="0" w:color="auto"/>
              <w:bottom w:val="single" w:sz="4" w:space="0" w:color="auto"/>
              <w:right w:val="single" w:sz="4" w:space="0" w:color="auto"/>
            </w:tcBorders>
          </w:tcPr>
          <w:p w14:paraId="5DAF468D" w14:textId="77777777" w:rsidR="00002C96" w:rsidRPr="00EF55B6" w:rsidRDefault="00002C96" w:rsidP="00002C96">
            <w:pPr>
              <w:pStyle w:val="TAC"/>
              <w:rPr>
                <w:rFonts w:eastAsia="Yu Mincho"/>
              </w:rPr>
            </w:pPr>
            <w:r>
              <w:rPr>
                <w:lang w:val="en-US"/>
              </w:rPr>
              <w:t>n1</w:t>
            </w:r>
          </w:p>
        </w:tc>
        <w:tc>
          <w:tcPr>
            <w:tcW w:w="651" w:type="dxa"/>
            <w:tcBorders>
              <w:top w:val="single" w:sz="4" w:space="0" w:color="auto"/>
              <w:left w:val="single" w:sz="4" w:space="0" w:color="auto"/>
              <w:bottom w:val="single" w:sz="4" w:space="0" w:color="auto"/>
              <w:right w:val="single" w:sz="4" w:space="0" w:color="auto"/>
            </w:tcBorders>
          </w:tcPr>
          <w:p w14:paraId="2832896F"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35CF249E"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66BC8B33"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6A352081"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132CF42B"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3E9FE066"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16708D89"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6F28A7F"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1B82026"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FB62EF1"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B33A4ED"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74AD59C"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0CF1C6BF"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26257A4" w14:textId="77777777" w:rsidR="00002C96" w:rsidRPr="00EF55B6" w:rsidRDefault="00002C96" w:rsidP="00002C96">
            <w:pPr>
              <w:pStyle w:val="TAC"/>
              <w:rPr>
                <w:rFonts w:eastAsia="Yu Mincho"/>
              </w:rPr>
            </w:pPr>
            <w:r w:rsidRPr="00EF55B6">
              <w:rPr>
                <w:rFonts w:eastAsia="Yu Mincho"/>
              </w:rPr>
              <w:t>0</w:t>
            </w:r>
          </w:p>
        </w:tc>
      </w:tr>
      <w:tr w:rsidR="00002C96" w:rsidRPr="00EF55B6" w14:paraId="118EAE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D6228" w14:textId="77777777" w:rsidR="00002C96" w:rsidRPr="00EF55B6" w:rsidRDefault="00002C96" w:rsidP="00002C96">
            <w:pPr>
              <w:pStyle w:val="TAC"/>
              <w:rPr>
                <w:rFonts w:eastAsia="Yu Mincho"/>
              </w:rPr>
            </w:pPr>
          </w:p>
        </w:tc>
        <w:tc>
          <w:tcPr>
            <w:tcW w:w="1373" w:type="dxa"/>
            <w:tcBorders>
              <w:top w:val="nil"/>
              <w:left w:val="single" w:sz="4" w:space="0" w:color="auto"/>
              <w:bottom w:val="nil"/>
              <w:right w:val="single" w:sz="4" w:space="0" w:color="auto"/>
            </w:tcBorders>
            <w:shd w:val="clear" w:color="auto" w:fill="auto"/>
          </w:tcPr>
          <w:p w14:paraId="518B658F"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6BC4054D" w14:textId="77777777" w:rsidR="00002C96" w:rsidRPr="00EF55B6" w:rsidRDefault="00002C96" w:rsidP="00002C96">
            <w:pPr>
              <w:pStyle w:val="TAC"/>
              <w:rPr>
                <w:rFonts w:eastAsia="Yu Mincho"/>
              </w:rPr>
            </w:pPr>
            <w:r>
              <w:rPr>
                <w:lang w:val="en-US"/>
              </w:rPr>
              <w:t>n8</w:t>
            </w:r>
          </w:p>
        </w:tc>
        <w:tc>
          <w:tcPr>
            <w:tcW w:w="651" w:type="dxa"/>
            <w:tcBorders>
              <w:top w:val="single" w:sz="4" w:space="0" w:color="auto"/>
              <w:left w:val="single" w:sz="4" w:space="0" w:color="auto"/>
              <w:bottom w:val="single" w:sz="4" w:space="0" w:color="auto"/>
              <w:right w:val="single" w:sz="4" w:space="0" w:color="auto"/>
            </w:tcBorders>
          </w:tcPr>
          <w:p w14:paraId="5A0C3975" w14:textId="77777777" w:rsidR="00002C96" w:rsidRPr="00EF55B6" w:rsidRDefault="00002C96" w:rsidP="00002C96">
            <w:pPr>
              <w:pStyle w:val="TAC"/>
              <w:rPr>
                <w:rFonts w:eastAsia="Yu Mincho"/>
              </w:rPr>
            </w:pPr>
            <w:r w:rsidRPr="00270C16">
              <w:rPr>
                <w:rFonts w:hint="eastAsia"/>
                <w:lang w:val="en-US"/>
              </w:rPr>
              <w:t>5</w:t>
            </w:r>
          </w:p>
        </w:tc>
        <w:tc>
          <w:tcPr>
            <w:tcW w:w="681" w:type="dxa"/>
            <w:tcBorders>
              <w:top w:val="single" w:sz="4" w:space="0" w:color="auto"/>
              <w:left w:val="single" w:sz="4" w:space="0" w:color="auto"/>
              <w:bottom w:val="single" w:sz="4" w:space="0" w:color="auto"/>
              <w:right w:val="single" w:sz="4" w:space="0" w:color="auto"/>
            </w:tcBorders>
          </w:tcPr>
          <w:p w14:paraId="2205194B" w14:textId="77777777" w:rsidR="00002C96" w:rsidRPr="00EF55B6" w:rsidRDefault="00002C96" w:rsidP="00002C96">
            <w:pPr>
              <w:pStyle w:val="TAC"/>
              <w:rPr>
                <w:rFonts w:eastAsia="Yu Mincho"/>
              </w:rPr>
            </w:pPr>
            <w:r w:rsidRPr="00270C16">
              <w:rPr>
                <w:rFonts w:hint="eastAsia"/>
              </w:rPr>
              <w:t>10</w:t>
            </w:r>
          </w:p>
        </w:tc>
        <w:tc>
          <w:tcPr>
            <w:tcW w:w="602" w:type="dxa"/>
            <w:tcBorders>
              <w:top w:val="single" w:sz="4" w:space="0" w:color="auto"/>
              <w:left w:val="single" w:sz="4" w:space="0" w:color="auto"/>
              <w:bottom w:val="single" w:sz="4" w:space="0" w:color="auto"/>
              <w:right w:val="single" w:sz="4" w:space="0" w:color="auto"/>
            </w:tcBorders>
          </w:tcPr>
          <w:p w14:paraId="38A81947" w14:textId="77777777" w:rsidR="00002C96" w:rsidRPr="00EF55B6" w:rsidRDefault="00002C96" w:rsidP="00002C96">
            <w:pPr>
              <w:pStyle w:val="TAC"/>
              <w:rPr>
                <w:rFonts w:eastAsia="Yu Mincho"/>
              </w:rPr>
            </w:pPr>
            <w:r w:rsidRPr="00270C16">
              <w:rPr>
                <w:rFonts w:hint="eastAsia"/>
              </w:rPr>
              <w:t>15</w:t>
            </w:r>
          </w:p>
        </w:tc>
        <w:tc>
          <w:tcPr>
            <w:tcW w:w="687" w:type="dxa"/>
            <w:tcBorders>
              <w:top w:val="single" w:sz="4" w:space="0" w:color="auto"/>
              <w:left w:val="single" w:sz="4" w:space="0" w:color="auto"/>
              <w:bottom w:val="single" w:sz="4" w:space="0" w:color="auto"/>
              <w:right w:val="single" w:sz="4" w:space="0" w:color="auto"/>
            </w:tcBorders>
          </w:tcPr>
          <w:p w14:paraId="23DE9A20" w14:textId="77777777" w:rsidR="00002C96" w:rsidRPr="00EF55B6" w:rsidRDefault="00002C96" w:rsidP="00002C96">
            <w:pPr>
              <w:pStyle w:val="TAC"/>
              <w:rPr>
                <w:rFonts w:eastAsia="Yu Mincho"/>
              </w:rPr>
            </w:pPr>
            <w:r w:rsidRPr="00270C16">
              <w:rPr>
                <w:rFonts w:hint="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DCB9598" w14:textId="77777777" w:rsidR="00002C96" w:rsidRPr="00EF55B6" w:rsidRDefault="00002C96" w:rsidP="00002C96">
            <w:pPr>
              <w:pStyle w:val="TAC"/>
              <w:rPr>
                <w:rFonts w:eastAsia="Yu Mincho"/>
              </w:rPr>
            </w:pPr>
          </w:p>
        </w:tc>
        <w:tc>
          <w:tcPr>
            <w:tcW w:w="661" w:type="dxa"/>
            <w:tcBorders>
              <w:top w:val="single" w:sz="4" w:space="0" w:color="auto"/>
              <w:left w:val="single" w:sz="4" w:space="0" w:color="auto"/>
              <w:bottom w:val="single" w:sz="4" w:space="0" w:color="auto"/>
              <w:right w:val="single" w:sz="4" w:space="0" w:color="auto"/>
            </w:tcBorders>
          </w:tcPr>
          <w:p w14:paraId="7636A522" w14:textId="77777777" w:rsidR="00002C96" w:rsidRPr="00EF55B6" w:rsidRDefault="00002C96" w:rsidP="00002C96">
            <w:pPr>
              <w:pStyle w:val="TAC"/>
              <w:rPr>
                <w:rFonts w:eastAsia="Yu Mincho"/>
              </w:rPr>
            </w:pPr>
          </w:p>
        </w:tc>
        <w:tc>
          <w:tcPr>
            <w:tcW w:w="632" w:type="dxa"/>
            <w:tcBorders>
              <w:top w:val="single" w:sz="4" w:space="0" w:color="auto"/>
              <w:left w:val="single" w:sz="4" w:space="0" w:color="auto"/>
              <w:bottom w:val="single" w:sz="4" w:space="0" w:color="auto"/>
              <w:right w:val="single" w:sz="4" w:space="0" w:color="auto"/>
            </w:tcBorders>
          </w:tcPr>
          <w:p w14:paraId="2969FD0B" w14:textId="77777777" w:rsidR="00002C96" w:rsidRPr="00EF55B6" w:rsidRDefault="00002C96" w:rsidP="00002C96">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21D53DA" w14:textId="77777777" w:rsidR="00002C96" w:rsidRPr="00EF55B6" w:rsidRDefault="00002C96" w:rsidP="00002C96">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A26CFA1" w14:textId="77777777" w:rsidR="00002C96" w:rsidRPr="00EF55B6" w:rsidRDefault="00002C96" w:rsidP="00002C96">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DF80983" w14:textId="77777777" w:rsidR="00002C96" w:rsidRPr="00EF55B6" w:rsidRDefault="00002C96" w:rsidP="00002C96">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F91BF02" w14:textId="77777777" w:rsidR="00002C96" w:rsidRPr="00EF55B6" w:rsidRDefault="00002C96" w:rsidP="00002C96">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5597017" w14:textId="77777777" w:rsidR="00002C96" w:rsidRPr="00EF55B6" w:rsidRDefault="00002C96" w:rsidP="00002C96">
            <w:pPr>
              <w:pStyle w:val="TAC"/>
              <w:rPr>
                <w:rFonts w:eastAsia="Yu Mincho"/>
              </w:rPr>
            </w:pPr>
          </w:p>
        </w:tc>
        <w:tc>
          <w:tcPr>
            <w:tcW w:w="751" w:type="dxa"/>
            <w:tcBorders>
              <w:top w:val="single" w:sz="4" w:space="0" w:color="auto"/>
              <w:left w:val="single" w:sz="4" w:space="0" w:color="auto"/>
              <w:bottom w:val="single" w:sz="4" w:space="0" w:color="auto"/>
              <w:right w:val="single" w:sz="4" w:space="0" w:color="auto"/>
            </w:tcBorders>
          </w:tcPr>
          <w:p w14:paraId="332DFD52" w14:textId="77777777" w:rsidR="00002C96" w:rsidRPr="00EF55B6" w:rsidRDefault="00002C96" w:rsidP="00002C96">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65BF9E6" w14:textId="77777777" w:rsidR="00002C96" w:rsidRPr="00EF55B6" w:rsidRDefault="00002C96" w:rsidP="00002C96">
            <w:pPr>
              <w:pStyle w:val="TAC"/>
              <w:rPr>
                <w:rFonts w:eastAsia="Yu Mincho"/>
              </w:rPr>
            </w:pPr>
          </w:p>
        </w:tc>
      </w:tr>
      <w:tr w:rsidR="00002C96" w:rsidRPr="00EF55B6" w14:paraId="139406D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9C8EB9F" w14:textId="77777777" w:rsidR="00002C96" w:rsidRPr="00EF55B6" w:rsidRDefault="00002C96" w:rsidP="00002C96">
            <w:pPr>
              <w:pStyle w:val="TAC"/>
              <w:rPr>
                <w:rFonts w:eastAsia="Yu Mincho"/>
              </w:rPr>
            </w:pPr>
          </w:p>
        </w:tc>
        <w:tc>
          <w:tcPr>
            <w:tcW w:w="1373" w:type="dxa"/>
            <w:tcBorders>
              <w:top w:val="nil"/>
              <w:left w:val="single" w:sz="4" w:space="0" w:color="auto"/>
              <w:bottom w:val="single" w:sz="4" w:space="0" w:color="auto"/>
              <w:right w:val="single" w:sz="4" w:space="0" w:color="auto"/>
            </w:tcBorders>
            <w:shd w:val="clear" w:color="auto" w:fill="auto"/>
          </w:tcPr>
          <w:p w14:paraId="1C03F00E" w14:textId="77777777" w:rsidR="00002C96" w:rsidRPr="00EF55B6" w:rsidRDefault="00002C96" w:rsidP="00002C96">
            <w:pPr>
              <w:pStyle w:val="TAC"/>
              <w:rPr>
                <w:rFonts w:eastAsia="Yu Mincho"/>
              </w:rPr>
            </w:pPr>
          </w:p>
        </w:tc>
        <w:tc>
          <w:tcPr>
            <w:tcW w:w="631" w:type="dxa"/>
            <w:tcBorders>
              <w:left w:val="single" w:sz="4" w:space="0" w:color="auto"/>
              <w:bottom w:val="single" w:sz="4" w:space="0" w:color="auto"/>
              <w:right w:val="single" w:sz="4" w:space="0" w:color="auto"/>
            </w:tcBorders>
          </w:tcPr>
          <w:p w14:paraId="5E1D12E4" w14:textId="77777777" w:rsidR="00002C96" w:rsidRPr="00EF55B6" w:rsidRDefault="00002C96" w:rsidP="00002C96">
            <w:pPr>
              <w:pStyle w:val="TAC"/>
              <w:rPr>
                <w:rFonts w:eastAsia="Yu Mincho"/>
              </w:rPr>
            </w:pPr>
            <w:r>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1C6A8B73" w14:textId="77777777" w:rsidR="00002C96" w:rsidRPr="00EF55B6" w:rsidRDefault="00002C96" w:rsidP="00002C96">
            <w:pPr>
              <w:pStyle w:val="TAC"/>
              <w:rPr>
                <w:rFonts w:eastAsia="Yu Mincho"/>
              </w:rPr>
            </w:pPr>
            <w:r w:rsidRPr="0004079F">
              <w:rPr>
                <w:szCs w:val="22"/>
                <w:lang w:val="en-US"/>
              </w:rPr>
              <w:t>See CA_</w:t>
            </w:r>
            <w:r>
              <w:rPr>
                <w:szCs w:val="22"/>
                <w:lang w:val="en-US"/>
              </w:rPr>
              <w:t>n77</w:t>
            </w:r>
            <w:r w:rsidRPr="0004079F">
              <w:rPr>
                <w:szCs w:val="22"/>
                <w:lang w:val="en-US"/>
              </w:rPr>
              <w:t>(2A)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746D5B" w14:textId="77777777" w:rsidR="00002C96" w:rsidRPr="00EF55B6" w:rsidRDefault="00002C96" w:rsidP="00002C96">
            <w:pPr>
              <w:pStyle w:val="TAC"/>
              <w:rPr>
                <w:rFonts w:eastAsia="Yu Mincho"/>
              </w:rPr>
            </w:pPr>
          </w:p>
        </w:tc>
      </w:tr>
      <w:tr w:rsidR="00002C96" w:rsidRPr="00270C16" w14:paraId="7D93B81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0D7243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4895687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26D460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n28A</w:t>
            </w:r>
          </w:p>
          <w:p w14:paraId="3C80A04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-n28A</w:t>
            </w:r>
          </w:p>
        </w:tc>
        <w:tc>
          <w:tcPr>
            <w:tcW w:w="631" w:type="dxa"/>
            <w:tcBorders>
              <w:left w:val="single" w:sz="4" w:space="0" w:color="auto"/>
              <w:bottom w:val="single" w:sz="4" w:space="0" w:color="auto"/>
              <w:right w:val="single" w:sz="4" w:space="0" w:color="auto"/>
            </w:tcBorders>
          </w:tcPr>
          <w:p w14:paraId="2D929AB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C472C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01892DB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AC2CCA"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63EEA4C"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AF2B5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91E232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438358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B6A326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41C7D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4198A2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D5EC1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3CDD8E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064359" w14:textId="77777777" w:rsidR="00002C96" w:rsidRPr="00270C16" w:rsidRDefault="00002C96" w:rsidP="00002C96">
            <w:pPr>
              <w:keepNext/>
              <w:keepLines/>
              <w:spacing w:after="0"/>
              <w:jc w:val="center"/>
              <w:rPr>
                <w:rFonts w:ascii="Arial" w:hAnsi="Arial"/>
                <w:sz w:val="18"/>
                <w:lang w:eastAsia="zh-CN"/>
              </w:rPr>
            </w:pPr>
          </w:p>
        </w:tc>
        <w:tc>
          <w:tcPr>
            <w:tcW w:w="1265" w:type="dxa"/>
            <w:tcBorders>
              <w:left w:val="single" w:sz="4" w:space="0" w:color="auto"/>
              <w:bottom w:val="nil"/>
              <w:right w:val="single" w:sz="4" w:space="0" w:color="auto"/>
            </w:tcBorders>
            <w:shd w:val="clear" w:color="auto" w:fill="auto"/>
          </w:tcPr>
          <w:p w14:paraId="6A5297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E4180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09944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5897C6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67709E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C3F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D147E2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38AEA2"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790381F"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C5CAB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8FF877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FC62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65524B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6EE949"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8F856B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A2338A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440D21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5C835AF"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1CC074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52F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1FAFF2D"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51C325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5C4415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50CA67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215AEB9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80DAB58"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F73297B" w14:textId="77777777" w:rsidR="00002C96" w:rsidRPr="00270C16" w:rsidRDefault="00002C96" w:rsidP="00002C96">
            <w:pPr>
              <w:keepNext/>
              <w:keepLines/>
              <w:spacing w:after="0"/>
              <w:jc w:val="center"/>
              <w:rPr>
                <w:rFonts w:ascii="Arial" w:eastAsia="Yu Mincho"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0B3DB6"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A4B237E"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F9D7157"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1611F2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92937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730155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AAEC38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D8F08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33697ED"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06F2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8AA0B3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FE4E77" w14:textId="77777777" w:rsidR="00002C96" w:rsidRPr="00270C16" w:rsidRDefault="00002C96" w:rsidP="00002C96">
            <w:pPr>
              <w:pStyle w:val="TAC"/>
              <w:rPr>
                <w:lang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n7</w:t>
            </w:r>
            <w:r>
              <w:rPr>
                <w:rFonts w:eastAsiaTheme="minorEastAsia"/>
                <w:lang w:val="sv-SE" w:eastAsia="ja-JP"/>
              </w:rPr>
              <w:t>B</w:t>
            </w:r>
            <w:r>
              <w:rPr>
                <w:rFonts w:eastAsiaTheme="minorEastAsia"/>
                <w:lang w:val="sv-SE" w:eastAsia="zh-CN"/>
              </w:rPr>
              <w:t>-n28A</w:t>
            </w:r>
          </w:p>
        </w:tc>
        <w:tc>
          <w:tcPr>
            <w:tcW w:w="1373" w:type="dxa"/>
            <w:tcBorders>
              <w:top w:val="single" w:sz="4" w:space="0" w:color="auto"/>
              <w:left w:val="single" w:sz="4" w:space="0" w:color="auto"/>
              <w:bottom w:val="nil"/>
              <w:right w:val="single" w:sz="4" w:space="0" w:color="auto"/>
            </w:tcBorders>
            <w:shd w:val="clear" w:color="auto" w:fill="auto"/>
          </w:tcPr>
          <w:p w14:paraId="1414C9A8" w14:textId="77777777" w:rsidR="00002C96" w:rsidRDefault="00002C96" w:rsidP="00002C96">
            <w:pPr>
              <w:pStyle w:val="TAC"/>
              <w:rPr>
                <w:rFonts w:eastAsiaTheme="minorEastAsia"/>
                <w:lang w:val="en-US"/>
              </w:rPr>
            </w:pPr>
            <w:r>
              <w:rPr>
                <w:rFonts w:eastAsiaTheme="minorEastAsia"/>
                <w:lang w:val="en-US"/>
              </w:rPr>
              <w:t>CA_n1A-n28A</w:t>
            </w:r>
          </w:p>
          <w:p w14:paraId="7C88DBC4" w14:textId="77777777" w:rsidR="00002C96" w:rsidRDefault="00002C96" w:rsidP="00002C96">
            <w:pPr>
              <w:pStyle w:val="TAC"/>
              <w:rPr>
                <w:rFonts w:eastAsiaTheme="minorEastAsia"/>
                <w:lang w:val="en-US"/>
              </w:rPr>
            </w:pPr>
            <w:r>
              <w:rPr>
                <w:rFonts w:eastAsiaTheme="minorEastAsia"/>
                <w:lang w:val="en-US"/>
              </w:rPr>
              <w:t>CA_n1A-n7A</w:t>
            </w:r>
          </w:p>
          <w:p w14:paraId="2963E5B7" w14:textId="77777777" w:rsidR="00002C96" w:rsidRDefault="00002C96" w:rsidP="00002C96">
            <w:pPr>
              <w:pStyle w:val="TAC"/>
              <w:rPr>
                <w:rFonts w:eastAsiaTheme="minorEastAsia"/>
                <w:lang w:val="en-US"/>
              </w:rPr>
            </w:pPr>
            <w:r>
              <w:rPr>
                <w:rFonts w:eastAsiaTheme="minorEastAsia"/>
                <w:lang w:val="en-US"/>
              </w:rPr>
              <w:t>CA_n7A-n28A</w:t>
            </w:r>
          </w:p>
          <w:p w14:paraId="78706C87"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0C006916"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w:t>
            </w:r>
            <w:r>
              <w:rPr>
                <w:rFonts w:ascii="Arial" w:eastAsiaTheme="minorEastAsia"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06CC3628"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642BE"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97B654B"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DE9A1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F0E7B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2F78606"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CDD3C9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E695CD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7B1B9FF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D483D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CD3E43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37E7FD7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9F350A9"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6A5775"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62F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CB2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20E0F4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7119E3D4"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9462ECF"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647E792A" w14:textId="77777777" w:rsidR="00002C96" w:rsidRPr="00270C16" w:rsidRDefault="00002C96" w:rsidP="00002C96">
            <w:pPr>
              <w:pStyle w:val="TAC"/>
              <w:rPr>
                <w:lang w:val="en-US" w:eastAsia="zh-CN"/>
              </w:rPr>
            </w:pPr>
          </w:p>
        </w:tc>
      </w:tr>
      <w:tr w:rsidR="00002C96" w:rsidRPr="00270C16" w14:paraId="25C8E9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641466"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6F695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0E2A0C99" w14:textId="77777777" w:rsidR="00002C96" w:rsidRPr="00270C16" w:rsidRDefault="00002C96" w:rsidP="00002C96">
            <w:pPr>
              <w:keepNext/>
              <w:keepLines/>
              <w:spacing w:after="0"/>
              <w:jc w:val="center"/>
              <w:rPr>
                <w:rFonts w:ascii="Arial" w:hAnsi="Arial"/>
                <w:sz w:val="18"/>
                <w:lang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E320E10"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1527CC3"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8935E8"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EE5E2CC"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3A5399"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CA5E3D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323292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6EE292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9ADF6F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01E933B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A72756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40E126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AE42C0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797D4E" w14:textId="77777777" w:rsidR="00002C96" w:rsidRPr="00270C16" w:rsidRDefault="00002C96" w:rsidP="00002C96">
            <w:pPr>
              <w:pStyle w:val="TAC"/>
              <w:rPr>
                <w:lang w:val="en-US" w:eastAsia="zh-CN"/>
              </w:rPr>
            </w:pPr>
          </w:p>
        </w:tc>
      </w:tr>
      <w:tr w:rsidR="00002C96" w:rsidRPr="00270C16" w14:paraId="3EDBBA8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C167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sv-SE" w:eastAsia="ja-JP"/>
              </w:rPr>
              <w:t>A-</w:t>
            </w:r>
            <w:r w:rsidRPr="00270C16">
              <w:rPr>
                <w:rFonts w:ascii="Arial" w:hAnsi="Arial"/>
                <w:sz w:val="18"/>
                <w:lang w:val="en-US" w:eastAsia="zh-CN"/>
              </w:rPr>
              <w:t>n7</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419B69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02354A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1719FA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left w:val="single" w:sz="4" w:space="0" w:color="auto"/>
              <w:bottom w:val="single" w:sz="4" w:space="0" w:color="auto"/>
              <w:right w:val="single" w:sz="4" w:space="0" w:color="auto"/>
            </w:tcBorders>
          </w:tcPr>
          <w:p w14:paraId="0F07B94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365B5B7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9D1B8E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DB0593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5BEC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9DE8D1"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2AF958C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AD0266F"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E5F3D20"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6B8D570"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BE0D0DF"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AB9FB23"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BE45EE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31ABBFC"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3AA7F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75064B1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8FA6F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804DDA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DB7D83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0EE5E3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53A1529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EE9AF2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F0BFF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0015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E38778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4D266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5C7A43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6F2FD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2EF961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C5E6D2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D8EB88D"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274AE05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E8CA79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90C2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7B4EF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E90B6E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0C510E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3268A71" w14:textId="77777777" w:rsidR="00002C96" w:rsidRPr="00270C16" w:rsidRDefault="00002C96" w:rsidP="00002C96">
            <w:pPr>
              <w:keepNext/>
              <w:keepLines/>
              <w:spacing w:after="0"/>
              <w:jc w:val="center"/>
              <w:rPr>
                <w:rFonts w:ascii="Arial" w:eastAsia="Yu Mincho" w:hAnsi="Arial" w:cs="Arial"/>
                <w:sz w:val="18"/>
                <w:szCs w:val="18"/>
              </w:rPr>
            </w:pPr>
          </w:p>
        </w:tc>
        <w:tc>
          <w:tcPr>
            <w:tcW w:w="681" w:type="dxa"/>
            <w:tcBorders>
              <w:top w:val="single" w:sz="4" w:space="0" w:color="auto"/>
              <w:left w:val="single" w:sz="4" w:space="0" w:color="auto"/>
              <w:bottom w:val="single" w:sz="4" w:space="0" w:color="auto"/>
              <w:right w:val="single" w:sz="4" w:space="0" w:color="auto"/>
            </w:tcBorders>
          </w:tcPr>
          <w:p w14:paraId="3899FC0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66740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3106D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E0B07C"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DF765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ACBB3A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B81BE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9127D8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5656D84"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F274E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209ACD6"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90</w:t>
            </w:r>
            <w:r w:rsidRPr="00270C16">
              <w:rPr>
                <w:rFonts w:ascii="Arial" w:hAnsi="Arial"/>
                <w:sz w:val="18"/>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38384FD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35B59C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25AC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83593C"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3803225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B4A6C9A"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13544D6"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39E8702"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3AE1338"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8242DBA"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EFAFF0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E15995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DA764B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9CF5B0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52E31AB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D85BB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7C93D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C4166E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041612DA"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DDE1A0"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59BF67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450563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nil"/>
              <w:right w:val="single" w:sz="4" w:space="0" w:color="auto"/>
            </w:tcBorders>
            <w:shd w:val="clear" w:color="auto" w:fill="auto"/>
          </w:tcPr>
          <w:p w14:paraId="2907B3E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78D6270"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6061B08" w14:textId="77777777" w:rsidR="00002C96" w:rsidRPr="00270C16" w:rsidRDefault="00002C96" w:rsidP="00002C96">
            <w:pPr>
              <w:pStyle w:val="TAC"/>
              <w:rPr>
                <w:szCs w:val="18"/>
                <w:lang w:eastAsia="zh-CN"/>
              </w:rPr>
            </w:pPr>
            <w:r>
              <w:rPr>
                <w:rFonts w:eastAsiaTheme="minorEastAsia" w:cs="Arial" w:hint="eastAsia"/>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347F286"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A2FD8D1"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89DB778"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9465DC"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49F16"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27D3A0"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DEE89A6"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3238E0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460D868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FEEC1E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591CB7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553709B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7D8761" w14:textId="77777777" w:rsidR="00002C96" w:rsidRPr="00270C16" w:rsidRDefault="00002C96" w:rsidP="00002C96">
            <w:pPr>
              <w:pStyle w:val="TAC"/>
              <w:rPr>
                <w:lang w:val="en-US" w:eastAsia="zh-CN"/>
              </w:rPr>
            </w:pPr>
          </w:p>
        </w:tc>
      </w:tr>
      <w:tr w:rsidR="00002C96" w:rsidRPr="00270C16" w14:paraId="692627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EEF273" w14:textId="77777777" w:rsidR="00002C96" w:rsidRPr="00613596" w:rsidRDefault="00002C96" w:rsidP="00002C96">
            <w:pPr>
              <w:keepNext/>
              <w:keepLines/>
              <w:spacing w:after="0"/>
              <w:jc w:val="center"/>
              <w:rPr>
                <w:rFonts w:ascii="Arial" w:hAnsi="Arial"/>
                <w:sz w:val="18"/>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4FD7EE4F"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29DE1FF2"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97C592F" w14:textId="77777777" w:rsidR="00002C96" w:rsidRPr="00270C16" w:rsidRDefault="00002C96" w:rsidP="00002C96">
            <w:pPr>
              <w:pStyle w:val="TAC"/>
              <w:rPr>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42764AD9" w14:textId="77777777" w:rsidR="00002C96" w:rsidRPr="00270C16" w:rsidRDefault="00002C96" w:rsidP="00002C96">
            <w:pPr>
              <w:pStyle w:val="TAC"/>
              <w:rPr>
                <w:szCs w:val="18"/>
                <w:lang w:eastAsia="zh-CN"/>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F223A74" w14:textId="77777777" w:rsidR="00002C96" w:rsidRPr="00270C16" w:rsidRDefault="00002C96" w:rsidP="00002C96">
            <w:pPr>
              <w:pStyle w:val="TAC"/>
              <w:rPr>
                <w:szCs w:val="18"/>
                <w:lang w:eastAsia="zh-CN"/>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F2942E3" w14:textId="77777777" w:rsidR="00002C96" w:rsidRPr="00270C16" w:rsidRDefault="00002C96" w:rsidP="00002C96">
            <w:pPr>
              <w:pStyle w:val="TAC"/>
              <w:rPr>
                <w:szCs w:val="18"/>
                <w:lang w:eastAsia="zh-CN"/>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F7FB00" w14:textId="77777777" w:rsidR="00002C96" w:rsidRPr="00270C16" w:rsidRDefault="00002C96" w:rsidP="00002C96">
            <w:pPr>
              <w:pStyle w:val="TAC"/>
              <w:rPr>
                <w:lang w:val="en-US"/>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64DE47" w14:textId="77777777" w:rsidR="00002C96" w:rsidRPr="00270C16" w:rsidRDefault="00002C96" w:rsidP="00002C96">
            <w:pPr>
              <w:pStyle w:val="TAC"/>
              <w:rPr>
                <w:lang w:val="en-US"/>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B03B3B" w14:textId="77777777" w:rsidR="00002C96" w:rsidRPr="00270C16"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DD46EF" w14:textId="77777777" w:rsidR="00002C96" w:rsidRPr="00270C16"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2F72C60" w14:textId="77777777" w:rsidR="00002C96" w:rsidRPr="00270C16"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F6E016A" w14:textId="77777777" w:rsidR="00002C96" w:rsidRPr="00270C16" w:rsidRDefault="00002C96" w:rsidP="00002C96">
            <w:pPr>
              <w:pStyle w:val="TAC"/>
              <w:rPr>
                <w:lang w:eastAsia="zh-CN"/>
              </w:rPr>
            </w:pPr>
            <w:r>
              <w:rPr>
                <w:rFonts w:eastAsiaTheme="minorEastAsia"/>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A39359A" w14:textId="77777777" w:rsidR="00002C96" w:rsidRPr="00270C16"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FCA0341" w14:textId="77777777" w:rsidR="00002C96" w:rsidRPr="00270C16" w:rsidRDefault="00002C96" w:rsidP="00002C96">
            <w:pPr>
              <w:pStyle w:val="TAC"/>
              <w:rPr>
                <w:lang w:eastAsia="zh-CN"/>
              </w:rPr>
            </w:pPr>
            <w:r>
              <w:rPr>
                <w:rFonts w:eastAsiaTheme="minorEastAsia" w:hint="eastAsia"/>
                <w:szCs w:val="18"/>
                <w:lang w:eastAsia="zh-CN"/>
              </w:rPr>
              <w:t>90</w:t>
            </w:r>
            <w:r>
              <w:rPr>
                <w:rFonts w:eastAsiaTheme="minorEastAsia"/>
                <w:szCs w:val="18"/>
                <w:vertAlign w:val="superscript"/>
                <w:lang w:eastAsia="zh-CN"/>
              </w:rPr>
              <w:t>1</w:t>
            </w:r>
          </w:p>
        </w:tc>
        <w:tc>
          <w:tcPr>
            <w:tcW w:w="751" w:type="dxa"/>
            <w:tcBorders>
              <w:top w:val="single" w:sz="4" w:space="0" w:color="auto"/>
              <w:left w:val="single" w:sz="4" w:space="0" w:color="auto"/>
              <w:bottom w:val="single" w:sz="4" w:space="0" w:color="auto"/>
              <w:right w:val="single" w:sz="4" w:space="0" w:color="auto"/>
            </w:tcBorders>
          </w:tcPr>
          <w:p w14:paraId="23EB91D5" w14:textId="77777777" w:rsidR="00002C96" w:rsidRPr="00270C16"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F465B38" w14:textId="77777777" w:rsidR="00002C96" w:rsidRPr="00270C16" w:rsidRDefault="00002C96" w:rsidP="00002C96">
            <w:pPr>
              <w:pStyle w:val="TAC"/>
              <w:rPr>
                <w:lang w:val="en-US" w:eastAsia="zh-CN"/>
              </w:rPr>
            </w:pPr>
          </w:p>
        </w:tc>
      </w:tr>
      <w:tr w:rsidR="00002C96" w:rsidRPr="00270C16" w14:paraId="145AA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CE9668" w14:textId="77777777" w:rsidR="00002C96" w:rsidRPr="00613596" w:rsidRDefault="00002C96" w:rsidP="00002C96">
            <w:pPr>
              <w:pStyle w:val="TAC"/>
              <w:rPr>
                <w:highlight w:val="yellow"/>
                <w:lang w:eastAsia="zh-CN"/>
              </w:rPr>
            </w:pPr>
            <w:r>
              <w:rPr>
                <w:rFonts w:eastAsiaTheme="minorEastAsia"/>
                <w:lang w:val="en-US"/>
              </w:rPr>
              <w:t>CA_n1A-n7B-n78A</w:t>
            </w:r>
          </w:p>
        </w:tc>
        <w:tc>
          <w:tcPr>
            <w:tcW w:w="1373" w:type="dxa"/>
            <w:tcBorders>
              <w:top w:val="single" w:sz="4" w:space="0" w:color="auto"/>
              <w:left w:val="single" w:sz="4" w:space="0" w:color="auto"/>
              <w:bottom w:val="nil"/>
              <w:right w:val="single" w:sz="4" w:space="0" w:color="auto"/>
            </w:tcBorders>
            <w:shd w:val="clear" w:color="auto" w:fill="auto"/>
          </w:tcPr>
          <w:p w14:paraId="4B6D0872" w14:textId="77777777" w:rsidR="00002C96" w:rsidRDefault="00002C96" w:rsidP="00002C96">
            <w:pPr>
              <w:pStyle w:val="TAC"/>
              <w:rPr>
                <w:rFonts w:eastAsiaTheme="minorEastAsia"/>
                <w:lang w:val="en-US"/>
              </w:rPr>
            </w:pPr>
            <w:r>
              <w:rPr>
                <w:rFonts w:eastAsiaTheme="minorEastAsia"/>
                <w:lang w:val="en-US"/>
              </w:rPr>
              <w:t>CA_n1A-n78A</w:t>
            </w:r>
          </w:p>
          <w:p w14:paraId="30E9D036" w14:textId="77777777" w:rsidR="00002C96" w:rsidRDefault="00002C96" w:rsidP="00002C96">
            <w:pPr>
              <w:pStyle w:val="TAC"/>
              <w:rPr>
                <w:rFonts w:eastAsiaTheme="minorEastAsia"/>
                <w:lang w:val="en-US"/>
              </w:rPr>
            </w:pPr>
            <w:r>
              <w:rPr>
                <w:rFonts w:eastAsiaTheme="minorEastAsia"/>
                <w:lang w:val="en-US"/>
              </w:rPr>
              <w:t>CA_n1A-n7A</w:t>
            </w:r>
          </w:p>
          <w:p w14:paraId="14E57672" w14:textId="77777777" w:rsidR="00002C96" w:rsidRDefault="00002C96" w:rsidP="00002C96">
            <w:pPr>
              <w:pStyle w:val="TAC"/>
              <w:rPr>
                <w:rFonts w:eastAsiaTheme="minorEastAsia"/>
                <w:lang w:val="en-US"/>
              </w:rPr>
            </w:pPr>
            <w:r>
              <w:rPr>
                <w:rFonts w:eastAsiaTheme="minorEastAsia"/>
                <w:lang w:val="en-US"/>
              </w:rPr>
              <w:t>CA_n7A-n78A</w:t>
            </w:r>
          </w:p>
          <w:p w14:paraId="41FDAA30" w14:textId="77777777" w:rsidR="00002C96" w:rsidRPr="00270C16" w:rsidRDefault="00002C96" w:rsidP="00002C96">
            <w:pPr>
              <w:pStyle w:val="TAC"/>
              <w:rPr>
                <w:lang w:eastAsia="zh-CN"/>
              </w:rPr>
            </w:pPr>
            <w:r>
              <w:rPr>
                <w:rFonts w:eastAsiaTheme="minorEastAsia"/>
                <w:lang w:val="en-US"/>
              </w:rPr>
              <w:t>CA_n7B</w:t>
            </w:r>
          </w:p>
        </w:tc>
        <w:tc>
          <w:tcPr>
            <w:tcW w:w="631" w:type="dxa"/>
            <w:tcBorders>
              <w:left w:val="single" w:sz="4" w:space="0" w:color="auto"/>
              <w:bottom w:val="single" w:sz="4" w:space="0" w:color="auto"/>
              <w:right w:val="single" w:sz="4" w:space="0" w:color="auto"/>
            </w:tcBorders>
          </w:tcPr>
          <w:p w14:paraId="3B76C4CF" w14:textId="77777777" w:rsidR="00002C96" w:rsidRPr="00270C16" w:rsidRDefault="00002C96" w:rsidP="00002C96">
            <w:pPr>
              <w:pStyle w:val="TAC"/>
              <w:rPr>
                <w:lang w:val="en-US" w:eastAsia="zh-CN"/>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56691D14" w14:textId="77777777" w:rsidR="00002C96" w:rsidRPr="00270C16" w:rsidRDefault="00002C96" w:rsidP="00002C96">
            <w:pPr>
              <w:pStyle w:val="TAC"/>
              <w:rPr>
                <w:lang w:eastAsia="zh-CN"/>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198D66FA" w14:textId="77777777" w:rsidR="00002C96" w:rsidRPr="00270C16" w:rsidRDefault="00002C96" w:rsidP="00002C96">
            <w:pPr>
              <w:pStyle w:val="TAC"/>
              <w:rPr>
                <w:lang w:eastAsia="zh-CN"/>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0B44F13" w14:textId="77777777" w:rsidR="00002C96" w:rsidRPr="00270C16" w:rsidRDefault="00002C96" w:rsidP="00002C96">
            <w:pPr>
              <w:pStyle w:val="TAC"/>
              <w:rPr>
                <w:lang w:eastAsia="zh-CN"/>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004A65F8" w14:textId="77777777" w:rsidR="00002C96" w:rsidRPr="00270C16" w:rsidRDefault="00002C96" w:rsidP="00002C96">
            <w:pPr>
              <w:pStyle w:val="TAC"/>
              <w:rPr>
                <w:lang w:eastAsia="zh-CN"/>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69B4F"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6F0F2BA"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49CA74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48CB3E1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3819E1A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3F1BF3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C40B59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983F05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5A855AF"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15EBDBC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31DF04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21A012"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nil"/>
              <w:right w:val="single" w:sz="4" w:space="0" w:color="auto"/>
            </w:tcBorders>
            <w:shd w:val="clear" w:color="auto" w:fill="auto"/>
          </w:tcPr>
          <w:p w14:paraId="4906BEF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2D8B6EA" w14:textId="77777777" w:rsidR="00002C96" w:rsidRPr="00270C16" w:rsidRDefault="00002C96" w:rsidP="00002C96">
            <w:pPr>
              <w:pStyle w:val="TAC"/>
              <w:rPr>
                <w:lang w:val="en-US" w:eastAsia="zh-CN"/>
              </w:rPr>
            </w:pPr>
            <w:r>
              <w:rPr>
                <w:rFonts w:eastAsiaTheme="minorEastAsia"/>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EEDF6C9" w14:textId="77777777" w:rsidR="00002C96" w:rsidRPr="00270C16" w:rsidRDefault="00002C96" w:rsidP="00002C96">
            <w:pPr>
              <w:pStyle w:val="TAC"/>
              <w:rPr>
                <w:lang w:eastAsia="zh-CN"/>
              </w:rPr>
            </w:pPr>
            <w:r>
              <w:rPr>
                <w:rFonts w:eastAsiaTheme="minorEastAsia"/>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A217DAC" w14:textId="77777777" w:rsidR="00002C96" w:rsidRPr="00270C16" w:rsidRDefault="00002C96" w:rsidP="00002C96">
            <w:pPr>
              <w:pStyle w:val="TAC"/>
              <w:rPr>
                <w:lang w:val="en-US" w:eastAsia="zh-CN"/>
              </w:rPr>
            </w:pPr>
          </w:p>
        </w:tc>
      </w:tr>
      <w:tr w:rsidR="00002C96" w:rsidRPr="00270C16" w14:paraId="6A3A464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C34ED7" w14:textId="77777777" w:rsidR="00002C96" w:rsidRPr="00613596" w:rsidRDefault="00002C96" w:rsidP="00002C96">
            <w:pPr>
              <w:pStyle w:val="TAC"/>
              <w:rPr>
                <w:highlight w:val="yellow"/>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6B480D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55BED5A6" w14:textId="77777777" w:rsidR="00002C96" w:rsidRPr="00270C16" w:rsidRDefault="00002C96" w:rsidP="00002C96">
            <w:pPr>
              <w:pStyle w:val="TAC"/>
              <w:rPr>
                <w:lang w:val="en-US" w:eastAsia="zh-CN"/>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15172796"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45656A5" w14:textId="77777777" w:rsidR="00002C96" w:rsidRPr="00270C16" w:rsidRDefault="00002C96" w:rsidP="00002C96">
            <w:pPr>
              <w:pStyle w:val="TAC"/>
              <w:rPr>
                <w:lang w:eastAsia="zh-CN"/>
              </w:rPr>
            </w:pPr>
            <w:r>
              <w:rPr>
                <w:rFonts w:eastAsia="Yu Mincho" w:cs="Arial"/>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46D7C6" w14:textId="77777777" w:rsidR="00002C96" w:rsidRPr="00270C16" w:rsidRDefault="00002C96" w:rsidP="00002C96">
            <w:pPr>
              <w:pStyle w:val="TAC"/>
              <w:rPr>
                <w:lang w:eastAsia="zh-CN"/>
              </w:rPr>
            </w:pPr>
            <w:r>
              <w:rPr>
                <w:rFonts w:eastAsia="Yu Mincho" w:cs="Arial"/>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D0ACFC" w14:textId="77777777" w:rsidR="00002C96" w:rsidRPr="00270C16" w:rsidRDefault="00002C96" w:rsidP="00002C96">
            <w:pPr>
              <w:pStyle w:val="TAC"/>
              <w:rPr>
                <w:lang w:eastAsia="zh-CN"/>
              </w:rPr>
            </w:pPr>
            <w:r>
              <w:rPr>
                <w:rFonts w:eastAsia="Yu Mincho" w:cs="Arial"/>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89024E" w14:textId="77777777" w:rsidR="00002C96" w:rsidRPr="00270C16" w:rsidRDefault="00002C96" w:rsidP="00002C96">
            <w:pPr>
              <w:pStyle w:val="TAC"/>
              <w:rPr>
                <w:lang w:val="en-US"/>
              </w:rPr>
            </w:pPr>
            <w:r>
              <w:rPr>
                <w:rFonts w:eastAsia="Yu Mincho" w:cs="Arial"/>
              </w:rPr>
              <w:t>25</w:t>
            </w:r>
          </w:p>
        </w:tc>
        <w:tc>
          <w:tcPr>
            <w:tcW w:w="661" w:type="dxa"/>
            <w:tcBorders>
              <w:top w:val="single" w:sz="4" w:space="0" w:color="auto"/>
              <w:left w:val="single" w:sz="4" w:space="0" w:color="auto"/>
              <w:bottom w:val="single" w:sz="4" w:space="0" w:color="auto"/>
              <w:right w:val="single" w:sz="4" w:space="0" w:color="auto"/>
            </w:tcBorders>
            <w:vAlign w:val="center"/>
          </w:tcPr>
          <w:p w14:paraId="262A6479" w14:textId="77777777" w:rsidR="00002C96" w:rsidRPr="00270C16" w:rsidRDefault="00002C96" w:rsidP="00002C96">
            <w:pPr>
              <w:pStyle w:val="TAC"/>
              <w:rPr>
                <w:lang w:val="en-US"/>
              </w:rPr>
            </w:pPr>
            <w:r>
              <w:rPr>
                <w:rFonts w:eastAsia="Yu Mincho" w:cs="Arial"/>
              </w:rPr>
              <w:t>30</w:t>
            </w:r>
          </w:p>
        </w:tc>
        <w:tc>
          <w:tcPr>
            <w:tcW w:w="632" w:type="dxa"/>
            <w:tcBorders>
              <w:top w:val="single" w:sz="4" w:space="0" w:color="auto"/>
              <w:left w:val="single" w:sz="4" w:space="0" w:color="auto"/>
              <w:bottom w:val="single" w:sz="4" w:space="0" w:color="auto"/>
              <w:right w:val="single" w:sz="4" w:space="0" w:color="auto"/>
            </w:tcBorders>
            <w:vAlign w:val="center"/>
          </w:tcPr>
          <w:p w14:paraId="435D2C48" w14:textId="77777777" w:rsidR="00002C96" w:rsidRPr="00270C16" w:rsidRDefault="00002C96" w:rsidP="00002C96">
            <w:pPr>
              <w:pStyle w:val="TAC"/>
              <w:rPr>
                <w:lang w:eastAsia="zh-CN"/>
              </w:rPr>
            </w:pPr>
            <w:r>
              <w:rPr>
                <w:rFonts w:eastAsia="Yu Mincho" w:cs="Arial"/>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789414" w14:textId="77777777" w:rsidR="00002C96" w:rsidRPr="00270C16" w:rsidRDefault="00002C96" w:rsidP="00002C96">
            <w:pPr>
              <w:pStyle w:val="TAC"/>
              <w:rPr>
                <w:lang w:eastAsia="zh-CN"/>
              </w:rPr>
            </w:pPr>
            <w:r>
              <w:rPr>
                <w:rFonts w:eastAsia="Yu Mincho" w:cs="Arial"/>
              </w:rPr>
              <w:t>50</w:t>
            </w:r>
          </w:p>
        </w:tc>
        <w:tc>
          <w:tcPr>
            <w:tcW w:w="588" w:type="dxa"/>
            <w:tcBorders>
              <w:top w:val="single" w:sz="4" w:space="0" w:color="auto"/>
              <w:left w:val="single" w:sz="4" w:space="0" w:color="auto"/>
              <w:bottom w:val="single" w:sz="4" w:space="0" w:color="auto"/>
              <w:right w:val="single" w:sz="4" w:space="0" w:color="auto"/>
            </w:tcBorders>
            <w:vAlign w:val="center"/>
          </w:tcPr>
          <w:p w14:paraId="74D5BFDE" w14:textId="77777777" w:rsidR="00002C96" w:rsidRPr="00270C16" w:rsidRDefault="00002C96" w:rsidP="00002C96">
            <w:pPr>
              <w:pStyle w:val="TAC"/>
              <w:rPr>
                <w:lang w:eastAsia="zh-CN"/>
              </w:rPr>
            </w:pPr>
            <w:r>
              <w:rPr>
                <w:rFonts w:eastAsia="Yu Mincho" w:cs="Arial"/>
              </w:rPr>
              <w:t>60</w:t>
            </w:r>
          </w:p>
        </w:tc>
        <w:tc>
          <w:tcPr>
            <w:tcW w:w="625" w:type="dxa"/>
            <w:tcBorders>
              <w:top w:val="single" w:sz="4" w:space="0" w:color="auto"/>
              <w:left w:val="single" w:sz="4" w:space="0" w:color="auto"/>
              <w:bottom w:val="single" w:sz="4" w:space="0" w:color="auto"/>
              <w:right w:val="single" w:sz="4" w:space="0" w:color="auto"/>
            </w:tcBorders>
            <w:vAlign w:val="center"/>
          </w:tcPr>
          <w:p w14:paraId="472EAA79" w14:textId="77777777" w:rsidR="00002C96" w:rsidRPr="00270C16" w:rsidRDefault="00002C96" w:rsidP="00002C96">
            <w:pPr>
              <w:pStyle w:val="TAC"/>
              <w:rPr>
                <w:lang w:eastAsia="zh-CN"/>
              </w:rPr>
            </w:pPr>
            <w:r>
              <w:rPr>
                <w:rFonts w:eastAsia="Yu Mincho" w:cs="Arial"/>
              </w:rPr>
              <w:t>70</w:t>
            </w:r>
            <w:r>
              <w:rPr>
                <w:rFonts w:eastAsia="Yu Mincho" w:cs="Arial"/>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644EC37D" w14:textId="77777777" w:rsidR="00002C96" w:rsidRPr="00270C16" w:rsidRDefault="00002C96" w:rsidP="00002C96">
            <w:pPr>
              <w:pStyle w:val="TAC"/>
              <w:rPr>
                <w:lang w:eastAsia="zh-CN"/>
              </w:rPr>
            </w:pPr>
            <w:r>
              <w:rPr>
                <w:rFonts w:eastAsia="Yu Mincho" w:cs="Arial"/>
              </w:rPr>
              <w:t>80</w:t>
            </w:r>
          </w:p>
        </w:tc>
        <w:tc>
          <w:tcPr>
            <w:tcW w:w="600" w:type="dxa"/>
            <w:tcBorders>
              <w:top w:val="single" w:sz="4" w:space="0" w:color="auto"/>
              <w:left w:val="single" w:sz="4" w:space="0" w:color="auto"/>
              <w:bottom w:val="single" w:sz="4" w:space="0" w:color="auto"/>
              <w:right w:val="single" w:sz="4" w:space="0" w:color="auto"/>
            </w:tcBorders>
          </w:tcPr>
          <w:p w14:paraId="3CAE82F4" w14:textId="77777777" w:rsidR="00002C96" w:rsidRPr="00270C16" w:rsidRDefault="00002C96" w:rsidP="00002C96">
            <w:pPr>
              <w:pStyle w:val="TAC"/>
              <w:rPr>
                <w:lang w:eastAsia="zh-CN"/>
              </w:rPr>
            </w:pPr>
            <w:r>
              <w:rPr>
                <w:rFonts w:eastAsia="Yu Mincho" w:cs="Arial"/>
              </w:rPr>
              <w:t>90</w:t>
            </w:r>
          </w:p>
        </w:tc>
        <w:tc>
          <w:tcPr>
            <w:tcW w:w="751" w:type="dxa"/>
            <w:tcBorders>
              <w:top w:val="single" w:sz="4" w:space="0" w:color="auto"/>
              <w:left w:val="single" w:sz="4" w:space="0" w:color="auto"/>
              <w:bottom w:val="single" w:sz="4" w:space="0" w:color="auto"/>
              <w:right w:val="single" w:sz="4" w:space="0" w:color="auto"/>
            </w:tcBorders>
            <w:vAlign w:val="center"/>
          </w:tcPr>
          <w:p w14:paraId="0DE29DBD" w14:textId="77777777" w:rsidR="00002C96" w:rsidRPr="00270C16" w:rsidRDefault="00002C96" w:rsidP="00002C96">
            <w:pPr>
              <w:pStyle w:val="TAC"/>
              <w:rPr>
                <w:lang w:eastAsia="zh-CN"/>
              </w:rPr>
            </w:pPr>
            <w:r>
              <w:rPr>
                <w:rFonts w:eastAsia="Yu Mincho" w:cs="Arial"/>
              </w:rPr>
              <w:t>100</w:t>
            </w:r>
          </w:p>
        </w:tc>
        <w:tc>
          <w:tcPr>
            <w:tcW w:w="1265" w:type="dxa"/>
            <w:tcBorders>
              <w:top w:val="nil"/>
              <w:left w:val="single" w:sz="4" w:space="0" w:color="auto"/>
              <w:bottom w:val="single" w:sz="4" w:space="0" w:color="auto"/>
              <w:right w:val="single" w:sz="4" w:space="0" w:color="auto"/>
            </w:tcBorders>
            <w:shd w:val="clear" w:color="auto" w:fill="auto"/>
          </w:tcPr>
          <w:p w14:paraId="49CA1FFF" w14:textId="77777777" w:rsidR="00002C96" w:rsidRPr="00270C16" w:rsidRDefault="00002C96" w:rsidP="00002C96">
            <w:pPr>
              <w:pStyle w:val="TAC"/>
              <w:rPr>
                <w:lang w:val="en-US" w:eastAsia="zh-CN"/>
              </w:rPr>
            </w:pPr>
          </w:p>
        </w:tc>
      </w:tr>
      <w:tr w:rsidR="00002C96" w:rsidRPr="00270C16" w14:paraId="62AAB7F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8A757C1" w14:textId="77777777" w:rsidR="00002C96" w:rsidRPr="00270C16" w:rsidRDefault="00002C96" w:rsidP="00002C96">
            <w:pPr>
              <w:keepNext/>
              <w:keepLines/>
              <w:spacing w:after="0"/>
              <w:jc w:val="center"/>
              <w:rPr>
                <w:rFonts w:ascii="Arial" w:hAnsi="Arial"/>
                <w:sz w:val="18"/>
                <w:lang w:eastAsia="zh-CN"/>
              </w:rPr>
            </w:pPr>
            <w:r w:rsidRPr="00F02E8B">
              <w:rPr>
                <w:rFonts w:ascii="Arial" w:hAnsi="Arial"/>
                <w:sz w:val="18"/>
                <w:lang w:eastAsia="zh-CN"/>
              </w:rPr>
              <w:t>CA</w:t>
            </w:r>
            <w:r w:rsidRPr="00F02E8B">
              <w:rPr>
                <w:rFonts w:ascii="Arial" w:hAnsi="Arial"/>
                <w:sz w:val="18"/>
              </w:rPr>
              <w:t>_</w:t>
            </w:r>
            <w:r w:rsidRPr="00F02E8B">
              <w:rPr>
                <w:rFonts w:ascii="Arial" w:hAnsi="Arial"/>
                <w:sz w:val="18"/>
                <w:lang w:eastAsia="zh-CN"/>
              </w:rPr>
              <w:t>n</w:t>
            </w:r>
            <w:r w:rsidRPr="00F02E8B">
              <w:rPr>
                <w:rFonts w:ascii="Arial" w:hAnsi="Arial" w:hint="eastAsia"/>
                <w:sz w:val="18"/>
                <w:lang w:eastAsia="zh-CN"/>
              </w:rPr>
              <w:t>1</w:t>
            </w:r>
            <w:r w:rsidRPr="00F02E8B">
              <w:rPr>
                <w:rFonts w:ascii="Arial" w:hAnsi="Arial"/>
                <w:sz w:val="18"/>
                <w:lang w:val="sv-SE" w:eastAsia="ja-JP"/>
              </w:rPr>
              <w:t>A-</w:t>
            </w:r>
            <w:r w:rsidRPr="00F02E8B">
              <w:rPr>
                <w:rFonts w:ascii="Arial" w:hAnsi="Arial"/>
                <w:sz w:val="18"/>
                <w:lang w:val="en-US" w:eastAsia="zh-CN"/>
              </w:rPr>
              <w:t>n7</w:t>
            </w:r>
            <w:r w:rsidRPr="00F02E8B">
              <w:rPr>
                <w:rFonts w:ascii="Arial" w:hAnsi="Arial"/>
                <w:sz w:val="18"/>
                <w:lang w:val="sv-SE" w:eastAsia="ja-JP"/>
              </w:rPr>
              <w:t>A</w:t>
            </w:r>
            <w:r w:rsidRPr="00F02E8B">
              <w:rPr>
                <w:rFonts w:ascii="Arial" w:hAnsi="Arial"/>
                <w:sz w:val="18"/>
                <w:lang w:val="sv-SE" w:eastAsia="zh-CN"/>
              </w:rPr>
              <w:t>-n7</w:t>
            </w:r>
            <w:r w:rsidRPr="00F02E8B">
              <w:rPr>
                <w:rFonts w:ascii="Arial" w:hAnsi="Arial" w:hint="eastAsia"/>
                <w:sz w:val="18"/>
                <w:lang w:val="sv-SE" w:eastAsia="zh-CN"/>
              </w:rPr>
              <w:t>8</w:t>
            </w:r>
            <w:r w:rsidRPr="00F02E8B">
              <w:rPr>
                <w:rFonts w:ascii="Arial" w:hAnsi="Arial"/>
                <w:sz w:val="18"/>
                <w:lang w:val="sv-SE"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26DE5C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w:t>
            </w:r>
            <w:r w:rsidRPr="00270C16">
              <w:rPr>
                <w:rFonts w:ascii="Arial" w:hAnsi="Arial"/>
                <w:sz w:val="18"/>
                <w:lang w:val="en-US" w:eastAsia="ja-JP"/>
              </w:rPr>
              <w:t>A</w:t>
            </w:r>
          </w:p>
          <w:p w14:paraId="3B9F094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w:t>
            </w:r>
            <w:r w:rsidRPr="00270C16">
              <w:rPr>
                <w:rFonts w:ascii="Arial" w:hAnsi="Arial" w:hint="eastAsia"/>
                <w:sz w:val="18"/>
                <w:lang w:eastAsia="zh-CN"/>
              </w:rPr>
              <w:t>1</w:t>
            </w:r>
            <w:r w:rsidRPr="00270C16">
              <w:rPr>
                <w:rFonts w:ascii="Arial" w:hAnsi="Arial"/>
                <w:sz w:val="18"/>
                <w:lang w:val="en-US" w:eastAsia="ja-JP"/>
              </w:rPr>
              <w:t>A-</w:t>
            </w:r>
            <w:r w:rsidRPr="00270C16">
              <w:rPr>
                <w:rFonts w:ascii="Arial" w:hAnsi="Arial"/>
                <w:sz w:val="18"/>
                <w:lang w:val="en-US" w:eastAsia="zh-CN"/>
              </w:rPr>
              <w:t>n78A</w:t>
            </w:r>
          </w:p>
          <w:p w14:paraId="5F347A5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n7</w:t>
            </w:r>
            <w:r w:rsidRPr="00270C16">
              <w:rPr>
                <w:rFonts w:ascii="Arial" w:hAnsi="Arial"/>
                <w:sz w:val="18"/>
                <w:lang w:val="en-US" w:eastAsia="ja-JP"/>
              </w:rPr>
              <w:t>A</w:t>
            </w:r>
            <w:r w:rsidRPr="00270C16">
              <w:rPr>
                <w:rFonts w:ascii="Arial" w:hAnsi="Arial"/>
                <w:sz w:val="18"/>
                <w:lang w:val="en-US" w:eastAsia="zh-CN"/>
              </w:rPr>
              <w:t>-n78A</w:t>
            </w:r>
          </w:p>
        </w:tc>
        <w:tc>
          <w:tcPr>
            <w:tcW w:w="631" w:type="dxa"/>
            <w:tcBorders>
              <w:top w:val="single" w:sz="4" w:space="0" w:color="auto"/>
              <w:left w:val="single" w:sz="4" w:space="0" w:color="auto"/>
              <w:right w:val="single" w:sz="4" w:space="0" w:color="auto"/>
            </w:tcBorders>
          </w:tcPr>
          <w:p w14:paraId="7B46D5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w:t>
            </w:r>
            <w:r w:rsidRPr="00270C16">
              <w:rPr>
                <w:rFonts w:ascii="Arial" w:hAnsi="Arial" w:hint="eastAsia"/>
                <w:sz w:val="18"/>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677633F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3CB4CA0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EB7179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1115D7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3B75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E072162"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298916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20E1BD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24EECA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8D8E16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34C5BD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36B8FF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07E8FD5"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260B2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87268B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0AF4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7A307514"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right w:val="single" w:sz="4" w:space="0" w:color="auto"/>
            </w:tcBorders>
          </w:tcPr>
          <w:p w14:paraId="300875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F7D81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CD2799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18E62B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E6D619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46B6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C6C2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12E65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81AD2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0810E622"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B594B12"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BA1A52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34A1BD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D1BE4CC"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225351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03BE6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27A7D1"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45DE26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C27AD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bottom w:val="single" w:sz="4" w:space="0" w:color="auto"/>
              <w:right w:val="single" w:sz="4" w:space="0" w:color="auto"/>
            </w:tcBorders>
          </w:tcPr>
          <w:p w14:paraId="0FEEFDD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lang w:val="en-US" w:eastAsia="zh-CN"/>
              </w:rPr>
              <w:t>See CA_</w:t>
            </w:r>
            <w:r w:rsidRPr="00270C16">
              <w:rPr>
                <w:rFonts w:ascii="Arial" w:hAnsi="Arial" w:hint="eastAsia"/>
                <w:sz w:val="18"/>
                <w:lang w:val="en-US" w:eastAsia="zh-CN"/>
              </w:rPr>
              <w:t>n</w:t>
            </w:r>
            <w:r w:rsidRPr="00270C16">
              <w:rPr>
                <w:rFonts w:ascii="Arial" w:hAnsi="Arial"/>
                <w:sz w:val="18"/>
                <w:lang w:val="en-US" w:eastAsia="zh-CN"/>
              </w:rPr>
              <w:t>78</w:t>
            </w:r>
            <w:r w:rsidRPr="00270C16">
              <w:rPr>
                <w:rFonts w:ascii="Arial" w:hAnsi="Arial" w:hint="eastAsia"/>
                <w:sz w:val="18"/>
                <w:lang w:val="en-US" w:eastAsia="zh-CN"/>
              </w:rPr>
              <w:t>(2A)</w:t>
            </w:r>
            <w:r w:rsidRPr="00270C16">
              <w:rPr>
                <w:rFonts w:ascii="Arial" w:hAnsi="Arial"/>
                <w:sz w:val="18"/>
                <w:lang w:val="en-US" w:eastAsia="zh-CN"/>
              </w:rPr>
              <w:t xml:space="preserve"> Bandwidth Combination Set 0 in Table 5.</w:t>
            </w:r>
            <w:r w:rsidRPr="00270C16">
              <w:rPr>
                <w:rFonts w:ascii="Arial" w:hAnsi="Arial" w:hint="eastAsia"/>
                <w:sz w:val="18"/>
                <w:lang w:val="en-US" w:eastAsia="zh-CN"/>
              </w:rPr>
              <w:t>5</w:t>
            </w:r>
            <w:r w:rsidRPr="00270C16">
              <w:rPr>
                <w:rFonts w:ascii="Arial" w:hAnsi="Arial"/>
                <w:sz w:val="18"/>
                <w:lang w:val="en-US" w:eastAsia="zh-CN"/>
              </w:rPr>
              <w:t>A.</w:t>
            </w:r>
            <w:r w:rsidRPr="00270C16">
              <w:rPr>
                <w:rFonts w:ascii="Arial" w:hAnsi="Arial" w:hint="eastAsia"/>
                <w:sz w:val="18"/>
                <w:lang w:val="en-US" w:eastAsia="zh-CN"/>
              </w:rPr>
              <w:t>2</w:t>
            </w:r>
            <w:r w:rsidRPr="00270C16">
              <w:rPr>
                <w:rFonts w:ascii="Arial" w:hAnsi="Arial"/>
                <w:sz w:val="18"/>
                <w:lang w:val="en-US" w:eastAsia="zh-CN"/>
              </w:rPr>
              <w:t>-1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5E8C1CD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8263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163AF5"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50E09954"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5366FA90"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vAlign w:val="center"/>
          </w:tcPr>
          <w:p w14:paraId="30A7585B"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F56012"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73512E"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FE25DB"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FF1BB9"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D767E5"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3B96DF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BBA7C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1FF5A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A1FCD6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18AC90"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AA0BB3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3C3CC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68F54C70" w14:textId="77777777" w:rsidR="00002C96" w:rsidRDefault="00002C96" w:rsidP="00002C96">
            <w:pPr>
              <w:pStyle w:val="TAC"/>
              <w:rPr>
                <w:rFonts w:eastAsiaTheme="minorEastAsia"/>
                <w:lang w:val="en-US" w:eastAsia="zh-CN"/>
              </w:rPr>
            </w:pPr>
            <w:r>
              <w:rPr>
                <w:rFonts w:eastAsiaTheme="minorEastAsia" w:hint="eastAsia"/>
                <w:lang w:val="en-US" w:eastAsia="zh-CN"/>
              </w:rPr>
              <w:t>1</w:t>
            </w:r>
          </w:p>
        </w:tc>
      </w:tr>
      <w:tr w:rsidR="00002C96" w:rsidRPr="00270C16" w14:paraId="7DAACDA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75292"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36779A3"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13B250D0" w14:textId="77777777" w:rsidR="00002C96" w:rsidRDefault="00002C96" w:rsidP="00002C96">
            <w:pPr>
              <w:pStyle w:val="TAC"/>
              <w:rPr>
                <w:rFonts w:eastAsiaTheme="minorEastAsia"/>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3AD2F2EF" w14:textId="77777777" w:rsidR="00002C96" w:rsidRDefault="00002C96" w:rsidP="00002C96">
            <w:pPr>
              <w:pStyle w:val="TAC"/>
              <w:rPr>
                <w:rFonts w:eastAsiaTheme="minorEastAsia"/>
              </w:rPr>
            </w:pPr>
            <w:r>
              <w:rPr>
                <w:rFonts w:eastAsiaTheme="minorEastAsia" w:hint="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9BE9D94" w14:textId="77777777" w:rsidR="00002C96" w:rsidRDefault="00002C96" w:rsidP="00002C96">
            <w:pPr>
              <w:pStyle w:val="TAC"/>
              <w:rPr>
                <w:rFonts w:eastAsiaTheme="minorEastAsia"/>
              </w:rPr>
            </w:pPr>
            <w:r>
              <w:rPr>
                <w:rFonts w:eastAsiaTheme="minorEastAsia" w:hint="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B0200B" w14:textId="77777777" w:rsidR="00002C96" w:rsidRDefault="00002C96" w:rsidP="00002C96">
            <w:pPr>
              <w:pStyle w:val="TAC"/>
              <w:rPr>
                <w:rFonts w:eastAsiaTheme="minorEastAsia"/>
              </w:rPr>
            </w:pPr>
            <w:r>
              <w:rPr>
                <w:rFonts w:eastAsiaTheme="minorEastAsia" w:hint="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CA0156" w14:textId="77777777" w:rsidR="00002C96" w:rsidRDefault="00002C96" w:rsidP="00002C96">
            <w:pPr>
              <w:pStyle w:val="TAC"/>
              <w:rPr>
                <w:rFonts w:eastAsiaTheme="minorEastAsia"/>
              </w:rPr>
            </w:pPr>
            <w:r>
              <w:rPr>
                <w:rFonts w:eastAsiaTheme="minorEastAsia" w:hint="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A23B0D" w14:textId="77777777" w:rsidR="00002C96" w:rsidRPr="00BC50D3" w:rsidRDefault="00002C96" w:rsidP="00002C96">
            <w:pPr>
              <w:pStyle w:val="TAC"/>
              <w:rPr>
                <w:lang w:eastAsia="zh-CN"/>
              </w:rPr>
            </w:pPr>
            <w:r>
              <w:rPr>
                <w:rFonts w:eastAsiaTheme="minorEastAsia"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C03078" w14:textId="77777777" w:rsidR="00002C96" w:rsidRPr="00BC50D3" w:rsidRDefault="00002C96" w:rsidP="00002C96">
            <w:pPr>
              <w:pStyle w:val="TAC"/>
              <w:rPr>
                <w:lang w:eastAsia="zh-CN"/>
              </w:rPr>
            </w:pPr>
            <w:r>
              <w:rPr>
                <w:rFonts w:eastAsiaTheme="minorEastAsia"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510681F" w14:textId="77777777" w:rsidR="00002C96" w:rsidRPr="00BC50D3" w:rsidRDefault="00002C96" w:rsidP="00002C96">
            <w:pPr>
              <w:pStyle w:val="TAC"/>
              <w:rPr>
                <w:lang w:eastAsia="zh-CN"/>
              </w:rPr>
            </w:pPr>
            <w:r>
              <w:rPr>
                <w:rFonts w:eastAsiaTheme="minorEastAsia" w:hint="eastAsia"/>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1776945" w14:textId="77777777" w:rsidR="00002C96" w:rsidRPr="00BC50D3" w:rsidRDefault="00002C96" w:rsidP="00002C96">
            <w:pPr>
              <w:pStyle w:val="TAC"/>
              <w:rPr>
                <w:lang w:eastAsia="zh-CN"/>
              </w:rPr>
            </w:pPr>
            <w:r>
              <w:rPr>
                <w:rFonts w:eastAsiaTheme="minorEastAsia" w:hint="eastAsia"/>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0E47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CF104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B13575"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5CC16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B73E4C9"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81CA31F" w14:textId="77777777" w:rsidR="00002C96" w:rsidRDefault="00002C96" w:rsidP="00002C96">
            <w:pPr>
              <w:pStyle w:val="TAC"/>
              <w:rPr>
                <w:rFonts w:eastAsiaTheme="minorEastAsia"/>
                <w:lang w:val="en-US" w:eastAsia="zh-CN"/>
              </w:rPr>
            </w:pPr>
          </w:p>
        </w:tc>
      </w:tr>
      <w:tr w:rsidR="00002C96" w:rsidRPr="00270C16" w14:paraId="3F739B6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C9F6C96"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B157AE7"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vAlign w:val="center"/>
          </w:tcPr>
          <w:p w14:paraId="7218C389"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1253E2" w14:textId="77777777" w:rsidR="00002C96" w:rsidRPr="00BC50D3" w:rsidRDefault="00002C96" w:rsidP="00002C96">
            <w:pPr>
              <w:pStyle w:val="TAC"/>
              <w:rPr>
                <w:lang w:eastAsia="zh-CN"/>
              </w:rPr>
            </w:pPr>
            <w:r>
              <w:rPr>
                <w:rFonts w:eastAsiaTheme="minorEastAsia"/>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28DB58" w14:textId="77777777" w:rsidR="00002C96" w:rsidRDefault="00002C96" w:rsidP="00002C96">
            <w:pPr>
              <w:pStyle w:val="TAC"/>
              <w:rPr>
                <w:rFonts w:eastAsiaTheme="minorEastAsia"/>
                <w:lang w:val="en-US" w:eastAsia="zh-CN"/>
              </w:rPr>
            </w:pPr>
          </w:p>
        </w:tc>
      </w:tr>
      <w:tr w:rsidR="00002C96" w:rsidRPr="00270C16" w14:paraId="5CCF0C4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11EAA58"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2079D494" w14:textId="77777777" w:rsidR="00002C96" w:rsidRDefault="00002C96" w:rsidP="00002C96">
            <w:pPr>
              <w:pStyle w:val="TAC"/>
              <w:rPr>
                <w:rFonts w:eastAsiaTheme="minorEastAsia"/>
              </w:rPr>
            </w:pPr>
            <w:r>
              <w:rPr>
                <w:rFonts w:eastAsiaTheme="minorEastAsia"/>
                <w:lang w:val="en-US" w:eastAsia="zh-CN"/>
              </w:rPr>
              <w:t>-</w:t>
            </w:r>
          </w:p>
        </w:tc>
        <w:tc>
          <w:tcPr>
            <w:tcW w:w="631" w:type="dxa"/>
            <w:tcBorders>
              <w:left w:val="single" w:sz="4" w:space="0" w:color="auto"/>
              <w:bottom w:val="single" w:sz="4" w:space="0" w:color="auto"/>
              <w:right w:val="single" w:sz="4" w:space="0" w:color="auto"/>
            </w:tcBorders>
          </w:tcPr>
          <w:p w14:paraId="7CDCE6BD" w14:textId="77777777" w:rsidR="00002C96" w:rsidRDefault="00002C96" w:rsidP="00002C96">
            <w:pPr>
              <w:pStyle w:val="TAC"/>
              <w:rPr>
                <w:rFonts w:eastAsiaTheme="minorEastAsia"/>
              </w:rPr>
            </w:pPr>
            <w:r>
              <w:rPr>
                <w:rFonts w:eastAsiaTheme="minorEastAsia"/>
                <w:lang w:val="en-US" w:eastAsia="zh-CN"/>
              </w:rPr>
              <w:t>n</w:t>
            </w:r>
            <w:r>
              <w:rPr>
                <w:rFonts w:eastAsiaTheme="minorEastAsia"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418CCA9C"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459684"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5AC299B"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8C50F7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EF92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3C15D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2C198FA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BA904E2"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E2D3EA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8CA2DF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F5242A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51D31BE4"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AE1C7E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32BECD19"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64C10A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17C61C"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4117D55F"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A617600" w14:textId="77777777" w:rsidR="00002C96" w:rsidRDefault="00002C96" w:rsidP="00002C96">
            <w:pPr>
              <w:pStyle w:val="TAC"/>
              <w:rPr>
                <w:rFonts w:eastAsiaTheme="minorEastAsia"/>
              </w:rPr>
            </w:pPr>
            <w:r>
              <w:rPr>
                <w:rFonts w:eastAsiaTheme="minorEastAsia"/>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17F8CBB3" w14:textId="77777777" w:rsidR="00002C96" w:rsidRDefault="00002C96" w:rsidP="00002C96">
            <w:pPr>
              <w:pStyle w:val="TAC"/>
              <w:rPr>
                <w:rFonts w:eastAsiaTheme="minorEastAsia"/>
              </w:rPr>
            </w:pPr>
            <w:r>
              <w:rPr>
                <w:rFonts w:eastAsiaTheme="minorEastAsia"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AB428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B233CB5"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1DCD089"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38D70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329D4D4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57A9952C"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FCC9BAB"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77CAB1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4BB6AA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4F6E9A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F6E577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71FAD4E"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5486114" w14:textId="77777777" w:rsidR="00002C96" w:rsidRDefault="00002C96" w:rsidP="00002C96">
            <w:pPr>
              <w:pStyle w:val="TAC"/>
              <w:rPr>
                <w:rFonts w:eastAsiaTheme="minorEastAsia"/>
                <w:lang w:val="en-US" w:eastAsia="zh-CN"/>
              </w:rPr>
            </w:pPr>
          </w:p>
        </w:tc>
      </w:tr>
      <w:tr w:rsidR="00002C96" w:rsidRPr="00270C16" w14:paraId="1A857CA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C20F44"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BD08DCE"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2ADCD31B" w14:textId="77777777" w:rsidR="00002C96" w:rsidRDefault="00002C96" w:rsidP="00002C96">
            <w:pPr>
              <w:pStyle w:val="TAC"/>
              <w:rPr>
                <w:rFonts w:eastAsiaTheme="minorEastAsia"/>
              </w:rPr>
            </w:pPr>
            <w:r>
              <w:rPr>
                <w:rFonts w:eastAsiaTheme="minorEastAsia"/>
                <w:lang w:val="en-US" w:eastAsia="zh-CN"/>
              </w:rPr>
              <w:t>n7</w:t>
            </w:r>
            <w:r>
              <w:rPr>
                <w:rFonts w:eastAsiaTheme="minorEastAsia"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49B8048"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0C954352" w14:textId="77777777" w:rsidR="00002C96" w:rsidRDefault="00002C96" w:rsidP="00002C96">
            <w:pPr>
              <w:pStyle w:val="TAC"/>
              <w:rPr>
                <w:rFonts w:eastAsiaTheme="minorEastAsia"/>
              </w:rPr>
            </w:pPr>
            <w:r>
              <w:rPr>
                <w:rFonts w:eastAsiaTheme="minorEastAsia"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5444953" w14:textId="77777777" w:rsidR="00002C96" w:rsidRDefault="00002C96" w:rsidP="00002C96">
            <w:pPr>
              <w:pStyle w:val="TAC"/>
              <w:rPr>
                <w:rFonts w:eastAsiaTheme="minorEastAsia"/>
              </w:rPr>
            </w:pPr>
            <w:r>
              <w:rPr>
                <w:rFonts w:eastAsiaTheme="minorEastAsia"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BDD942" w14:textId="77777777" w:rsidR="00002C96" w:rsidRDefault="00002C96" w:rsidP="00002C96">
            <w:pPr>
              <w:pStyle w:val="TAC"/>
              <w:rPr>
                <w:rFonts w:eastAsiaTheme="minorEastAsia"/>
              </w:rPr>
            </w:pPr>
            <w:r>
              <w:rPr>
                <w:rFonts w:eastAsiaTheme="minorEastAsia"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944863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4DE4354"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DC9A256" w14:textId="77777777" w:rsidR="00002C96" w:rsidRPr="00BC50D3" w:rsidRDefault="00002C96" w:rsidP="00002C96">
            <w:pPr>
              <w:pStyle w:val="TAC"/>
              <w:rPr>
                <w:lang w:eastAsia="zh-CN"/>
              </w:rPr>
            </w:pPr>
            <w:r>
              <w:rPr>
                <w:rFonts w:eastAsiaTheme="minorEastAsia"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B65BF9E" w14:textId="77777777" w:rsidR="00002C96" w:rsidRPr="00BC50D3" w:rsidRDefault="00002C96" w:rsidP="00002C96">
            <w:pPr>
              <w:pStyle w:val="TAC"/>
              <w:rPr>
                <w:lang w:eastAsia="zh-CN"/>
              </w:rPr>
            </w:pPr>
            <w:r>
              <w:rPr>
                <w:rFonts w:eastAsiaTheme="minorEastAsia"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974EC56" w14:textId="77777777" w:rsidR="00002C96" w:rsidRPr="00BC50D3" w:rsidRDefault="00002C96" w:rsidP="00002C96">
            <w:pPr>
              <w:pStyle w:val="TAC"/>
              <w:rPr>
                <w:lang w:eastAsia="zh-CN"/>
              </w:rPr>
            </w:pPr>
            <w:r>
              <w:rPr>
                <w:rFonts w:eastAsiaTheme="minorEastAsia"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59B7436"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57C614B5" w14:textId="77777777" w:rsidR="00002C96" w:rsidRPr="00BC50D3" w:rsidRDefault="00002C96" w:rsidP="00002C96">
            <w:pPr>
              <w:pStyle w:val="TAC"/>
              <w:rPr>
                <w:lang w:eastAsia="zh-CN"/>
              </w:rPr>
            </w:pPr>
            <w:r>
              <w:rPr>
                <w:rFonts w:eastAsiaTheme="minorEastAsia"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65153C78" w14:textId="77777777" w:rsidR="00002C96" w:rsidRPr="00BC50D3" w:rsidRDefault="00002C96" w:rsidP="00002C96">
            <w:pPr>
              <w:pStyle w:val="TAC"/>
              <w:rPr>
                <w:lang w:eastAsia="zh-CN"/>
              </w:rPr>
            </w:pPr>
            <w:r>
              <w:rPr>
                <w:rFonts w:eastAsiaTheme="minorEastAsia"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ABDA3D4" w14:textId="77777777" w:rsidR="00002C96" w:rsidRPr="00BC50D3" w:rsidRDefault="00002C96" w:rsidP="00002C96">
            <w:pPr>
              <w:pStyle w:val="TAC"/>
              <w:rPr>
                <w:lang w:eastAsia="zh-CN"/>
              </w:rPr>
            </w:pPr>
            <w:r>
              <w:rPr>
                <w:rFonts w:eastAsiaTheme="minorEastAsia"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42ECDB" w14:textId="77777777" w:rsidR="00002C96" w:rsidRDefault="00002C96" w:rsidP="00002C96">
            <w:pPr>
              <w:pStyle w:val="TAC"/>
              <w:rPr>
                <w:rFonts w:eastAsiaTheme="minorEastAsia"/>
                <w:lang w:val="en-US" w:eastAsia="zh-CN"/>
              </w:rPr>
            </w:pPr>
          </w:p>
        </w:tc>
      </w:tr>
      <w:tr w:rsidR="00002C96" w:rsidRPr="00270C16" w14:paraId="58830A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CE100"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1F2082E9"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3D4AEA2E" w14:textId="77777777" w:rsidR="00002C96" w:rsidRDefault="00002C96" w:rsidP="00002C96">
            <w:pPr>
              <w:pStyle w:val="TAC"/>
              <w:rPr>
                <w:rFonts w:eastAsiaTheme="minorEastAsia"/>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7E06AFC3"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191CFDD"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1E02D39"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0033B8AE"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5B409DF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8F7D8E7"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3749008B"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06A69A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4075ADB4"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7D95A7CE"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538CB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2D4AEEBA"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EB514BC"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3E94EDB" w14:textId="77777777" w:rsidR="00002C96" w:rsidRDefault="00002C96" w:rsidP="00002C96">
            <w:pPr>
              <w:pStyle w:val="TAC"/>
              <w:rPr>
                <w:rFonts w:eastAsiaTheme="minorEastAsia"/>
                <w:lang w:val="en-US" w:eastAsia="zh-CN"/>
              </w:rPr>
            </w:pPr>
            <w:r>
              <w:rPr>
                <w:rFonts w:eastAsiaTheme="minorEastAsia"/>
                <w:lang w:val="en-US" w:eastAsia="zh-CN"/>
              </w:rPr>
              <w:t>1</w:t>
            </w:r>
          </w:p>
        </w:tc>
      </w:tr>
      <w:tr w:rsidR="00002C96" w:rsidRPr="00270C16" w14:paraId="71C605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2CA88B"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6A4AA2ED"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C595469" w14:textId="77777777" w:rsidR="00002C96" w:rsidRDefault="00002C96" w:rsidP="00002C96">
            <w:pPr>
              <w:pStyle w:val="TAC"/>
              <w:rPr>
                <w:rFonts w:eastAsiaTheme="minorEastAsia"/>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1A0812B8" w14:textId="77777777" w:rsidR="00002C96" w:rsidRDefault="00002C96" w:rsidP="00002C96">
            <w:pPr>
              <w:pStyle w:val="TAC"/>
              <w:rPr>
                <w:rFonts w:eastAsiaTheme="minorEastAsia"/>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42C2D6C3"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7B5E057"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276C39DB"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7DF44EA3"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079B96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8C982F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B16D68"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62BF1368"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57587ACF"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86C44F7"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C9EBBE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209B76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72356CF" w14:textId="77777777" w:rsidR="00002C96" w:rsidRDefault="00002C96" w:rsidP="00002C96">
            <w:pPr>
              <w:pStyle w:val="TAC"/>
              <w:rPr>
                <w:rFonts w:eastAsiaTheme="minorEastAsia"/>
                <w:lang w:val="en-US" w:eastAsia="zh-CN"/>
              </w:rPr>
            </w:pPr>
          </w:p>
        </w:tc>
      </w:tr>
      <w:tr w:rsidR="00002C96" w:rsidRPr="00270C16" w14:paraId="72D287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4DCA244"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F49EB96"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41DFAE03" w14:textId="77777777" w:rsidR="00002C96" w:rsidRDefault="00002C96" w:rsidP="00002C96">
            <w:pPr>
              <w:pStyle w:val="TAC"/>
              <w:rPr>
                <w:rFonts w:eastAsiaTheme="minorEastAsia"/>
              </w:rPr>
            </w:pPr>
            <w:r>
              <w:rPr>
                <w:rFonts w:eastAsiaTheme="minorEastAsia"/>
              </w:rPr>
              <w:t>n78</w:t>
            </w:r>
          </w:p>
        </w:tc>
        <w:tc>
          <w:tcPr>
            <w:tcW w:w="651" w:type="dxa"/>
            <w:tcBorders>
              <w:top w:val="single" w:sz="4" w:space="0" w:color="auto"/>
              <w:left w:val="single" w:sz="4" w:space="0" w:color="auto"/>
              <w:bottom w:val="single" w:sz="4" w:space="0" w:color="auto"/>
              <w:right w:val="single" w:sz="4" w:space="0" w:color="auto"/>
            </w:tcBorders>
          </w:tcPr>
          <w:p w14:paraId="3D237EBC" w14:textId="77777777" w:rsidR="00002C96" w:rsidRDefault="00002C96" w:rsidP="00002C96">
            <w:pPr>
              <w:pStyle w:val="TAC"/>
              <w:rPr>
                <w:rFonts w:eastAsiaTheme="minorEastAsia"/>
              </w:rPr>
            </w:pPr>
          </w:p>
        </w:tc>
        <w:tc>
          <w:tcPr>
            <w:tcW w:w="681" w:type="dxa"/>
            <w:tcBorders>
              <w:top w:val="single" w:sz="4" w:space="0" w:color="auto"/>
              <w:left w:val="single" w:sz="4" w:space="0" w:color="auto"/>
              <w:bottom w:val="single" w:sz="4" w:space="0" w:color="auto"/>
              <w:right w:val="single" w:sz="4" w:space="0" w:color="auto"/>
            </w:tcBorders>
          </w:tcPr>
          <w:p w14:paraId="15C1BD61" w14:textId="77777777" w:rsidR="00002C96" w:rsidRDefault="00002C96" w:rsidP="00002C96">
            <w:pPr>
              <w:pStyle w:val="TAC"/>
              <w:rPr>
                <w:rFonts w:eastAsiaTheme="minorEastAsia"/>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448AE5DD" w14:textId="77777777" w:rsidR="00002C96" w:rsidRDefault="00002C96" w:rsidP="00002C96">
            <w:pPr>
              <w:pStyle w:val="TAC"/>
              <w:rPr>
                <w:rFonts w:eastAsiaTheme="minorEastAsia"/>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1FA12EE5" w14:textId="77777777" w:rsidR="00002C96" w:rsidRDefault="00002C96" w:rsidP="00002C96">
            <w:pPr>
              <w:pStyle w:val="TAC"/>
              <w:rPr>
                <w:rFonts w:eastAsiaTheme="minorEastAsia"/>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90D858" w14:textId="77777777" w:rsidR="00002C96" w:rsidRPr="00BC50D3" w:rsidRDefault="00002C96" w:rsidP="00002C96">
            <w:pPr>
              <w:pStyle w:val="TAC"/>
              <w:rPr>
                <w:lang w:eastAsia="zh-CN"/>
              </w:rPr>
            </w:pPr>
            <w:r>
              <w:rPr>
                <w:rFonts w:eastAsiaTheme="minorEastAsia"/>
              </w:rPr>
              <w:t>25</w:t>
            </w:r>
          </w:p>
        </w:tc>
        <w:tc>
          <w:tcPr>
            <w:tcW w:w="661" w:type="dxa"/>
            <w:tcBorders>
              <w:top w:val="single" w:sz="4" w:space="0" w:color="auto"/>
              <w:left w:val="single" w:sz="4" w:space="0" w:color="auto"/>
              <w:bottom w:val="single" w:sz="4" w:space="0" w:color="auto"/>
              <w:right w:val="single" w:sz="4" w:space="0" w:color="auto"/>
            </w:tcBorders>
          </w:tcPr>
          <w:p w14:paraId="20C85095" w14:textId="77777777" w:rsidR="00002C96" w:rsidRPr="00BC50D3" w:rsidRDefault="00002C96" w:rsidP="00002C96">
            <w:pPr>
              <w:pStyle w:val="TAC"/>
              <w:rPr>
                <w:lang w:eastAsia="zh-CN"/>
              </w:rPr>
            </w:pPr>
            <w:r>
              <w:rPr>
                <w:rFonts w:eastAsiaTheme="minorEastAsia"/>
              </w:rPr>
              <w:t>30</w:t>
            </w:r>
          </w:p>
        </w:tc>
        <w:tc>
          <w:tcPr>
            <w:tcW w:w="632" w:type="dxa"/>
            <w:tcBorders>
              <w:top w:val="single" w:sz="4" w:space="0" w:color="auto"/>
              <w:left w:val="single" w:sz="4" w:space="0" w:color="auto"/>
              <w:bottom w:val="single" w:sz="4" w:space="0" w:color="auto"/>
              <w:right w:val="single" w:sz="4" w:space="0" w:color="auto"/>
            </w:tcBorders>
          </w:tcPr>
          <w:p w14:paraId="3FC828D7"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7CD3893B"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5A44A76D"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16D7D85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1934FFA"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3B7029E0" w14:textId="77777777" w:rsidR="00002C96" w:rsidRPr="00BC50D3" w:rsidRDefault="00002C96" w:rsidP="00002C96">
            <w:pPr>
              <w:pStyle w:val="TAC"/>
              <w:rPr>
                <w:lang w:eastAsia="zh-CN"/>
              </w:rPr>
            </w:pPr>
            <w:r>
              <w:rPr>
                <w:rFonts w:eastAsiaTheme="minorEastAsia"/>
              </w:rPr>
              <w:t>90</w:t>
            </w:r>
          </w:p>
        </w:tc>
        <w:tc>
          <w:tcPr>
            <w:tcW w:w="751" w:type="dxa"/>
            <w:tcBorders>
              <w:top w:val="single" w:sz="4" w:space="0" w:color="auto"/>
              <w:left w:val="single" w:sz="4" w:space="0" w:color="auto"/>
              <w:bottom w:val="single" w:sz="4" w:space="0" w:color="auto"/>
              <w:right w:val="single" w:sz="4" w:space="0" w:color="auto"/>
            </w:tcBorders>
          </w:tcPr>
          <w:p w14:paraId="59033A2F"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bottom w:val="single" w:sz="4" w:space="0" w:color="auto"/>
              <w:right w:val="single" w:sz="4" w:space="0" w:color="auto"/>
            </w:tcBorders>
            <w:shd w:val="clear" w:color="auto" w:fill="auto"/>
          </w:tcPr>
          <w:p w14:paraId="6BDC05AC" w14:textId="77777777" w:rsidR="00002C96" w:rsidRDefault="00002C96" w:rsidP="00002C96">
            <w:pPr>
              <w:pStyle w:val="TAC"/>
              <w:rPr>
                <w:rFonts w:eastAsiaTheme="minorEastAsia"/>
                <w:lang w:val="en-US" w:eastAsia="zh-CN"/>
              </w:rPr>
            </w:pPr>
          </w:p>
        </w:tc>
      </w:tr>
      <w:tr w:rsidR="00002C96" w:rsidRPr="00270C16" w14:paraId="6D23964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99A924" w14:textId="77777777" w:rsidR="00002C96" w:rsidRDefault="00002C96" w:rsidP="00002C96">
            <w:pPr>
              <w:pStyle w:val="TAC"/>
              <w:rPr>
                <w:rFonts w:eastAsiaTheme="minorEastAsia"/>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eastAsia="ja-JP"/>
              </w:rPr>
              <w:t>A-</w:t>
            </w:r>
            <w:r>
              <w:rPr>
                <w:rFonts w:eastAsiaTheme="minorEastAsia"/>
                <w:lang w:eastAsia="zh-CN"/>
              </w:rPr>
              <w:t>n8</w:t>
            </w:r>
            <w:r>
              <w:rPr>
                <w:rFonts w:eastAsiaTheme="minorEastAsia"/>
                <w:lang w:eastAsia="ja-JP"/>
              </w:rPr>
              <w:t>A</w:t>
            </w:r>
            <w:r>
              <w:rPr>
                <w:rFonts w:eastAsiaTheme="minorEastAsia"/>
                <w:lang w:eastAsia="zh-CN"/>
              </w:rPr>
              <w:t>-n7</w:t>
            </w:r>
            <w:r>
              <w:rPr>
                <w:rFonts w:eastAsiaTheme="minorEastAsia" w:hint="eastAsia"/>
                <w:lang w:eastAsia="zh-CN"/>
              </w:rPr>
              <w:t>8</w:t>
            </w:r>
            <w:r>
              <w:rPr>
                <w:rFonts w:eastAsiaTheme="minorEastAsia"/>
                <w:lang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4EFA760F" w14:textId="77777777" w:rsidR="00002C96" w:rsidRDefault="00002C96" w:rsidP="00002C96">
            <w:pPr>
              <w:pStyle w:val="TAC"/>
              <w:rPr>
                <w:rFonts w:eastAsiaTheme="minorEastAsia"/>
              </w:rPr>
            </w:pPr>
            <w:r>
              <w:rPr>
                <w:rFonts w:eastAsiaTheme="minorEastAsia"/>
                <w:lang w:eastAsia="zh-CN"/>
              </w:rPr>
              <w:t>-</w:t>
            </w:r>
          </w:p>
        </w:tc>
        <w:tc>
          <w:tcPr>
            <w:tcW w:w="631" w:type="dxa"/>
            <w:tcBorders>
              <w:left w:val="single" w:sz="4" w:space="0" w:color="auto"/>
              <w:bottom w:val="single" w:sz="4" w:space="0" w:color="auto"/>
              <w:right w:val="single" w:sz="4" w:space="0" w:color="auto"/>
            </w:tcBorders>
          </w:tcPr>
          <w:p w14:paraId="79900F30" w14:textId="77777777" w:rsidR="00002C96" w:rsidRDefault="00002C96" w:rsidP="00002C96">
            <w:pPr>
              <w:pStyle w:val="TAC"/>
              <w:rPr>
                <w:rFonts w:eastAsiaTheme="minorEastAsia"/>
              </w:rPr>
            </w:pPr>
            <w:r>
              <w:rPr>
                <w:rFonts w:eastAsiaTheme="minorEastAsia"/>
                <w:lang w:eastAsia="zh-CN"/>
              </w:rPr>
              <w:t>n</w:t>
            </w:r>
            <w:r>
              <w:rPr>
                <w:rFonts w:eastAsiaTheme="minorEastAsia" w:hint="eastAsia"/>
                <w:lang w:eastAsia="zh-CN"/>
              </w:rPr>
              <w:t>1</w:t>
            </w:r>
          </w:p>
        </w:tc>
        <w:tc>
          <w:tcPr>
            <w:tcW w:w="651" w:type="dxa"/>
            <w:tcBorders>
              <w:top w:val="single" w:sz="4" w:space="0" w:color="auto"/>
              <w:left w:val="single" w:sz="4" w:space="0" w:color="auto"/>
              <w:bottom w:val="single" w:sz="4" w:space="0" w:color="auto"/>
              <w:right w:val="single" w:sz="4" w:space="0" w:color="auto"/>
            </w:tcBorders>
          </w:tcPr>
          <w:p w14:paraId="26A39A4D"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6D634B2B"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547B09A"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A4EC0B5"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43EBDF"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ABC9743"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003C999"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C59A7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16781CCC"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8F573B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1B63D58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0040E9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6B06936"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C0F27F" w14:textId="77777777" w:rsidR="00002C96" w:rsidRDefault="00002C96" w:rsidP="00002C96">
            <w:pPr>
              <w:pStyle w:val="TAC"/>
              <w:rPr>
                <w:rFonts w:eastAsiaTheme="minorEastAsia"/>
                <w:lang w:val="en-US" w:eastAsia="zh-CN"/>
              </w:rPr>
            </w:pPr>
            <w:r>
              <w:rPr>
                <w:rFonts w:eastAsiaTheme="minorEastAsia" w:hint="eastAsia"/>
                <w:lang w:val="en-US" w:eastAsia="zh-CN"/>
              </w:rPr>
              <w:t>0</w:t>
            </w:r>
          </w:p>
        </w:tc>
      </w:tr>
      <w:tr w:rsidR="00002C96" w:rsidRPr="00270C16" w14:paraId="05A6A6C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480439" w14:textId="77777777" w:rsidR="00002C96" w:rsidRDefault="00002C96" w:rsidP="00002C96">
            <w:pPr>
              <w:pStyle w:val="TAC"/>
              <w:rPr>
                <w:rFonts w:eastAsiaTheme="minorEastAsia"/>
              </w:rPr>
            </w:pPr>
          </w:p>
        </w:tc>
        <w:tc>
          <w:tcPr>
            <w:tcW w:w="1373" w:type="dxa"/>
            <w:tcBorders>
              <w:top w:val="nil"/>
              <w:left w:val="single" w:sz="4" w:space="0" w:color="auto"/>
              <w:bottom w:val="nil"/>
              <w:right w:val="single" w:sz="4" w:space="0" w:color="auto"/>
            </w:tcBorders>
            <w:shd w:val="clear" w:color="auto" w:fill="auto"/>
          </w:tcPr>
          <w:p w14:paraId="2AD6B2A2"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098FC5F9" w14:textId="77777777" w:rsidR="00002C96" w:rsidRDefault="00002C96" w:rsidP="00002C96">
            <w:pPr>
              <w:pStyle w:val="TAC"/>
              <w:rPr>
                <w:rFonts w:eastAsiaTheme="minorEastAsia"/>
              </w:rPr>
            </w:pPr>
            <w:r>
              <w:rPr>
                <w:rFonts w:eastAsiaTheme="minorEastAsia"/>
                <w:lang w:eastAsia="zh-CN"/>
              </w:rPr>
              <w:t>n8</w:t>
            </w:r>
          </w:p>
        </w:tc>
        <w:tc>
          <w:tcPr>
            <w:tcW w:w="651" w:type="dxa"/>
            <w:tcBorders>
              <w:top w:val="single" w:sz="4" w:space="0" w:color="auto"/>
              <w:left w:val="single" w:sz="4" w:space="0" w:color="auto"/>
              <w:bottom w:val="single" w:sz="4" w:space="0" w:color="auto"/>
              <w:right w:val="single" w:sz="4" w:space="0" w:color="auto"/>
            </w:tcBorders>
          </w:tcPr>
          <w:p w14:paraId="6BAAA21E" w14:textId="77777777" w:rsidR="00002C96" w:rsidRDefault="00002C96" w:rsidP="00002C96">
            <w:pPr>
              <w:pStyle w:val="TAC"/>
              <w:rPr>
                <w:rFonts w:eastAsiaTheme="minorEastAsia"/>
              </w:rPr>
            </w:pPr>
            <w:r>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tcPr>
          <w:p w14:paraId="0C1A4FBD" w14:textId="77777777" w:rsidR="00002C96" w:rsidRDefault="00002C96" w:rsidP="00002C96">
            <w:pPr>
              <w:pStyle w:val="TAC"/>
              <w:rPr>
                <w:rFonts w:eastAsiaTheme="minorEastAsia"/>
              </w:rPr>
            </w:pPr>
            <w:r>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71BC6E" w14:textId="77777777" w:rsidR="00002C96" w:rsidRDefault="00002C96" w:rsidP="00002C96">
            <w:pPr>
              <w:pStyle w:val="TAC"/>
              <w:rPr>
                <w:rFonts w:eastAsiaTheme="minorEastAsia"/>
              </w:rPr>
            </w:pPr>
            <w:r>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E56BFB2" w14:textId="77777777" w:rsidR="00002C96" w:rsidRDefault="00002C96" w:rsidP="00002C96">
            <w:pPr>
              <w:pStyle w:val="TAC"/>
              <w:rPr>
                <w:rFonts w:eastAsiaTheme="minorEastAsia"/>
              </w:rPr>
            </w:pPr>
            <w:r>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04F38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5FFFA49"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48316D6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2B3DF82F"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366E3AB"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1D38BA44"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244E7D73"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722F67D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1FAF6C63"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27DDDE52" w14:textId="77777777" w:rsidR="00002C96" w:rsidRDefault="00002C96" w:rsidP="00002C96">
            <w:pPr>
              <w:pStyle w:val="TAC"/>
              <w:rPr>
                <w:rFonts w:eastAsiaTheme="minorEastAsia"/>
                <w:lang w:val="en-US" w:eastAsia="zh-CN"/>
              </w:rPr>
            </w:pPr>
          </w:p>
        </w:tc>
      </w:tr>
      <w:tr w:rsidR="00002C96" w:rsidRPr="00270C16" w14:paraId="38E940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59534B" w14:textId="77777777" w:rsidR="00002C96" w:rsidRDefault="00002C96" w:rsidP="00002C96">
            <w:pPr>
              <w:pStyle w:val="TAC"/>
              <w:rPr>
                <w:rFonts w:eastAsiaTheme="minorEastAsia"/>
              </w:rPr>
            </w:pPr>
          </w:p>
        </w:tc>
        <w:tc>
          <w:tcPr>
            <w:tcW w:w="1373" w:type="dxa"/>
            <w:tcBorders>
              <w:top w:val="nil"/>
              <w:left w:val="single" w:sz="4" w:space="0" w:color="auto"/>
              <w:bottom w:val="single" w:sz="4" w:space="0" w:color="auto"/>
              <w:right w:val="single" w:sz="4" w:space="0" w:color="auto"/>
            </w:tcBorders>
            <w:shd w:val="clear" w:color="auto" w:fill="auto"/>
          </w:tcPr>
          <w:p w14:paraId="2EDD6221" w14:textId="77777777" w:rsidR="00002C96" w:rsidRDefault="00002C96" w:rsidP="00002C96">
            <w:pPr>
              <w:pStyle w:val="TAC"/>
              <w:rPr>
                <w:rFonts w:eastAsiaTheme="minorEastAsia"/>
              </w:rPr>
            </w:pPr>
          </w:p>
        </w:tc>
        <w:tc>
          <w:tcPr>
            <w:tcW w:w="631" w:type="dxa"/>
            <w:tcBorders>
              <w:left w:val="single" w:sz="4" w:space="0" w:color="auto"/>
              <w:bottom w:val="single" w:sz="4" w:space="0" w:color="auto"/>
              <w:right w:val="single" w:sz="4" w:space="0" w:color="auto"/>
            </w:tcBorders>
          </w:tcPr>
          <w:p w14:paraId="7E0A4574" w14:textId="77777777" w:rsidR="00002C96" w:rsidRDefault="00002C96" w:rsidP="00002C96">
            <w:pPr>
              <w:pStyle w:val="TAC"/>
              <w:rPr>
                <w:rFonts w:eastAsiaTheme="minorEastAsia"/>
              </w:rPr>
            </w:pPr>
            <w:r>
              <w:rPr>
                <w:rFonts w:eastAsiaTheme="minorEastAsia"/>
                <w:lang w:eastAsia="zh-CN"/>
              </w:rPr>
              <w:t>n7</w:t>
            </w:r>
            <w:r>
              <w:rPr>
                <w:rFonts w:eastAsiaTheme="minorEastAsia" w:hint="eastAsia"/>
                <w:lang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6B177F8E" w14:textId="77777777" w:rsidR="00002C96" w:rsidRPr="00BC50D3" w:rsidRDefault="00002C96" w:rsidP="00002C96">
            <w:pPr>
              <w:pStyle w:val="TAC"/>
              <w:rPr>
                <w:lang w:eastAsia="zh-CN"/>
              </w:rPr>
            </w:pPr>
            <w:r>
              <w:rPr>
                <w:rFonts w:eastAsiaTheme="minorEastAsia" w:cs="Arial"/>
                <w:szCs w:val="18"/>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8553B5" w14:textId="77777777" w:rsidR="00002C96" w:rsidRDefault="00002C96" w:rsidP="00002C96">
            <w:pPr>
              <w:pStyle w:val="TAC"/>
              <w:rPr>
                <w:rFonts w:eastAsiaTheme="minorEastAsia"/>
                <w:lang w:val="en-US" w:eastAsia="zh-CN"/>
              </w:rPr>
            </w:pPr>
          </w:p>
        </w:tc>
      </w:tr>
      <w:tr w:rsidR="00002C96" w:rsidRPr="00270C16" w14:paraId="2FCF165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76E0118" w14:textId="77777777" w:rsidR="00002C96" w:rsidRPr="00BC50D3" w:rsidRDefault="00002C96" w:rsidP="00002C96">
            <w:pPr>
              <w:pStyle w:val="TAC"/>
              <w:rPr>
                <w:lang w:eastAsia="zh-CN"/>
              </w:rPr>
            </w:pPr>
            <w:r>
              <w:rPr>
                <w:rFonts w:eastAsiaTheme="minorEastAsia"/>
              </w:rPr>
              <w:t>CA_n1A-n8A-n79A</w:t>
            </w:r>
          </w:p>
        </w:tc>
        <w:tc>
          <w:tcPr>
            <w:tcW w:w="1373" w:type="dxa"/>
            <w:tcBorders>
              <w:top w:val="single" w:sz="4" w:space="0" w:color="auto"/>
              <w:left w:val="single" w:sz="4" w:space="0" w:color="auto"/>
              <w:bottom w:val="nil"/>
              <w:right w:val="single" w:sz="4" w:space="0" w:color="auto"/>
            </w:tcBorders>
            <w:shd w:val="clear" w:color="auto" w:fill="auto"/>
          </w:tcPr>
          <w:p w14:paraId="022CECDC" w14:textId="77777777" w:rsidR="00002C96" w:rsidRPr="00BC50D3" w:rsidRDefault="00002C96" w:rsidP="00002C96">
            <w:pPr>
              <w:pStyle w:val="TAC"/>
              <w:rPr>
                <w:lang w:eastAsia="zh-CN"/>
              </w:rPr>
            </w:pPr>
            <w:r>
              <w:rPr>
                <w:rFonts w:eastAsiaTheme="minorEastAsia"/>
              </w:rPr>
              <w:t>-</w:t>
            </w:r>
          </w:p>
        </w:tc>
        <w:tc>
          <w:tcPr>
            <w:tcW w:w="631" w:type="dxa"/>
            <w:tcBorders>
              <w:left w:val="single" w:sz="4" w:space="0" w:color="auto"/>
              <w:bottom w:val="single" w:sz="4" w:space="0" w:color="auto"/>
              <w:right w:val="single" w:sz="4" w:space="0" w:color="auto"/>
            </w:tcBorders>
          </w:tcPr>
          <w:p w14:paraId="1087600F" w14:textId="77777777" w:rsidR="00002C96" w:rsidRPr="00BC50D3" w:rsidRDefault="00002C96" w:rsidP="00002C96">
            <w:pPr>
              <w:pStyle w:val="TAC"/>
              <w:rPr>
                <w:lang w:eastAsia="zh-CN"/>
              </w:rPr>
            </w:pPr>
            <w:r>
              <w:rPr>
                <w:rFonts w:eastAsiaTheme="minorEastAsia"/>
              </w:rPr>
              <w:t>n1</w:t>
            </w:r>
          </w:p>
        </w:tc>
        <w:tc>
          <w:tcPr>
            <w:tcW w:w="651" w:type="dxa"/>
            <w:tcBorders>
              <w:top w:val="single" w:sz="4" w:space="0" w:color="auto"/>
              <w:left w:val="single" w:sz="4" w:space="0" w:color="auto"/>
              <w:bottom w:val="single" w:sz="4" w:space="0" w:color="auto"/>
              <w:right w:val="single" w:sz="4" w:space="0" w:color="auto"/>
            </w:tcBorders>
          </w:tcPr>
          <w:p w14:paraId="347CD267"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33A097AE"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32E7B505"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E184D3D"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055827DB"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21FDB86E"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D990C76"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137FBCB3"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676CA7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3642DE60"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3E59CEDC"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16619A6D"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396E0C88" w14:textId="77777777" w:rsidR="00002C96" w:rsidRPr="00BC50D3"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4DE39B71" w14:textId="77777777" w:rsidR="00002C96" w:rsidRPr="00BC50D3" w:rsidRDefault="00002C96" w:rsidP="00002C96">
            <w:pPr>
              <w:pStyle w:val="TAC"/>
              <w:rPr>
                <w:lang w:eastAsia="zh-CN"/>
              </w:rPr>
            </w:pPr>
            <w:r>
              <w:rPr>
                <w:rFonts w:eastAsiaTheme="minorEastAsia"/>
                <w:lang w:val="en-US" w:eastAsia="zh-CN"/>
              </w:rPr>
              <w:t>0</w:t>
            </w:r>
          </w:p>
        </w:tc>
      </w:tr>
      <w:tr w:rsidR="00002C96" w:rsidRPr="00270C16" w14:paraId="6B4BE9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97FA3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7F66F32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B8C3ECC" w14:textId="77777777" w:rsidR="00002C96" w:rsidRPr="00BC50D3" w:rsidRDefault="00002C96" w:rsidP="00002C96">
            <w:pPr>
              <w:pStyle w:val="TAC"/>
              <w:rPr>
                <w:lang w:eastAsia="zh-CN"/>
              </w:rPr>
            </w:pPr>
            <w:r>
              <w:rPr>
                <w:rFonts w:eastAsiaTheme="minorEastAsia"/>
              </w:rPr>
              <w:t>n8</w:t>
            </w:r>
          </w:p>
        </w:tc>
        <w:tc>
          <w:tcPr>
            <w:tcW w:w="651" w:type="dxa"/>
            <w:tcBorders>
              <w:top w:val="single" w:sz="4" w:space="0" w:color="auto"/>
              <w:left w:val="single" w:sz="4" w:space="0" w:color="auto"/>
              <w:bottom w:val="single" w:sz="4" w:space="0" w:color="auto"/>
              <w:right w:val="single" w:sz="4" w:space="0" w:color="auto"/>
            </w:tcBorders>
          </w:tcPr>
          <w:p w14:paraId="3E51E12A" w14:textId="77777777" w:rsidR="00002C96" w:rsidRPr="00BC50D3" w:rsidRDefault="00002C96" w:rsidP="00002C96">
            <w:pPr>
              <w:pStyle w:val="TAC"/>
              <w:rPr>
                <w:lang w:eastAsia="zh-CN"/>
              </w:rPr>
            </w:pPr>
            <w:r>
              <w:rPr>
                <w:rFonts w:eastAsiaTheme="minorEastAsia"/>
              </w:rPr>
              <w:t>5</w:t>
            </w:r>
          </w:p>
        </w:tc>
        <w:tc>
          <w:tcPr>
            <w:tcW w:w="681" w:type="dxa"/>
            <w:tcBorders>
              <w:top w:val="single" w:sz="4" w:space="0" w:color="auto"/>
              <w:left w:val="single" w:sz="4" w:space="0" w:color="auto"/>
              <w:bottom w:val="single" w:sz="4" w:space="0" w:color="auto"/>
              <w:right w:val="single" w:sz="4" w:space="0" w:color="auto"/>
            </w:tcBorders>
          </w:tcPr>
          <w:p w14:paraId="6637E5EB" w14:textId="77777777" w:rsidR="00002C96" w:rsidRPr="00BC50D3" w:rsidRDefault="00002C96" w:rsidP="00002C96">
            <w:pPr>
              <w:pStyle w:val="TAC"/>
              <w:rPr>
                <w:lang w:eastAsia="zh-CN"/>
              </w:rPr>
            </w:pPr>
            <w:r>
              <w:rPr>
                <w:rFonts w:eastAsiaTheme="minorEastAsia"/>
              </w:rPr>
              <w:t>10</w:t>
            </w:r>
          </w:p>
        </w:tc>
        <w:tc>
          <w:tcPr>
            <w:tcW w:w="602" w:type="dxa"/>
            <w:tcBorders>
              <w:top w:val="single" w:sz="4" w:space="0" w:color="auto"/>
              <w:left w:val="single" w:sz="4" w:space="0" w:color="auto"/>
              <w:bottom w:val="single" w:sz="4" w:space="0" w:color="auto"/>
              <w:right w:val="single" w:sz="4" w:space="0" w:color="auto"/>
            </w:tcBorders>
          </w:tcPr>
          <w:p w14:paraId="097C4429" w14:textId="77777777" w:rsidR="00002C96" w:rsidRPr="00BC50D3" w:rsidRDefault="00002C96" w:rsidP="00002C96">
            <w:pPr>
              <w:pStyle w:val="TAC"/>
              <w:rPr>
                <w:lang w:eastAsia="zh-CN"/>
              </w:rPr>
            </w:pPr>
            <w:r>
              <w:rPr>
                <w:rFonts w:eastAsiaTheme="minorEastAsia"/>
              </w:rPr>
              <w:t>15</w:t>
            </w:r>
          </w:p>
        </w:tc>
        <w:tc>
          <w:tcPr>
            <w:tcW w:w="687" w:type="dxa"/>
            <w:tcBorders>
              <w:top w:val="single" w:sz="4" w:space="0" w:color="auto"/>
              <w:left w:val="single" w:sz="4" w:space="0" w:color="auto"/>
              <w:bottom w:val="single" w:sz="4" w:space="0" w:color="auto"/>
              <w:right w:val="single" w:sz="4" w:space="0" w:color="auto"/>
            </w:tcBorders>
          </w:tcPr>
          <w:p w14:paraId="7F4F9FEC" w14:textId="77777777" w:rsidR="00002C96" w:rsidRPr="00BC50D3" w:rsidRDefault="00002C96" w:rsidP="00002C96">
            <w:pPr>
              <w:pStyle w:val="TAC"/>
              <w:rPr>
                <w:lang w:eastAsia="zh-CN"/>
              </w:rPr>
            </w:pPr>
            <w:r>
              <w:rPr>
                <w:rFonts w:eastAsiaTheme="minorEastAsia"/>
              </w:rPr>
              <w:t>20</w:t>
            </w:r>
          </w:p>
        </w:tc>
        <w:tc>
          <w:tcPr>
            <w:tcW w:w="647" w:type="dxa"/>
            <w:gridSpan w:val="2"/>
            <w:tcBorders>
              <w:top w:val="single" w:sz="4" w:space="0" w:color="auto"/>
              <w:left w:val="single" w:sz="4" w:space="0" w:color="auto"/>
              <w:bottom w:val="single" w:sz="4" w:space="0" w:color="auto"/>
              <w:right w:val="single" w:sz="4" w:space="0" w:color="auto"/>
            </w:tcBorders>
          </w:tcPr>
          <w:p w14:paraId="2CB7286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0996DC01"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7B82D63F"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65621E74"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003733D1"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60CB8D13"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7BEFFBED"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40A09C26"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6C932AC1"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4DC1CDB" w14:textId="77777777" w:rsidR="00002C96" w:rsidRPr="00BC50D3" w:rsidRDefault="00002C96" w:rsidP="00002C96">
            <w:pPr>
              <w:pStyle w:val="TAC"/>
              <w:rPr>
                <w:lang w:eastAsia="zh-CN"/>
              </w:rPr>
            </w:pPr>
          </w:p>
        </w:tc>
      </w:tr>
      <w:tr w:rsidR="00002C96" w:rsidRPr="00270C16" w14:paraId="742B1DA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4516B0"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843FDF"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17931100" w14:textId="77777777" w:rsidR="00002C96" w:rsidRPr="00BC50D3" w:rsidRDefault="00002C96" w:rsidP="00002C96">
            <w:pPr>
              <w:pStyle w:val="TAC"/>
              <w:rPr>
                <w:lang w:eastAsia="zh-CN"/>
              </w:rPr>
            </w:pPr>
            <w:r>
              <w:rPr>
                <w:rFonts w:eastAsiaTheme="minorEastAsia"/>
              </w:rPr>
              <w:t>n79</w:t>
            </w:r>
          </w:p>
        </w:tc>
        <w:tc>
          <w:tcPr>
            <w:tcW w:w="651" w:type="dxa"/>
            <w:tcBorders>
              <w:top w:val="single" w:sz="4" w:space="0" w:color="auto"/>
              <w:left w:val="single" w:sz="4" w:space="0" w:color="auto"/>
              <w:bottom w:val="single" w:sz="4" w:space="0" w:color="auto"/>
              <w:right w:val="single" w:sz="4" w:space="0" w:color="auto"/>
            </w:tcBorders>
          </w:tcPr>
          <w:p w14:paraId="7FFFEF4F" w14:textId="77777777" w:rsidR="00002C96" w:rsidRPr="00BC50D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tcPr>
          <w:p w14:paraId="188CA063" w14:textId="77777777" w:rsidR="00002C96" w:rsidRPr="00BC50D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tcPr>
          <w:p w14:paraId="65F1C503" w14:textId="77777777" w:rsidR="00002C96" w:rsidRPr="00BC50D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tcPr>
          <w:p w14:paraId="071FF622" w14:textId="77777777" w:rsidR="00002C96" w:rsidRPr="00BC50D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0323B5C"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21C1D6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BA1B2BF" w14:textId="77777777" w:rsidR="00002C96" w:rsidRPr="00BC50D3" w:rsidRDefault="00002C96" w:rsidP="00002C96">
            <w:pPr>
              <w:pStyle w:val="TAC"/>
              <w:rPr>
                <w:lang w:eastAsia="zh-CN"/>
              </w:rPr>
            </w:pPr>
            <w:r>
              <w:rPr>
                <w:rFonts w:eastAsiaTheme="minorEastAsia"/>
              </w:rPr>
              <w:t>40</w:t>
            </w:r>
          </w:p>
        </w:tc>
        <w:tc>
          <w:tcPr>
            <w:tcW w:w="589" w:type="dxa"/>
            <w:tcBorders>
              <w:top w:val="single" w:sz="4" w:space="0" w:color="auto"/>
              <w:left w:val="single" w:sz="4" w:space="0" w:color="auto"/>
              <w:bottom w:val="single" w:sz="4" w:space="0" w:color="auto"/>
              <w:right w:val="single" w:sz="4" w:space="0" w:color="auto"/>
            </w:tcBorders>
          </w:tcPr>
          <w:p w14:paraId="2552FC31" w14:textId="77777777" w:rsidR="00002C96" w:rsidRPr="00BC50D3" w:rsidRDefault="00002C96" w:rsidP="00002C96">
            <w:pPr>
              <w:pStyle w:val="TAC"/>
              <w:rPr>
                <w:lang w:eastAsia="zh-CN"/>
              </w:rPr>
            </w:pPr>
            <w:r>
              <w:rPr>
                <w:rFonts w:eastAsiaTheme="minorEastAsia"/>
              </w:rPr>
              <w:t>50</w:t>
            </w:r>
          </w:p>
        </w:tc>
        <w:tc>
          <w:tcPr>
            <w:tcW w:w="588" w:type="dxa"/>
            <w:tcBorders>
              <w:top w:val="single" w:sz="4" w:space="0" w:color="auto"/>
              <w:left w:val="single" w:sz="4" w:space="0" w:color="auto"/>
              <w:bottom w:val="single" w:sz="4" w:space="0" w:color="auto"/>
              <w:right w:val="single" w:sz="4" w:space="0" w:color="auto"/>
            </w:tcBorders>
          </w:tcPr>
          <w:p w14:paraId="7BA19D1E" w14:textId="77777777" w:rsidR="00002C96" w:rsidRPr="00BC50D3" w:rsidRDefault="00002C96" w:rsidP="00002C96">
            <w:pPr>
              <w:pStyle w:val="TAC"/>
              <w:rPr>
                <w:lang w:eastAsia="zh-CN"/>
              </w:rPr>
            </w:pPr>
            <w:r>
              <w:rPr>
                <w:rFonts w:eastAsiaTheme="minorEastAsia"/>
              </w:rPr>
              <w:t>60</w:t>
            </w:r>
          </w:p>
        </w:tc>
        <w:tc>
          <w:tcPr>
            <w:tcW w:w="625" w:type="dxa"/>
            <w:tcBorders>
              <w:top w:val="single" w:sz="4" w:space="0" w:color="auto"/>
              <w:left w:val="single" w:sz="4" w:space="0" w:color="auto"/>
              <w:bottom w:val="single" w:sz="4" w:space="0" w:color="auto"/>
              <w:right w:val="single" w:sz="4" w:space="0" w:color="auto"/>
            </w:tcBorders>
          </w:tcPr>
          <w:p w14:paraId="0215866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0ED10218" w14:textId="77777777" w:rsidR="00002C96" w:rsidRPr="00BC50D3" w:rsidRDefault="00002C96" w:rsidP="00002C96">
            <w:pPr>
              <w:pStyle w:val="TAC"/>
              <w:rPr>
                <w:lang w:eastAsia="zh-CN"/>
              </w:rPr>
            </w:pPr>
            <w:r>
              <w:rPr>
                <w:rFonts w:eastAsiaTheme="minorEastAsia"/>
              </w:rPr>
              <w:t>80</w:t>
            </w:r>
          </w:p>
        </w:tc>
        <w:tc>
          <w:tcPr>
            <w:tcW w:w="600" w:type="dxa"/>
            <w:tcBorders>
              <w:top w:val="single" w:sz="4" w:space="0" w:color="auto"/>
              <w:left w:val="single" w:sz="4" w:space="0" w:color="auto"/>
              <w:bottom w:val="single" w:sz="4" w:space="0" w:color="auto"/>
              <w:right w:val="single" w:sz="4" w:space="0" w:color="auto"/>
            </w:tcBorders>
          </w:tcPr>
          <w:p w14:paraId="034A17C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4C801672" w14:textId="77777777" w:rsidR="00002C96" w:rsidRPr="00BC50D3" w:rsidRDefault="00002C96" w:rsidP="00002C96">
            <w:pPr>
              <w:pStyle w:val="TAC"/>
              <w:rPr>
                <w:lang w:eastAsia="zh-CN"/>
              </w:rPr>
            </w:pPr>
            <w:r>
              <w:rPr>
                <w:rFonts w:eastAsiaTheme="minorEastAsia"/>
              </w:rPr>
              <w:t>100</w:t>
            </w:r>
          </w:p>
        </w:tc>
        <w:tc>
          <w:tcPr>
            <w:tcW w:w="1265" w:type="dxa"/>
            <w:tcBorders>
              <w:top w:val="nil"/>
              <w:left w:val="single" w:sz="4" w:space="0" w:color="auto"/>
              <w:right w:val="single" w:sz="4" w:space="0" w:color="auto"/>
            </w:tcBorders>
            <w:shd w:val="clear" w:color="auto" w:fill="auto"/>
          </w:tcPr>
          <w:p w14:paraId="68EA00BC" w14:textId="77777777" w:rsidR="00002C96" w:rsidRPr="00BC50D3" w:rsidRDefault="00002C96" w:rsidP="00002C96">
            <w:pPr>
              <w:pStyle w:val="TAC"/>
              <w:rPr>
                <w:lang w:eastAsia="zh-CN"/>
              </w:rPr>
            </w:pPr>
          </w:p>
        </w:tc>
      </w:tr>
      <w:tr w:rsidR="00002C96" w:rsidRPr="00270C16" w14:paraId="5AD654D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1DD5C8"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CA_n1A-n</w:t>
            </w:r>
            <w:r w:rsidRPr="00270C16">
              <w:rPr>
                <w:rFonts w:ascii="Arial" w:hAnsi="Arial"/>
                <w:sz w:val="18"/>
                <w:lang w:eastAsia="zh-CN"/>
              </w:rPr>
              <w:t>20</w:t>
            </w:r>
            <w:r w:rsidRPr="00BC50D3">
              <w:rPr>
                <w:rFonts w:ascii="Arial" w:hAnsi="Arial"/>
                <w:sz w:val="18"/>
                <w:lang w:eastAsia="zh-CN"/>
              </w:rPr>
              <w:t>A-n</w:t>
            </w:r>
            <w:r w:rsidRPr="00270C16">
              <w:rPr>
                <w:rFonts w:ascii="Arial" w:hAnsi="Arial"/>
                <w:sz w:val="18"/>
                <w:lang w:eastAsia="zh-CN"/>
              </w:rPr>
              <w:t>78</w:t>
            </w:r>
            <w:r w:rsidRPr="00BC50D3">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49F1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w:t>
            </w:r>
          </w:p>
        </w:tc>
        <w:tc>
          <w:tcPr>
            <w:tcW w:w="631" w:type="dxa"/>
            <w:tcBorders>
              <w:left w:val="single" w:sz="4" w:space="0" w:color="auto"/>
              <w:bottom w:val="single" w:sz="4" w:space="0" w:color="auto"/>
              <w:right w:val="single" w:sz="4" w:space="0" w:color="auto"/>
            </w:tcBorders>
            <w:vAlign w:val="center"/>
          </w:tcPr>
          <w:p w14:paraId="764311F3"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vAlign w:val="center"/>
          </w:tcPr>
          <w:p w14:paraId="0614902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DEA681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4A8A20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5CFF0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B05529"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DBFC06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0457706"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F41D2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108584"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DEF2F1"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1AE728"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E22E10C"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031F8" w14:textId="77777777" w:rsidR="00002C96" w:rsidRPr="00BC50D3"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9E22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0</w:t>
            </w:r>
          </w:p>
        </w:tc>
      </w:tr>
      <w:tr w:rsidR="00002C96" w:rsidRPr="00270C16" w14:paraId="23B3B27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B810E3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510C80CB"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67B5D9F7"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4677B9F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26EF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CE7EAF"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DECC8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591F6D" w14:textId="77777777" w:rsidR="00002C96" w:rsidRPr="00BC50D3"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2175DE7" w14:textId="77777777" w:rsidR="00002C96" w:rsidRPr="00BC50D3"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7A67CC" w14:textId="77777777" w:rsidR="00002C96" w:rsidRPr="00BC50D3"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ECC0C5" w14:textId="77777777" w:rsidR="00002C96" w:rsidRPr="00BC50D3"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AC203A" w14:textId="77777777" w:rsidR="00002C96" w:rsidRPr="00BC50D3"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5D4908" w14:textId="77777777" w:rsidR="00002C96" w:rsidRPr="00BC50D3"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FC78A66" w14:textId="77777777" w:rsidR="00002C96" w:rsidRPr="00BC50D3"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5156ABB" w14:textId="77777777" w:rsidR="00002C96" w:rsidRPr="00BC50D3"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AC758E" w14:textId="77777777" w:rsidR="00002C96" w:rsidRPr="00BC50D3"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40269876"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7B65C8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FD289FF" w14:textId="77777777" w:rsidR="00002C96" w:rsidRPr="00BC50D3"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B04E4C4" w14:textId="77777777" w:rsidR="00002C96" w:rsidRPr="00BC50D3" w:rsidRDefault="00002C96" w:rsidP="00002C96">
            <w:pPr>
              <w:keepNext/>
              <w:keepLines/>
              <w:spacing w:after="0"/>
              <w:jc w:val="center"/>
              <w:rPr>
                <w:rFonts w:ascii="Arial" w:hAnsi="Arial"/>
                <w:sz w:val="18"/>
                <w:lang w:val="sv-SE" w:eastAsia="zh-CN"/>
              </w:rPr>
            </w:pPr>
          </w:p>
        </w:tc>
        <w:tc>
          <w:tcPr>
            <w:tcW w:w="631" w:type="dxa"/>
            <w:tcBorders>
              <w:left w:val="single" w:sz="4" w:space="0" w:color="auto"/>
              <w:bottom w:val="single" w:sz="4" w:space="0" w:color="auto"/>
              <w:right w:val="single" w:sz="4" w:space="0" w:color="auto"/>
            </w:tcBorders>
            <w:vAlign w:val="center"/>
          </w:tcPr>
          <w:p w14:paraId="55C8E09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165D9D5C" w14:textId="77777777" w:rsidR="00002C96" w:rsidRPr="00BC50D3"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06AA059"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5964C93"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047FD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AA20A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B422B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7A514E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31FF23A"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B9C9521"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111E8C8"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71C19AD"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C11AD3C"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2F90CB" w14:textId="77777777" w:rsidR="00002C96" w:rsidRPr="00BC50D3" w:rsidRDefault="00002C96" w:rsidP="00002C96">
            <w:pPr>
              <w:keepNext/>
              <w:keepLines/>
              <w:spacing w:after="0"/>
              <w:jc w:val="center"/>
              <w:rPr>
                <w:rFonts w:ascii="Arial" w:hAnsi="Arial"/>
                <w:sz w:val="18"/>
                <w:lang w:val="sv-SE" w:eastAsia="zh-CN"/>
              </w:rPr>
            </w:pPr>
            <w:r w:rsidRPr="00BC50D3">
              <w:rPr>
                <w:rFonts w:ascii="Arial" w:hAnsi="Arial"/>
                <w:sz w:val="18"/>
                <w:lang w:val="sv-SE"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D285D9" w14:textId="77777777" w:rsidR="00002C96" w:rsidRPr="00BC50D3" w:rsidRDefault="00002C96" w:rsidP="00002C96">
            <w:pPr>
              <w:keepNext/>
              <w:keepLines/>
              <w:spacing w:after="0"/>
              <w:jc w:val="center"/>
              <w:rPr>
                <w:rFonts w:ascii="Arial" w:hAnsi="Arial"/>
                <w:sz w:val="18"/>
                <w:lang w:val="sv-SE" w:eastAsia="zh-CN"/>
              </w:rPr>
            </w:pPr>
          </w:p>
        </w:tc>
      </w:tr>
      <w:tr w:rsidR="00002C96" w:rsidRPr="00270C16" w14:paraId="220B4EDF"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AC2E09D" w14:textId="77777777" w:rsidR="00002C96" w:rsidRPr="00270C16" w:rsidRDefault="00002C96" w:rsidP="00002C96">
            <w:pPr>
              <w:pStyle w:val="TAC"/>
              <w:rPr>
                <w:lang w:val="en-US"/>
              </w:rPr>
            </w:pPr>
            <w:r w:rsidRPr="00D573F7">
              <w:rPr>
                <w:lang w:val="en-US"/>
              </w:rPr>
              <w:t>CA_n1A-n28A-n40A</w:t>
            </w:r>
          </w:p>
        </w:tc>
        <w:tc>
          <w:tcPr>
            <w:tcW w:w="1373" w:type="dxa"/>
            <w:tcBorders>
              <w:left w:val="single" w:sz="4" w:space="0" w:color="auto"/>
              <w:bottom w:val="nil"/>
              <w:right w:val="single" w:sz="4" w:space="0" w:color="auto"/>
            </w:tcBorders>
            <w:shd w:val="clear" w:color="auto" w:fill="auto"/>
            <w:vAlign w:val="center"/>
          </w:tcPr>
          <w:p w14:paraId="712F8D05"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4841FC8A"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26822090"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6927F366"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18E02"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A1C98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BD21FA"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59CD36CF"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30BC7C8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4A019B36"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AAC367E"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7BB34B5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285F8648"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73AF3AEA"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24741D25"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158ECAEB"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17D4B8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6DD8F04"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1CC4434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3056B950"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0A1011D3"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25888460"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14B1D9D"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9BBAF22" w14:textId="77777777" w:rsidR="00002C96" w:rsidRPr="002F2266"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703A6D70"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C854EF0"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131FA5E"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tcPr>
          <w:p w14:paraId="255ED64C"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tcPr>
          <w:p w14:paraId="424FD5AF"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tcPr>
          <w:p w14:paraId="0BC57DA2"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tcPr>
          <w:p w14:paraId="32716846"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tcPr>
          <w:p w14:paraId="43BA16A7"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tcPr>
          <w:p w14:paraId="5503DA9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0FE679A0" w14:textId="77777777" w:rsidR="00002C96" w:rsidRPr="00270C16" w:rsidRDefault="00002C96" w:rsidP="00002C96">
            <w:pPr>
              <w:pStyle w:val="TAC"/>
              <w:rPr>
                <w:lang w:val="en-US" w:eastAsia="zh-CN"/>
              </w:rPr>
            </w:pPr>
          </w:p>
        </w:tc>
      </w:tr>
      <w:tr w:rsidR="00002C96" w:rsidRPr="00270C16" w14:paraId="3E00B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6BBD998"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785A4"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72EED438" w14:textId="77777777" w:rsidR="00002C96" w:rsidRPr="00270C16" w:rsidRDefault="00002C96" w:rsidP="00002C96">
            <w:pPr>
              <w:pStyle w:val="TAC"/>
              <w:rPr>
                <w:lang w:val="en-US"/>
              </w:rPr>
            </w:pPr>
            <w:r w:rsidRPr="00D573F7">
              <w:rPr>
                <w:lang w:val="en-US"/>
              </w:rPr>
              <w:t>n40</w:t>
            </w:r>
          </w:p>
        </w:tc>
        <w:tc>
          <w:tcPr>
            <w:tcW w:w="651" w:type="dxa"/>
            <w:tcBorders>
              <w:top w:val="single" w:sz="4" w:space="0" w:color="auto"/>
              <w:left w:val="single" w:sz="4" w:space="0" w:color="auto"/>
              <w:bottom w:val="single" w:sz="4" w:space="0" w:color="auto"/>
              <w:right w:val="single" w:sz="4" w:space="0" w:color="auto"/>
            </w:tcBorders>
          </w:tcPr>
          <w:p w14:paraId="4F505B0F"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8C22BE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2C1A6A59"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0C6EABB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0CBEDEC8" w14:textId="77777777" w:rsidR="00002C96" w:rsidRPr="00270C16" w:rsidRDefault="00002C96" w:rsidP="00002C96">
            <w:pPr>
              <w:pStyle w:val="TAC"/>
              <w:rPr>
                <w:lang w:val="en-US"/>
              </w:rPr>
            </w:pPr>
            <w:r w:rsidRPr="00D573F7">
              <w:rPr>
                <w:lang w:val="en-US"/>
              </w:rPr>
              <w:t>25</w:t>
            </w:r>
          </w:p>
        </w:tc>
        <w:tc>
          <w:tcPr>
            <w:tcW w:w="661" w:type="dxa"/>
            <w:tcBorders>
              <w:top w:val="single" w:sz="4" w:space="0" w:color="auto"/>
              <w:left w:val="single" w:sz="4" w:space="0" w:color="auto"/>
              <w:bottom w:val="single" w:sz="4" w:space="0" w:color="auto"/>
              <w:right w:val="single" w:sz="4" w:space="0" w:color="auto"/>
            </w:tcBorders>
          </w:tcPr>
          <w:p w14:paraId="11755AD4" w14:textId="77777777" w:rsidR="00002C96" w:rsidRPr="00270C16" w:rsidRDefault="00002C96" w:rsidP="00002C96">
            <w:pPr>
              <w:pStyle w:val="TAC"/>
              <w:rPr>
                <w:lang w:val="en-US"/>
              </w:rPr>
            </w:pPr>
            <w:r w:rsidRPr="00D573F7">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E2A2505" w14:textId="77777777" w:rsidR="00002C96" w:rsidRPr="00D573F7" w:rsidRDefault="00002C96" w:rsidP="00002C96">
            <w:pPr>
              <w:pStyle w:val="TAC"/>
              <w:rPr>
                <w:lang w:val="en-US"/>
              </w:rPr>
            </w:pPr>
            <w:r w:rsidRPr="00D573F7">
              <w:rPr>
                <w:lang w:val="en-US"/>
              </w:rPr>
              <w:t>40</w:t>
            </w:r>
          </w:p>
        </w:tc>
        <w:tc>
          <w:tcPr>
            <w:tcW w:w="589" w:type="dxa"/>
            <w:tcBorders>
              <w:top w:val="single" w:sz="4" w:space="0" w:color="auto"/>
              <w:left w:val="single" w:sz="4" w:space="0" w:color="auto"/>
              <w:bottom w:val="single" w:sz="4" w:space="0" w:color="auto"/>
              <w:right w:val="single" w:sz="4" w:space="0" w:color="auto"/>
            </w:tcBorders>
          </w:tcPr>
          <w:p w14:paraId="11DB1EE4" w14:textId="77777777" w:rsidR="00002C96" w:rsidRPr="00D573F7" w:rsidRDefault="00002C96" w:rsidP="00002C96">
            <w:pPr>
              <w:pStyle w:val="TAC"/>
              <w:rPr>
                <w:lang w:val="en-US"/>
              </w:rPr>
            </w:pPr>
            <w:r w:rsidRPr="00D573F7">
              <w:rPr>
                <w:lang w:val="en-US"/>
              </w:rPr>
              <w:t>50</w:t>
            </w:r>
          </w:p>
        </w:tc>
        <w:tc>
          <w:tcPr>
            <w:tcW w:w="588" w:type="dxa"/>
            <w:tcBorders>
              <w:top w:val="single" w:sz="4" w:space="0" w:color="auto"/>
              <w:left w:val="single" w:sz="4" w:space="0" w:color="auto"/>
              <w:bottom w:val="single" w:sz="4" w:space="0" w:color="auto"/>
              <w:right w:val="single" w:sz="4" w:space="0" w:color="auto"/>
            </w:tcBorders>
          </w:tcPr>
          <w:p w14:paraId="1E3CBDCA" w14:textId="77777777" w:rsidR="00002C96" w:rsidRPr="00D573F7" w:rsidRDefault="00002C96" w:rsidP="00002C96">
            <w:pPr>
              <w:pStyle w:val="TAC"/>
              <w:rPr>
                <w:lang w:val="en-US"/>
              </w:rPr>
            </w:pPr>
            <w:r w:rsidRPr="00D573F7">
              <w:rPr>
                <w:lang w:val="en-US"/>
              </w:rPr>
              <w:t>60</w:t>
            </w:r>
          </w:p>
        </w:tc>
        <w:tc>
          <w:tcPr>
            <w:tcW w:w="625" w:type="dxa"/>
            <w:tcBorders>
              <w:top w:val="single" w:sz="4" w:space="0" w:color="auto"/>
              <w:left w:val="single" w:sz="4" w:space="0" w:color="auto"/>
              <w:bottom w:val="single" w:sz="4" w:space="0" w:color="auto"/>
              <w:right w:val="single" w:sz="4" w:space="0" w:color="auto"/>
            </w:tcBorders>
          </w:tcPr>
          <w:p w14:paraId="1B49A143"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2BC47A0" w14:textId="77777777" w:rsidR="00002C96" w:rsidRPr="00D573F7" w:rsidRDefault="00002C96" w:rsidP="00002C96">
            <w:pPr>
              <w:pStyle w:val="TAC"/>
              <w:rPr>
                <w:lang w:val="en-US"/>
              </w:rPr>
            </w:pPr>
            <w:r w:rsidRPr="00D573F7">
              <w:rPr>
                <w:lang w:val="en-US"/>
              </w:rPr>
              <w:t>80</w:t>
            </w:r>
          </w:p>
        </w:tc>
        <w:tc>
          <w:tcPr>
            <w:tcW w:w="600" w:type="dxa"/>
            <w:tcBorders>
              <w:top w:val="single" w:sz="4" w:space="0" w:color="auto"/>
              <w:left w:val="single" w:sz="4" w:space="0" w:color="auto"/>
              <w:bottom w:val="single" w:sz="4" w:space="0" w:color="auto"/>
              <w:right w:val="single" w:sz="4" w:space="0" w:color="auto"/>
            </w:tcBorders>
            <w:vAlign w:val="center"/>
          </w:tcPr>
          <w:p w14:paraId="3C14BF7C" w14:textId="77777777" w:rsidR="00002C96" w:rsidRPr="00D573F7"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0302C35B" w14:textId="77777777" w:rsidR="00002C96" w:rsidRPr="00D573F7" w:rsidRDefault="00002C96" w:rsidP="00002C96">
            <w:pPr>
              <w:pStyle w:val="TAC"/>
              <w:rPr>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C0D1C3A" w14:textId="77777777" w:rsidR="00002C96" w:rsidRPr="00270C16" w:rsidRDefault="00002C96" w:rsidP="00002C96">
            <w:pPr>
              <w:pStyle w:val="TAC"/>
              <w:rPr>
                <w:lang w:val="en-US" w:eastAsia="zh-CN"/>
              </w:rPr>
            </w:pPr>
          </w:p>
        </w:tc>
      </w:tr>
      <w:tr w:rsidR="00002C96" w:rsidRPr="00270C16" w14:paraId="527B2C16"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B78FCB3" w14:textId="77777777" w:rsidR="00002C96" w:rsidRPr="00270C16" w:rsidRDefault="00002C96" w:rsidP="00002C96">
            <w:pPr>
              <w:pStyle w:val="TAC"/>
              <w:rPr>
                <w:lang w:val="en-US"/>
              </w:rPr>
            </w:pPr>
            <w:r w:rsidRPr="00D573F7">
              <w:rPr>
                <w:lang w:val="en-US"/>
              </w:rPr>
              <w:t>CA_n1A-n28A-n40B</w:t>
            </w:r>
          </w:p>
        </w:tc>
        <w:tc>
          <w:tcPr>
            <w:tcW w:w="1373" w:type="dxa"/>
            <w:tcBorders>
              <w:left w:val="single" w:sz="4" w:space="0" w:color="auto"/>
              <w:bottom w:val="nil"/>
              <w:right w:val="single" w:sz="4" w:space="0" w:color="auto"/>
            </w:tcBorders>
            <w:shd w:val="clear" w:color="auto" w:fill="auto"/>
            <w:vAlign w:val="center"/>
          </w:tcPr>
          <w:p w14:paraId="2B8340BC" w14:textId="77777777" w:rsidR="00002C96" w:rsidRPr="00270C16"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vAlign w:val="center"/>
          </w:tcPr>
          <w:p w14:paraId="655740BD" w14:textId="77777777" w:rsidR="00002C96" w:rsidRPr="00270C16" w:rsidRDefault="00002C96" w:rsidP="00002C96">
            <w:pPr>
              <w:pStyle w:val="TAC"/>
              <w:rPr>
                <w:lang w:val="en-US"/>
              </w:rPr>
            </w:pPr>
            <w:r w:rsidRPr="00D573F7">
              <w:rPr>
                <w:lang w:val="en-US"/>
              </w:rPr>
              <w:t>n1</w:t>
            </w:r>
          </w:p>
        </w:tc>
        <w:tc>
          <w:tcPr>
            <w:tcW w:w="651" w:type="dxa"/>
            <w:tcBorders>
              <w:top w:val="single" w:sz="4" w:space="0" w:color="auto"/>
              <w:left w:val="single" w:sz="4" w:space="0" w:color="auto"/>
              <w:bottom w:val="single" w:sz="4" w:space="0" w:color="auto"/>
              <w:right w:val="single" w:sz="4" w:space="0" w:color="auto"/>
            </w:tcBorders>
            <w:vAlign w:val="center"/>
          </w:tcPr>
          <w:p w14:paraId="5F5B87B2" w14:textId="77777777" w:rsidR="00002C96" w:rsidRPr="00270C16"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5571AD3A" w14:textId="77777777" w:rsidR="00002C96" w:rsidRPr="00D573F7" w:rsidRDefault="00002C96" w:rsidP="00002C96">
            <w:pPr>
              <w:pStyle w:val="TAC"/>
              <w:rPr>
                <w:lang w:val="en-US"/>
              </w:rPr>
            </w:pPr>
          </w:p>
        </w:tc>
        <w:tc>
          <w:tcPr>
            <w:tcW w:w="602" w:type="dxa"/>
            <w:tcBorders>
              <w:top w:val="single" w:sz="4" w:space="0" w:color="auto"/>
              <w:left w:val="single" w:sz="4" w:space="0" w:color="auto"/>
              <w:bottom w:val="single" w:sz="4" w:space="0" w:color="auto"/>
              <w:right w:val="single" w:sz="4" w:space="0" w:color="auto"/>
            </w:tcBorders>
            <w:vAlign w:val="center"/>
          </w:tcPr>
          <w:p w14:paraId="050F63B0" w14:textId="77777777" w:rsidR="00002C96" w:rsidRPr="00D573F7" w:rsidRDefault="00002C96" w:rsidP="00002C96">
            <w:pPr>
              <w:pStyle w:val="TAC"/>
              <w:rPr>
                <w:lang w:val="en-US"/>
              </w:rPr>
            </w:pPr>
          </w:p>
        </w:tc>
        <w:tc>
          <w:tcPr>
            <w:tcW w:w="687" w:type="dxa"/>
            <w:tcBorders>
              <w:top w:val="single" w:sz="4" w:space="0" w:color="auto"/>
              <w:left w:val="single" w:sz="4" w:space="0" w:color="auto"/>
              <w:bottom w:val="single" w:sz="4" w:space="0" w:color="auto"/>
              <w:right w:val="single" w:sz="4" w:space="0" w:color="auto"/>
            </w:tcBorders>
            <w:vAlign w:val="center"/>
          </w:tcPr>
          <w:p w14:paraId="3A7013B4" w14:textId="77777777" w:rsidR="00002C96" w:rsidRPr="00D573F7" w:rsidRDefault="00002C96" w:rsidP="00002C96">
            <w:pPr>
              <w:pStyle w:val="TAC"/>
              <w:rPr>
                <w:lang w:val="en-US"/>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0C624"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30AE468B"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28D518E4"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228A6DE"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3C96436D"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6BA58FF3"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499057EF"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418A5300"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29F0568" w14:textId="77777777" w:rsidR="00002C96" w:rsidRPr="00D573F7"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599F61E3"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6FAE21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A57340A" w14:textId="77777777" w:rsidR="00002C96" w:rsidRPr="00270C16"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5E743A9F"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2BF9E18B" w14:textId="77777777" w:rsidR="00002C96" w:rsidRPr="00270C16" w:rsidRDefault="00002C96" w:rsidP="00002C96">
            <w:pPr>
              <w:pStyle w:val="TAC"/>
              <w:rPr>
                <w:lang w:val="en-US"/>
              </w:rPr>
            </w:pPr>
            <w:r w:rsidRPr="00D573F7">
              <w:rPr>
                <w:lang w:val="en-US"/>
              </w:rPr>
              <w:t>n28</w:t>
            </w:r>
          </w:p>
        </w:tc>
        <w:tc>
          <w:tcPr>
            <w:tcW w:w="651" w:type="dxa"/>
            <w:tcBorders>
              <w:top w:val="single" w:sz="4" w:space="0" w:color="auto"/>
              <w:left w:val="single" w:sz="4" w:space="0" w:color="auto"/>
              <w:bottom w:val="single" w:sz="4" w:space="0" w:color="auto"/>
              <w:right w:val="single" w:sz="4" w:space="0" w:color="auto"/>
            </w:tcBorders>
          </w:tcPr>
          <w:p w14:paraId="2C4E6E09" w14:textId="77777777" w:rsidR="00002C96" w:rsidRPr="00270C16" w:rsidRDefault="00002C96" w:rsidP="00002C96">
            <w:pPr>
              <w:pStyle w:val="TAC"/>
              <w:rPr>
                <w:lang w:val="en-US"/>
              </w:rPr>
            </w:pPr>
            <w:r w:rsidRPr="00D573F7">
              <w:rPr>
                <w:lang w:val="en-US"/>
              </w:rPr>
              <w:t>5</w:t>
            </w:r>
          </w:p>
        </w:tc>
        <w:tc>
          <w:tcPr>
            <w:tcW w:w="681" w:type="dxa"/>
            <w:tcBorders>
              <w:top w:val="single" w:sz="4" w:space="0" w:color="auto"/>
              <w:left w:val="single" w:sz="4" w:space="0" w:color="auto"/>
              <w:bottom w:val="single" w:sz="4" w:space="0" w:color="auto"/>
              <w:right w:val="single" w:sz="4" w:space="0" w:color="auto"/>
            </w:tcBorders>
          </w:tcPr>
          <w:p w14:paraId="57E00F42"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49B63576"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6E2DCB94"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E7D331" w14:textId="77777777" w:rsidR="00002C96" w:rsidRPr="00270C16"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vAlign w:val="center"/>
          </w:tcPr>
          <w:p w14:paraId="719DE453" w14:textId="77777777" w:rsidR="00002C96" w:rsidRPr="00270C16"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center"/>
          </w:tcPr>
          <w:p w14:paraId="514D4926" w14:textId="77777777" w:rsidR="00002C96" w:rsidRPr="00D573F7" w:rsidRDefault="00002C96" w:rsidP="00002C96">
            <w:pPr>
              <w:pStyle w:val="TAC"/>
              <w:rPr>
                <w:rFonts w:eastAsiaTheme="minorEastAsia"/>
                <w:lang w:val="en-US"/>
              </w:rPr>
            </w:pPr>
          </w:p>
        </w:tc>
        <w:tc>
          <w:tcPr>
            <w:tcW w:w="589" w:type="dxa"/>
            <w:tcBorders>
              <w:top w:val="single" w:sz="4" w:space="0" w:color="auto"/>
              <w:left w:val="single" w:sz="4" w:space="0" w:color="auto"/>
              <w:bottom w:val="single" w:sz="4" w:space="0" w:color="auto"/>
              <w:right w:val="single" w:sz="4" w:space="0" w:color="auto"/>
            </w:tcBorders>
            <w:vAlign w:val="center"/>
          </w:tcPr>
          <w:p w14:paraId="1CFC2088" w14:textId="77777777" w:rsidR="00002C96" w:rsidRPr="00D573F7" w:rsidRDefault="00002C96" w:rsidP="00002C96">
            <w:pPr>
              <w:pStyle w:val="TAC"/>
              <w:rPr>
                <w:rFonts w:eastAsiaTheme="minorEastAsia"/>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0F78C033" w14:textId="77777777" w:rsidR="00002C96" w:rsidRPr="00D573F7" w:rsidRDefault="00002C96" w:rsidP="00002C96">
            <w:pPr>
              <w:pStyle w:val="TAC"/>
              <w:rPr>
                <w:rFonts w:eastAsiaTheme="minorEastAsia"/>
                <w:lang w:val="en-US"/>
              </w:rPr>
            </w:pPr>
          </w:p>
        </w:tc>
        <w:tc>
          <w:tcPr>
            <w:tcW w:w="625" w:type="dxa"/>
            <w:tcBorders>
              <w:top w:val="single" w:sz="4" w:space="0" w:color="auto"/>
              <w:left w:val="single" w:sz="4" w:space="0" w:color="auto"/>
              <w:bottom w:val="single" w:sz="4" w:space="0" w:color="auto"/>
              <w:right w:val="single" w:sz="4" w:space="0" w:color="auto"/>
            </w:tcBorders>
            <w:vAlign w:val="center"/>
          </w:tcPr>
          <w:p w14:paraId="2672203F" w14:textId="77777777" w:rsidR="00002C96" w:rsidRPr="00D573F7" w:rsidRDefault="00002C96" w:rsidP="00002C96">
            <w:pPr>
              <w:pStyle w:val="TAC"/>
              <w:rPr>
                <w:rFonts w:eastAsiaTheme="minorEastAsia"/>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34BE1D0" w14:textId="77777777" w:rsidR="00002C96" w:rsidRPr="00D573F7" w:rsidRDefault="00002C96" w:rsidP="00002C96">
            <w:pPr>
              <w:pStyle w:val="TAC"/>
              <w:rPr>
                <w:rFonts w:eastAsiaTheme="minorEastAsia"/>
                <w:lang w:val="en-US"/>
              </w:rPr>
            </w:pPr>
          </w:p>
        </w:tc>
        <w:tc>
          <w:tcPr>
            <w:tcW w:w="600" w:type="dxa"/>
            <w:tcBorders>
              <w:top w:val="single" w:sz="4" w:space="0" w:color="auto"/>
              <w:left w:val="single" w:sz="4" w:space="0" w:color="auto"/>
              <w:bottom w:val="single" w:sz="4" w:space="0" w:color="auto"/>
              <w:right w:val="single" w:sz="4" w:space="0" w:color="auto"/>
            </w:tcBorders>
            <w:vAlign w:val="center"/>
          </w:tcPr>
          <w:p w14:paraId="1122A2A3" w14:textId="77777777" w:rsidR="00002C96" w:rsidRPr="00D573F7" w:rsidRDefault="00002C96" w:rsidP="00002C96">
            <w:pPr>
              <w:pStyle w:val="TAC"/>
              <w:rPr>
                <w:rFonts w:eastAsiaTheme="minorEastAsia"/>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78C5F1EC" w14:textId="77777777" w:rsidR="00002C96" w:rsidRPr="00D573F7"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5CDEF01B" w14:textId="77777777" w:rsidR="00002C96" w:rsidRPr="00270C16" w:rsidRDefault="00002C96" w:rsidP="00002C96">
            <w:pPr>
              <w:pStyle w:val="TAC"/>
              <w:rPr>
                <w:lang w:val="en-US" w:eastAsia="zh-CN"/>
              </w:rPr>
            </w:pPr>
          </w:p>
        </w:tc>
      </w:tr>
      <w:tr w:rsidR="00002C96" w:rsidRPr="00270C16" w14:paraId="7334CD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658BDC5" w14:textId="77777777" w:rsidR="00002C96" w:rsidRPr="00270C16"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74F06E" w14:textId="77777777" w:rsidR="00002C96" w:rsidRPr="00270C16" w:rsidRDefault="00002C96" w:rsidP="00002C96">
            <w:pPr>
              <w:pStyle w:val="TAC"/>
              <w:rPr>
                <w:lang w:val="en-US"/>
              </w:rPr>
            </w:pPr>
          </w:p>
        </w:tc>
        <w:tc>
          <w:tcPr>
            <w:tcW w:w="631" w:type="dxa"/>
            <w:tcBorders>
              <w:left w:val="single" w:sz="4" w:space="0" w:color="auto"/>
              <w:bottom w:val="single" w:sz="4" w:space="0" w:color="auto"/>
              <w:right w:val="single" w:sz="4" w:space="0" w:color="auto"/>
            </w:tcBorders>
            <w:vAlign w:val="center"/>
          </w:tcPr>
          <w:p w14:paraId="423878D6" w14:textId="77777777" w:rsidR="00002C96" w:rsidRPr="00270C16" w:rsidRDefault="00002C96" w:rsidP="00002C96">
            <w:pPr>
              <w:pStyle w:val="TAC"/>
              <w:rPr>
                <w:lang w:val="en-US"/>
              </w:rPr>
            </w:pPr>
            <w:r w:rsidRPr="00D573F7">
              <w:rPr>
                <w:lang w:val="en-US"/>
              </w:rPr>
              <w:t>n40</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809185" w14:textId="77777777" w:rsidR="00002C96" w:rsidRPr="00D573F7" w:rsidRDefault="00002C96" w:rsidP="00002C96">
            <w:pPr>
              <w:pStyle w:val="TAC"/>
              <w:rPr>
                <w:lang w:val="en-US"/>
              </w:rPr>
            </w:pPr>
            <w:r w:rsidRPr="00D573F7">
              <w:rPr>
                <w:lang w:val="en-US"/>
              </w:rPr>
              <w:t>See CA_n40B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5E5B64BF" w14:textId="77777777" w:rsidR="00002C96" w:rsidRPr="00270C16" w:rsidRDefault="00002C96" w:rsidP="00002C96">
            <w:pPr>
              <w:pStyle w:val="TAC"/>
              <w:rPr>
                <w:lang w:val="en-US" w:eastAsia="zh-CN"/>
              </w:rPr>
            </w:pPr>
          </w:p>
        </w:tc>
      </w:tr>
      <w:tr w:rsidR="00002C96" w:rsidRPr="00270C16" w14:paraId="62837FBB"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4BBD7B39" w14:textId="77777777" w:rsidR="00002C96" w:rsidRPr="00270C16" w:rsidRDefault="00002C96" w:rsidP="00002C96">
            <w:pPr>
              <w:pStyle w:val="TAC"/>
              <w:rPr>
                <w:rFonts w:eastAsia="SimSun"/>
                <w:lang w:val="en-US" w:eastAsia="zh-CN"/>
              </w:rPr>
            </w:pPr>
            <w:r>
              <w:rPr>
                <w:rFonts w:eastAsiaTheme="minorEastAsia"/>
                <w:lang w:eastAsia="zh-CN"/>
              </w:rPr>
              <w:t>CA</w:t>
            </w:r>
            <w:r>
              <w:rPr>
                <w:rFonts w:eastAsiaTheme="minorEastAsia"/>
              </w:rPr>
              <w:t>_</w:t>
            </w:r>
            <w:r>
              <w:rPr>
                <w:rFonts w:eastAsiaTheme="minorEastAsia"/>
                <w:lang w:eastAsia="zh-CN"/>
              </w:rPr>
              <w:t>n</w:t>
            </w:r>
            <w:r>
              <w:rPr>
                <w:rFonts w:eastAsiaTheme="minorEastAsia" w:hint="eastAsia"/>
                <w:lang w:eastAsia="zh-CN"/>
              </w:rPr>
              <w:t>1</w:t>
            </w:r>
            <w:r>
              <w:rPr>
                <w:rFonts w:eastAsiaTheme="minorEastAsia"/>
                <w:lang w:val="sv-SE" w:eastAsia="ja-JP"/>
              </w:rPr>
              <w:t>A-</w:t>
            </w:r>
            <w:r>
              <w:rPr>
                <w:rFonts w:eastAsiaTheme="minorEastAsia"/>
                <w:lang w:val="en-US" w:eastAsia="zh-CN"/>
              </w:rPr>
              <w:t>n28</w:t>
            </w:r>
            <w:r>
              <w:rPr>
                <w:rFonts w:eastAsiaTheme="minorEastAsia"/>
                <w:lang w:val="sv-SE" w:eastAsia="ja-JP"/>
              </w:rPr>
              <w:t>A</w:t>
            </w:r>
            <w:r>
              <w:rPr>
                <w:rFonts w:eastAsiaTheme="minorEastAsia"/>
                <w:lang w:val="sv-SE" w:eastAsia="zh-CN"/>
              </w:rPr>
              <w:t>-n7</w:t>
            </w:r>
            <w:r>
              <w:rPr>
                <w:rFonts w:eastAsiaTheme="minorEastAsia" w:hint="eastAsia"/>
                <w:lang w:val="sv-SE" w:eastAsia="zh-CN"/>
              </w:rPr>
              <w:t>8</w:t>
            </w:r>
            <w:r>
              <w:rPr>
                <w:rFonts w:eastAsiaTheme="minorEastAsia"/>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3F2D2920"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428F8E49"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1852624F"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2B9237BC" w14:textId="77777777" w:rsidR="00002C96" w:rsidRPr="00270C16" w:rsidRDefault="00002C96" w:rsidP="00002C96">
            <w:pPr>
              <w:pStyle w:val="TAC"/>
              <w:rPr>
                <w:rFonts w:eastAsia="SimSun"/>
                <w:lang w:val="en-US" w:eastAsia="zh-CN"/>
              </w:rPr>
            </w:pPr>
            <w:r w:rsidRPr="00270C16">
              <w:rPr>
                <w:lang w:val="en-US" w:eastAsia="zh-CN"/>
              </w:rPr>
              <w:t>n</w:t>
            </w:r>
            <w:r w:rsidRPr="00270C16">
              <w:rPr>
                <w:rFonts w:hint="eastAsia"/>
                <w:lang w:val="en-US" w:eastAsia="zh-CN"/>
              </w:rPr>
              <w:t>1</w:t>
            </w:r>
          </w:p>
        </w:tc>
        <w:tc>
          <w:tcPr>
            <w:tcW w:w="651" w:type="dxa"/>
            <w:tcBorders>
              <w:top w:val="single" w:sz="4" w:space="0" w:color="auto"/>
              <w:left w:val="single" w:sz="4" w:space="0" w:color="auto"/>
              <w:bottom w:val="single" w:sz="4" w:space="0" w:color="auto"/>
              <w:right w:val="single" w:sz="4" w:space="0" w:color="auto"/>
            </w:tcBorders>
          </w:tcPr>
          <w:p w14:paraId="2370E244"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A522AB"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62FDD67"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54D85BF"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0B53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0608F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8925507"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D4C5F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DBB2EBA"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C96E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35C833"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B4E33C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253EAC" w14:textId="77777777" w:rsidR="00002C96" w:rsidRPr="00270C16" w:rsidRDefault="00002C96" w:rsidP="00002C96">
            <w:pPr>
              <w:pStyle w:val="TAC"/>
              <w:rPr>
                <w:rFonts w:eastAsia="SimSun"/>
                <w:lang w:val="en-US" w:eastAsia="zh-CN"/>
              </w:rPr>
            </w:pPr>
          </w:p>
        </w:tc>
        <w:tc>
          <w:tcPr>
            <w:tcW w:w="1265" w:type="dxa"/>
            <w:tcBorders>
              <w:left w:val="single" w:sz="4" w:space="0" w:color="auto"/>
              <w:bottom w:val="nil"/>
              <w:right w:val="single" w:sz="4" w:space="0" w:color="auto"/>
            </w:tcBorders>
            <w:shd w:val="clear" w:color="auto" w:fill="auto"/>
          </w:tcPr>
          <w:p w14:paraId="29E21D1C"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0C888B4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9C80A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A474A4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F98312" w14:textId="77777777" w:rsidR="00002C96" w:rsidRPr="00270C16" w:rsidRDefault="00002C96" w:rsidP="00002C96">
            <w:pPr>
              <w:pStyle w:val="TAC"/>
              <w:rPr>
                <w:rFonts w:eastAsia="SimSun"/>
                <w:lang w:val="en-US" w:eastAsia="zh-CN"/>
              </w:rPr>
            </w:pPr>
            <w:r w:rsidRPr="00270C16">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263E5B" w14:textId="77777777" w:rsidR="00002C96" w:rsidRPr="00270C16" w:rsidRDefault="00002C96" w:rsidP="00002C96">
            <w:pPr>
              <w:pStyle w:val="TAC"/>
              <w:rPr>
                <w:rFonts w:eastAsia="SimSun"/>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C32E35A"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748D9AB"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0D37D91" w14:textId="77777777" w:rsidR="00002C96" w:rsidRPr="00270C16" w:rsidRDefault="00002C96" w:rsidP="00002C96">
            <w:pPr>
              <w:pStyle w:val="TAC"/>
              <w:rPr>
                <w:rFonts w:eastAsia="SimSun"/>
                <w:lang w:val="en-US" w:eastAsia="zh-CN"/>
              </w:rPr>
            </w:pPr>
            <w:r w:rsidRPr="00270C16">
              <w:rPr>
                <w:rFonts w:hint="eastAsia"/>
                <w:szCs w:val="18"/>
                <w:lang w:eastAsia="zh-CN"/>
              </w:rPr>
              <w:t>20</w:t>
            </w:r>
            <w:r w:rsidRPr="00270C16">
              <w:rPr>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C84F4AD"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3AB51E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713E6B"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745741"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441DE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3CC14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CE77EA"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DB004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A7A84B"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5F03E08" w14:textId="77777777" w:rsidR="00002C96" w:rsidRPr="00270C16" w:rsidRDefault="00002C96" w:rsidP="00002C96">
            <w:pPr>
              <w:pStyle w:val="TAC"/>
              <w:rPr>
                <w:lang w:val="en-US" w:eastAsia="zh-CN"/>
              </w:rPr>
            </w:pPr>
          </w:p>
        </w:tc>
      </w:tr>
      <w:tr w:rsidR="00002C96" w:rsidRPr="00270C16" w14:paraId="203B5172"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6D5307F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5666AC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1AFD21" w14:textId="77777777" w:rsidR="00002C96" w:rsidRPr="00270C16" w:rsidRDefault="00002C96" w:rsidP="00002C96">
            <w:pPr>
              <w:pStyle w:val="TAC"/>
              <w:rPr>
                <w:rFonts w:eastAsia="SimSun"/>
                <w:lang w:val="en-US" w:eastAsia="zh-CN"/>
              </w:rPr>
            </w:pPr>
            <w:r w:rsidRPr="00270C16">
              <w:rPr>
                <w:lang w:val="en-US" w:eastAsia="zh-CN"/>
              </w:rPr>
              <w:t>n7</w:t>
            </w:r>
            <w:r w:rsidRPr="00270C16">
              <w:rPr>
                <w:rFonts w:hint="eastAsia"/>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76DB49A"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6B65B14" w14:textId="77777777" w:rsidR="00002C96" w:rsidRPr="00270C16" w:rsidRDefault="00002C96" w:rsidP="00002C96">
            <w:pPr>
              <w:pStyle w:val="TAC"/>
              <w:rPr>
                <w:rFonts w:eastAsia="SimSun"/>
                <w:lang w:val="en-US" w:eastAsia="zh-CN"/>
              </w:rPr>
            </w:pPr>
            <w:r w:rsidRPr="00270C16">
              <w:rPr>
                <w:rFonts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CD0CDA8" w14:textId="77777777" w:rsidR="00002C96" w:rsidRPr="00270C16" w:rsidRDefault="00002C96" w:rsidP="00002C96">
            <w:pPr>
              <w:pStyle w:val="TAC"/>
              <w:rPr>
                <w:rFonts w:eastAsia="SimSun"/>
                <w:lang w:val="en-US" w:eastAsia="zh-CN"/>
              </w:rPr>
            </w:pPr>
            <w:r w:rsidRPr="00270C16">
              <w:rPr>
                <w:rFonts w:hint="eastAsia"/>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16E7322" w14:textId="77777777" w:rsidR="00002C96" w:rsidRPr="00270C16" w:rsidRDefault="00002C96" w:rsidP="00002C96">
            <w:pPr>
              <w:pStyle w:val="TAC"/>
              <w:rPr>
                <w:rFonts w:eastAsia="SimSun"/>
                <w:lang w:val="en-US" w:eastAsia="zh-CN"/>
              </w:rPr>
            </w:pPr>
            <w:r w:rsidRPr="00270C16">
              <w:rPr>
                <w:rFonts w:hint="eastAsia"/>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43B5A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D448D"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5BB08F" w14:textId="77777777" w:rsidR="00002C96" w:rsidRPr="00270C16" w:rsidRDefault="00002C96" w:rsidP="00002C96">
            <w:pPr>
              <w:pStyle w:val="TAC"/>
              <w:rPr>
                <w:rFonts w:eastAsia="SimSun"/>
                <w:lang w:val="en-US" w:eastAsia="zh-CN"/>
              </w:rPr>
            </w:pPr>
            <w:r w:rsidRPr="00270C16">
              <w:rPr>
                <w:rFonts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D9147E5" w14:textId="77777777" w:rsidR="00002C96" w:rsidRPr="00270C16" w:rsidRDefault="00002C96" w:rsidP="00002C96">
            <w:pPr>
              <w:pStyle w:val="TAC"/>
              <w:rPr>
                <w:rFonts w:eastAsia="SimSun"/>
                <w:lang w:val="en-US" w:eastAsia="zh-CN"/>
              </w:rPr>
            </w:pPr>
            <w:r w:rsidRPr="00270C16">
              <w:rPr>
                <w:rFonts w:hint="eastAsia"/>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9801640" w14:textId="77777777" w:rsidR="00002C96" w:rsidRPr="00270C16" w:rsidRDefault="00002C96" w:rsidP="00002C96">
            <w:pPr>
              <w:pStyle w:val="TAC"/>
              <w:rPr>
                <w:rFonts w:eastAsia="SimSun"/>
                <w:lang w:val="en-US" w:eastAsia="zh-CN"/>
              </w:rPr>
            </w:pPr>
            <w:r w:rsidRPr="00270C16">
              <w:rPr>
                <w:rFonts w:hint="eastAsia"/>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1E26AF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2E7E24" w14:textId="77777777" w:rsidR="00002C96" w:rsidRPr="00270C16" w:rsidRDefault="00002C96" w:rsidP="00002C96">
            <w:pPr>
              <w:pStyle w:val="TAC"/>
              <w:rPr>
                <w:rFonts w:eastAsia="SimSun"/>
                <w:lang w:val="en-US" w:eastAsia="zh-CN"/>
              </w:rPr>
            </w:pPr>
            <w:r w:rsidRPr="00270C16">
              <w:rPr>
                <w:rFonts w:hint="eastAsia"/>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0AA00F2" w14:textId="77777777" w:rsidR="00002C96" w:rsidRPr="00270C16" w:rsidRDefault="00002C96" w:rsidP="00002C96">
            <w:pPr>
              <w:pStyle w:val="TAC"/>
              <w:rPr>
                <w:rFonts w:eastAsia="SimSun"/>
                <w:lang w:val="en-US" w:eastAsia="zh-CN"/>
              </w:rPr>
            </w:pPr>
            <w:r w:rsidRPr="00270C16">
              <w:rPr>
                <w:rFonts w:hint="eastAsia"/>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4F323E6" w14:textId="77777777" w:rsidR="00002C96" w:rsidRPr="00270C16" w:rsidRDefault="00002C96" w:rsidP="00002C96">
            <w:pPr>
              <w:pStyle w:val="TAC"/>
              <w:rPr>
                <w:rFonts w:eastAsia="SimSun"/>
                <w:lang w:val="en-US" w:eastAsia="zh-CN"/>
              </w:rPr>
            </w:pPr>
            <w:r w:rsidRPr="00270C16">
              <w:rPr>
                <w:rFonts w:hint="eastAsia"/>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EB4FC2F" w14:textId="77777777" w:rsidR="00002C96" w:rsidRPr="00270C16" w:rsidRDefault="00002C96" w:rsidP="00002C96">
            <w:pPr>
              <w:pStyle w:val="TAC"/>
              <w:rPr>
                <w:lang w:val="en-US" w:eastAsia="zh-CN"/>
              </w:rPr>
            </w:pPr>
          </w:p>
        </w:tc>
      </w:tr>
      <w:tr w:rsidR="00002C96" w:rsidRPr="00270C16" w14:paraId="442DF593"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1EB04900"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BED3C8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737AB03"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7DA84CC1"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3C9590E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50E5EE60"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1FF6B2A4"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30084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BA8FA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F2660FA"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2FFBB"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6F98984"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E1D6BF6"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C3A27E"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13DABCA"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F45381"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59343DA6" w14:textId="77777777" w:rsidR="00002C96" w:rsidRPr="00270C16" w:rsidRDefault="00002C96" w:rsidP="00002C96">
            <w:pPr>
              <w:pStyle w:val="TAC"/>
              <w:rPr>
                <w:lang w:val="en-US" w:eastAsia="zh-CN"/>
              </w:rPr>
            </w:pPr>
            <w:r>
              <w:rPr>
                <w:lang w:val="en-US" w:eastAsia="zh-CN"/>
              </w:rPr>
              <w:t>1</w:t>
            </w:r>
          </w:p>
        </w:tc>
      </w:tr>
      <w:tr w:rsidR="00002C96" w:rsidRPr="00270C16" w14:paraId="7CE199F0"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3232F44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7D2F707"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5BA535"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DDD97AE"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0910B53F"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105ECDB"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3B5C6586"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2AFA8F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7F1B2B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611B86"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E69BAB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92E0DC6"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6D33D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E53FB1"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5C96AA1"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B0C69BF"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66419442" w14:textId="77777777" w:rsidR="00002C96" w:rsidRPr="00270C16" w:rsidRDefault="00002C96" w:rsidP="00002C96">
            <w:pPr>
              <w:pStyle w:val="TAC"/>
              <w:rPr>
                <w:lang w:val="en-US" w:eastAsia="zh-CN"/>
              </w:rPr>
            </w:pPr>
          </w:p>
        </w:tc>
      </w:tr>
      <w:tr w:rsidR="00002C96" w:rsidRPr="00270C16" w14:paraId="5A15102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75DB96F4"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3AF7C5"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53FEE0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09C260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6B3141"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684D8797"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0157AB2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4E0EAD" w14:textId="77777777" w:rsidR="00002C96" w:rsidRPr="00270C16" w:rsidRDefault="00002C96" w:rsidP="00002C96">
            <w:pPr>
              <w:pStyle w:val="TAC"/>
              <w:rPr>
                <w:rFonts w:eastAsia="SimSun"/>
                <w:lang w:val="en-US" w:eastAsia="zh-CN"/>
              </w:rPr>
            </w:pPr>
            <w:r>
              <w:rPr>
                <w:rFonts w:cs="Arial" w:hint="cs"/>
                <w:szCs w:val="18"/>
              </w:rPr>
              <w:t>25</w:t>
            </w:r>
          </w:p>
        </w:tc>
        <w:tc>
          <w:tcPr>
            <w:tcW w:w="661" w:type="dxa"/>
            <w:tcBorders>
              <w:top w:val="single" w:sz="4" w:space="0" w:color="auto"/>
              <w:left w:val="single" w:sz="4" w:space="0" w:color="auto"/>
              <w:bottom w:val="single" w:sz="4" w:space="0" w:color="auto"/>
              <w:right w:val="single" w:sz="4" w:space="0" w:color="auto"/>
            </w:tcBorders>
          </w:tcPr>
          <w:p w14:paraId="1C95C0F8" w14:textId="77777777" w:rsidR="00002C96" w:rsidRPr="00270C16" w:rsidRDefault="00002C96" w:rsidP="00002C96">
            <w:pPr>
              <w:pStyle w:val="TAC"/>
              <w:rPr>
                <w:rFonts w:eastAsia="SimSun"/>
                <w:lang w:val="en-US" w:eastAsia="zh-CN"/>
              </w:rPr>
            </w:pPr>
            <w:r>
              <w:rPr>
                <w:rFonts w:cs="Arial" w:hint="cs"/>
                <w:szCs w:val="18"/>
              </w:rPr>
              <w:t>30</w:t>
            </w:r>
          </w:p>
        </w:tc>
        <w:tc>
          <w:tcPr>
            <w:tcW w:w="632" w:type="dxa"/>
            <w:tcBorders>
              <w:top w:val="single" w:sz="4" w:space="0" w:color="auto"/>
              <w:left w:val="single" w:sz="4" w:space="0" w:color="auto"/>
              <w:bottom w:val="single" w:sz="4" w:space="0" w:color="auto"/>
              <w:right w:val="single" w:sz="4" w:space="0" w:color="auto"/>
            </w:tcBorders>
          </w:tcPr>
          <w:p w14:paraId="381898F6" w14:textId="77777777" w:rsidR="00002C96" w:rsidRPr="00270C16" w:rsidRDefault="00002C96" w:rsidP="00002C96">
            <w:pPr>
              <w:pStyle w:val="TAC"/>
              <w:rPr>
                <w:szCs w:val="18"/>
                <w:lang w:eastAsia="zh-CN"/>
              </w:rPr>
            </w:pPr>
            <w:r>
              <w:rPr>
                <w:rFonts w:cs="Arial" w:hint="cs"/>
                <w:szCs w:val="18"/>
              </w:rPr>
              <w:t>40</w:t>
            </w:r>
          </w:p>
        </w:tc>
        <w:tc>
          <w:tcPr>
            <w:tcW w:w="589" w:type="dxa"/>
            <w:tcBorders>
              <w:top w:val="single" w:sz="4" w:space="0" w:color="auto"/>
              <w:left w:val="single" w:sz="4" w:space="0" w:color="auto"/>
              <w:bottom w:val="single" w:sz="4" w:space="0" w:color="auto"/>
              <w:right w:val="single" w:sz="4" w:space="0" w:color="auto"/>
            </w:tcBorders>
          </w:tcPr>
          <w:p w14:paraId="22B0F3AB" w14:textId="77777777" w:rsidR="00002C96" w:rsidRPr="00270C16" w:rsidRDefault="00002C96" w:rsidP="00002C96">
            <w:pPr>
              <w:pStyle w:val="TAC"/>
              <w:rPr>
                <w:szCs w:val="18"/>
                <w:lang w:eastAsia="zh-CN"/>
              </w:rPr>
            </w:pPr>
            <w:r>
              <w:rPr>
                <w:rFonts w:cs="Arial" w:hint="cs"/>
                <w:szCs w:val="18"/>
              </w:rPr>
              <w:t>50</w:t>
            </w:r>
          </w:p>
        </w:tc>
        <w:tc>
          <w:tcPr>
            <w:tcW w:w="588" w:type="dxa"/>
            <w:tcBorders>
              <w:top w:val="single" w:sz="4" w:space="0" w:color="auto"/>
              <w:left w:val="single" w:sz="4" w:space="0" w:color="auto"/>
              <w:bottom w:val="single" w:sz="4" w:space="0" w:color="auto"/>
              <w:right w:val="single" w:sz="4" w:space="0" w:color="auto"/>
            </w:tcBorders>
          </w:tcPr>
          <w:p w14:paraId="79809E44" w14:textId="77777777" w:rsidR="00002C96" w:rsidRPr="00270C16" w:rsidRDefault="00002C96" w:rsidP="00002C96">
            <w:pPr>
              <w:pStyle w:val="TAC"/>
              <w:rPr>
                <w:szCs w:val="18"/>
                <w:lang w:eastAsia="zh-CN"/>
              </w:rPr>
            </w:pPr>
            <w:r>
              <w:rPr>
                <w:rFonts w:cs="Arial" w:hint="cs"/>
                <w:szCs w:val="18"/>
              </w:rPr>
              <w:t>60</w:t>
            </w:r>
          </w:p>
        </w:tc>
        <w:tc>
          <w:tcPr>
            <w:tcW w:w="625" w:type="dxa"/>
            <w:tcBorders>
              <w:top w:val="single" w:sz="4" w:space="0" w:color="auto"/>
              <w:left w:val="single" w:sz="4" w:space="0" w:color="auto"/>
              <w:bottom w:val="single" w:sz="4" w:space="0" w:color="auto"/>
              <w:right w:val="single" w:sz="4" w:space="0" w:color="auto"/>
            </w:tcBorders>
          </w:tcPr>
          <w:p w14:paraId="56448AEA" w14:textId="77777777" w:rsidR="00002C96" w:rsidRPr="00270C16" w:rsidRDefault="00002C96" w:rsidP="00002C96">
            <w:pPr>
              <w:pStyle w:val="TAC"/>
              <w:rPr>
                <w:rFonts w:eastAsia="SimSun"/>
                <w:lang w:val="en-US" w:eastAsia="zh-CN"/>
              </w:rPr>
            </w:pPr>
            <w:r>
              <w:rPr>
                <w:rFonts w:cs="Arial" w:hint="cs"/>
                <w:szCs w:val="18"/>
              </w:rPr>
              <w:t>70</w:t>
            </w:r>
          </w:p>
        </w:tc>
        <w:tc>
          <w:tcPr>
            <w:tcW w:w="597" w:type="dxa"/>
            <w:tcBorders>
              <w:top w:val="single" w:sz="4" w:space="0" w:color="auto"/>
              <w:left w:val="single" w:sz="4" w:space="0" w:color="auto"/>
              <w:bottom w:val="single" w:sz="4" w:space="0" w:color="auto"/>
              <w:right w:val="single" w:sz="4" w:space="0" w:color="auto"/>
            </w:tcBorders>
          </w:tcPr>
          <w:p w14:paraId="1E9228B9" w14:textId="77777777" w:rsidR="00002C96" w:rsidRPr="00270C16" w:rsidRDefault="00002C96" w:rsidP="00002C96">
            <w:pPr>
              <w:pStyle w:val="TAC"/>
              <w:rPr>
                <w:szCs w:val="18"/>
                <w:lang w:eastAsia="zh-CN"/>
              </w:rPr>
            </w:pPr>
            <w:r>
              <w:rPr>
                <w:rFonts w:cs="Arial" w:hint="cs"/>
                <w:szCs w:val="18"/>
              </w:rPr>
              <w:t>80</w:t>
            </w:r>
          </w:p>
        </w:tc>
        <w:tc>
          <w:tcPr>
            <w:tcW w:w="600" w:type="dxa"/>
            <w:tcBorders>
              <w:top w:val="single" w:sz="4" w:space="0" w:color="auto"/>
              <w:left w:val="single" w:sz="4" w:space="0" w:color="auto"/>
              <w:bottom w:val="single" w:sz="4" w:space="0" w:color="auto"/>
              <w:right w:val="single" w:sz="4" w:space="0" w:color="auto"/>
            </w:tcBorders>
          </w:tcPr>
          <w:p w14:paraId="68310264" w14:textId="77777777" w:rsidR="00002C96" w:rsidRPr="00270C16" w:rsidRDefault="00002C96" w:rsidP="00002C96">
            <w:pPr>
              <w:pStyle w:val="TAC"/>
              <w:rPr>
                <w:szCs w:val="18"/>
                <w:lang w:eastAsia="zh-CN"/>
              </w:rPr>
            </w:pPr>
            <w:r>
              <w:rPr>
                <w:rFonts w:cs="Arial" w:hint="cs"/>
                <w:szCs w:val="18"/>
              </w:rPr>
              <w:t>90</w:t>
            </w:r>
          </w:p>
        </w:tc>
        <w:tc>
          <w:tcPr>
            <w:tcW w:w="751" w:type="dxa"/>
            <w:tcBorders>
              <w:top w:val="single" w:sz="4" w:space="0" w:color="auto"/>
              <w:left w:val="single" w:sz="4" w:space="0" w:color="auto"/>
              <w:bottom w:val="single" w:sz="4" w:space="0" w:color="auto"/>
              <w:right w:val="single" w:sz="4" w:space="0" w:color="auto"/>
            </w:tcBorders>
          </w:tcPr>
          <w:p w14:paraId="3B35B794" w14:textId="77777777" w:rsidR="00002C96" w:rsidRPr="00270C16" w:rsidRDefault="00002C96" w:rsidP="00002C96">
            <w:pPr>
              <w:pStyle w:val="TAC"/>
              <w:rPr>
                <w:szCs w:val="18"/>
                <w:lang w:eastAsia="zh-CN"/>
              </w:rPr>
            </w:pPr>
            <w:r>
              <w:rPr>
                <w:rFonts w:cs="Arial" w:hint="cs"/>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D08F45" w14:textId="77777777" w:rsidR="00002C96" w:rsidRPr="00270C16" w:rsidRDefault="00002C96" w:rsidP="00002C96">
            <w:pPr>
              <w:pStyle w:val="TAC"/>
              <w:rPr>
                <w:lang w:val="en-US" w:eastAsia="zh-CN"/>
              </w:rPr>
            </w:pPr>
          </w:p>
        </w:tc>
      </w:tr>
      <w:tr w:rsidR="00002C96" w:rsidRPr="00270C16" w14:paraId="47BBB05E" w14:textId="77777777" w:rsidTr="00002C96">
        <w:trPr>
          <w:trHeight w:val="128"/>
        </w:trPr>
        <w:tc>
          <w:tcPr>
            <w:tcW w:w="1599" w:type="dxa"/>
            <w:gridSpan w:val="2"/>
            <w:tcBorders>
              <w:top w:val="single" w:sz="4" w:space="0" w:color="auto"/>
              <w:left w:val="single" w:sz="4" w:space="0" w:color="auto"/>
              <w:bottom w:val="nil"/>
              <w:right w:val="single" w:sz="4" w:space="0" w:color="auto"/>
            </w:tcBorders>
            <w:shd w:val="clear" w:color="auto" w:fill="auto"/>
          </w:tcPr>
          <w:p w14:paraId="75186F18" w14:textId="77777777" w:rsidR="00002C96" w:rsidRPr="00270C16" w:rsidRDefault="00002C96" w:rsidP="00002C96">
            <w:pPr>
              <w:pStyle w:val="TAC"/>
              <w:rPr>
                <w:rFonts w:eastAsia="SimSun"/>
                <w:lang w:val="en-US" w:eastAsia="zh-CN"/>
              </w:rPr>
            </w:pPr>
            <w:r>
              <w:rPr>
                <w:color w:val="000000"/>
                <w:lang w:eastAsia="zh-CN"/>
              </w:rPr>
              <w:t>CA_n1A-n28A-n78(2A)</w:t>
            </w:r>
          </w:p>
        </w:tc>
        <w:tc>
          <w:tcPr>
            <w:tcW w:w="1373" w:type="dxa"/>
            <w:tcBorders>
              <w:top w:val="single" w:sz="4" w:space="0" w:color="auto"/>
              <w:left w:val="single" w:sz="4" w:space="0" w:color="auto"/>
              <w:bottom w:val="nil"/>
              <w:right w:val="single" w:sz="4" w:space="0" w:color="auto"/>
            </w:tcBorders>
            <w:shd w:val="clear" w:color="auto" w:fill="auto"/>
          </w:tcPr>
          <w:p w14:paraId="456AD2E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CA_n1A-n28A</w:t>
            </w:r>
          </w:p>
          <w:p w14:paraId="2E2979AD"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CA_n1A-n78A</w:t>
            </w:r>
          </w:p>
          <w:p w14:paraId="082DBD90"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5DCDFD60" w14:textId="77777777" w:rsidR="00002C96" w:rsidRPr="00270C16" w:rsidRDefault="00002C96" w:rsidP="00002C96">
            <w:pPr>
              <w:pStyle w:val="TAC"/>
              <w:rPr>
                <w:lang w:val="en-US" w:eastAsia="zh-CN"/>
              </w:rPr>
            </w:pPr>
            <w:r>
              <w:rPr>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427E3154"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tcPr>
          <w:p w14:paraId="7E373B1A"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tcPr>
          <w:p w14:paraId="27E3619D"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tcPr>
          <w:p w14:paraId="59247F9A"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840204B"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F23C5EB"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A6CBF0F"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EA717F"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511072E"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4D34B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EC5BD9"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8C67F9"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C7DBAFC" w14:textId="77777777" w:rsidR="00002C96" w:rsidRPr="00270C16" w:rsidRDefault="00002C96" w:rsidP="00002C96">
            <w:pPr>
              <w:pStyle w:val="TAC"/>
              <w:rPr>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E7B3562"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401283C9" w14:textId="77777777" w:rsidTr="00002C96">
        <w:trPr>
          <w:trHeight w:val="128"/>
        </w:trPr>
        <w:tc>
          <w:tcPr>
            <w:tcW w:w="1599" w:type="dxa"/>
            <w:gridSpan w:val="2"/>
            <w:tcBorders>
              <w:top w:val="nil"/>
              <w:left w:val="single" w:sz="4" w:space="0" w:color="auto"/>
              <w:bottom w:val="nil"/>
              <w:right w:val="single" w:sz="4" w:space="0" w:color="auto"/>
            </w:tcBorders>
            <w:shd w:val="clear" w:color="auto" w:fill="auto"/>
          </w:tcPr>
          <w:p w14:paraId="0669CFB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52FAA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E66713F"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5B13478A" w14:textId="77777777" w:rsidR="00002C96" w:rsidRPr="00270C16" w:rsidRDefault="00002C96" w:rsidP="00002C96">
            <w:pPr>
              <w:pStyle w:val="TAC"/>
              <w:rPr>
                <w:rFonts w:eastAsia="SimSun"/>
                <w:lang w:val="en-US" w:eastAsia="zh-CN"/>
              </w:rPr>
            </w:pPr>
            <w:r>
              <w:rPr>
                <w:rFonts w:cs="Arial" w:hint="cs"/>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DAC682E" w14:textId="77777777" w:rsidR="00002C96" w:rsidRPr="00270C16" w:rsidRDefault="00002C96" w:rsidP="00002C96">
            <w:pPr>
              <w:pStyle w:val="TAC"/>
              <w:rPr>
                <w:szCs w:val="18"/>
                <w:lang w:eastAsia="zh-CN"/>
              </w:rPr>
            </w:pPr>
            <w:r>
              <w:rPr>
                <w:rFonts w:cs="Arial" w:hint="cs"/>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256788" w14:textId="77777777" w:rsidR="00002C96" w:rsidRPr="00270C16" w:rsidRDefault="00002C96" w:rsidP="00002C96">
            <w:pPr>
              <w:pStyle w:val="TAC"/>
              <w:rPr>
                <w:szCs w:val="18"/>
                <w:lang w:eastAsia="zh-CN"/>
              </w:rPr>
            </w:pPr>
            <w:r>
              <w:rPr>
                <w:rFonts w:cs="Arial" w:hint="cs"/>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801966F" w14:textId="77777777" w:rsidR="00002C96" w:rsidRPr="00270C16" w:rsidRDefault="00002C96" w:rsidP="00002C96">
            <w:pPr>
              <w:pStyle w:val="TAC"/>
              <w:rPr>
                <w:szCs w:val="18"/>
                <w:lang w:eastAsia="zh-CN"/>
              </w:rPr>
            </w:pPr>
            <w:r>
              <w:rPr>
                <w:rFonts w:cs="Arial" w:hint="cs"/>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FF50BD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D4507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A2077FE" w14:textId="77777777" w:rsidR="00002C96" w:rsidRPr="00270C16" w:rsidRDefault="00002C96" w:rsidP="00002C96">
            <w:pPr>
              <w:pStyle w:val="TAC"/>
              <w:rPr>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A8280A" w14:textId="77777777" w:rsidR="00002C96" w:rsidRPr="00270C16" w:rsidRDefault="00002C96" w:rsidP="00002C96">
            <w:pPr>
              <w:pStyle w:val="TAC"/>
              <w:rPr>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14B629" w14:textId="77777777" w:rsidR="00002C96" w:rsidRPr="00270C16" w:rsidRDefault="00002C96" w:rsidP="00002C96">
            <w:pPr>
              <w:pStyle w:val="TAC"/>
              <w:rPr>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9D3B6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FBD513" w14:textId="77777777" w:rsidR="00002C96" w:rsidRPr="00270C16" w:rsidRDefault="00002C96" w:rsidP="00002C96">
            <w:pPr>
              <w:pStyle w:val="TAC"/>
              <w:rPr>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72A15C3" w14:textId="77777777" w:rsidR="00002C96" w:rsidRPr="00270C16" w:rsidRDefault="00002C96" w:rsidP="00002C96">
            <w:pPr>
              <w:pStyle w:val="TAC"/>
              <w:rPr>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1CE34" w14:textId="77777777" w:rsidR="00002C96" w:rsidRPr="00270C16" w:rsidRDefault="00002C96" w:rsidP="00002C96">
            <w:pPr>
              <w:pStyle w:val="TAC"/>
              <w:rPr>
                <w:szCs w:val="18"/>
                <w:lang w:eastAsia="zh-CN"/>
              </w:rPr>
            </w:pPr>
          </w:p>
        </w:tc>
        <w:tc>
          <w:tcPr>
            <w:tcW w:w="1265" w:type="dxa"/>
            <w:tcBorders>
              <w:top w:val="nil"/>
              <w:left w:val="single" w:sz="4" w:space="0" w:color="auto"/>
              <w:bottom w:val="nil"/>
              <w:right w:val="single" w:sz="4" w:space="0" w:color="auto"/>
            </w:tcBorders>
            <w:shd w:val="clear" w:color="auto" w:fill="auto"/>
          </w:tcPr>
          <w:p w14:paraId="78A07E19" w14:textId="77777777" w:rsidR="00002C96" w:rsidRPr="00270C16" w:rsidRDefault="00002C96" w:rsidP="00002C96">
            <w:pPr>
              <w:pStyle w:val="TAC"/>
              <w:rPr>
                <w:lang w:val="en-US" w:eastAsia="zh-CN"/>
              </w:rPr>
            </w:pPr>
          </w:p>
        </w:tc>
      </w:tr>
      <w:tr w:rsidR="00002C96" w:rsidRPr="00270C16" w14:paraId="0FA1B330" w14:textId="77777777" w:rsidTr="00002C96">
        <w:trPr>
          <w:trHeight w:val="128"/>
        </w:trPr>
        <w:tc>
          <w:tcPr>
            <w:tcW w:w="1599" w:type="dxa"/>
            <w:gridSpan w:val="2"/>
            <w:tcBorders>
              <w:top w:val="nil"/>
              <w:left w:val="single" w:sz="4" w:space="0" w:color="auto"/>
              <w:bottom w:val="single" w:sz="4" w:space="0" w:color="auto"/>
              <w:right w:val="single" w:sz="4" w:space="0" w:color="auto"/>
            </w:tcBorders>
            <w:shd w:val="clear" w:color="auto" w:fill="auto"/>
          </w:tcPr>
          <w:p w14:paraId="215695DB"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BFB240"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022603DE" w14:textId="77777777" w:rsidR="00002C96" w:rsidRPr="00270C16" w:rsidRDefault="00002C96" w:rsidP="00002C96">
            <w:pPr>
              <w:pStyle w:val="TAC"/>
              <w:rPr>
                <w:lang w:val="en-US" w:eastAsia="zh-CN"/>
              </w:rPr>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076EFB1F" w14:textId="77777777" w:rsidR="00002C96" w:rsidRPr="00270C16" w:rsidRDefault="00002C96" w:rsidP="00002C96">
            <w:pPr>
              <w:pStyle w:val="TAC"/>
              <w:rPr>
                <w:szCs w:val="18"/>
                <w:lang w:eastAsia="zh-CN"/>
              </w:rPr>
            </w:pPr>
            <w:r>
              <w:rPr>
                <w:rFonts w:eastAsia="Yu Mincho"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7A492D4" w14:textId="77777777" w:rsidR="00002C96" w:rsidRPr="00270C16" w:rsidRDefault="00002C96" w:rsidP="00002C96">
            <w:pPr>
              <w:pStyle w:val="TAC"/>
              <w:rPr>
                <w:lang w:val="en-US" w:eastAsia="zh-CN"/>
              </w:rPr>
            </w:pPr>
          </w:p>
        </w:tc>
      </w:tr>
      <w:tr w:rsidR="00002C96" w:rsidRPr="00270C16" w14:paraId="53243EDD"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4963F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CA_n1A-n40A-n78A</w:t>
            </w:r>
          </w:p>
        </w:tc>
        <w:tc>
          <w:tcPr>
            <w:tcW w:w="1373" w:type="dxa"/>
            <w:tcBorders>
              <w:left w:val="single" w:sz="4" w:space="0" w:color="auto"/>
              <w:bottom w:val="nil"/>
              <w:right w:val="single" w:sz="4" w:space="0" w:color="auto"/>
            </w:tcBorders>
            <w:shd w:val="clear" w:color="auto" w:fill="auto"/>
          </w:tcPr>
          <w:p w14:paraId="1BFC03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E20EA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3FC2A6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7713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3C19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B816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420A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D6B97B"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79690B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63A2E5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0FCCF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FD0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9561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BD4517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4694C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4DC67FD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53C17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8C8E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47C6D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A433F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5699E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FF3C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DB8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7A7B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DB0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C692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DEA2E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BE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EC4FC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D455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D1A998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800E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ACE18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254408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AB42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64BD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C41BA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A657E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AD34B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CCF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DFB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0E0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B375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B8669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4593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38F9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D43F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8C994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DE11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F32BB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84C88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0F43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EC458B" w14:textId="77777777" w:rsidTr="00002C96">
        <w:trPr>
          <w:trHeight w:val="128"/>
        </w:trPr>
        <w:tc>
          <w:tcPr>
            <w:tcW w:w="1599" w:type="dxa"/>
            <w:gridSpan w:val="2"/>
            <w:tcBorders>
              <w:left w:val="single" w:sz="4" w:space="0" w:color="auto"/>
              <w:bottom w:val="nil"/>
              <w:right w:val="single" w:sz="4" w:space="0" w:color="auto"/>
            </w:tcBorders>
            <w:shd w:val="clear" w:color="auto" w:fill="auto"/>
          </w:tcPr>
          <w:p w14:paraId="2C1046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CA_n1A-n40</w:t>
            </w:r>
            <w:r>
              <w:rPr>
                <w:rFonts w:ascii="Arial" w:eastAsia="SimSun" w:hAnsi="Arial"/>
                <w:sz w:val="18"/>
                <w:lang w:val="en-US" w:eastAsia="zh-CN"/>
              </w:rPr>
              <w:t>B</w:t>
            </w:r>
            <w:r w:rsidRPr="00270C16">
              <w:rPr>
                <w:rFonts w:ascii="Arial" w:eastAsia="SimSun" w:hAnsi="Arial"/>
                <w:sz w:val="18"/>
                <w:lang w:val="en-US" w:eastAsia="zh-CN"/>
              </w:rPr>
              <w:t>-n78A</w:t>
            </w:r>
          </w:p>
        </w:tc>
        <w:tc>
          <w:tcPr>
            <w:tcW w:w="1373" w:type="dxa"/>
            <w:tcBorders>
              <w:left w:val="single" w:sz="4" w:space="0" w:color="auto"/>
              <w:bottom w:val="nil"/>
              <w:right w:val="single" w:sz="4" w:space="0" w:color="auto"/>
            </w:tcBorders>
            <w:shd w:val="clear" w:color="auto" w:fill="auto"/>
          </w:tcPr>
          <w:p w14:paraId="077DEA2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48BF3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n1</w:t>
            </w:r>
          </w:p>
        </w:tc>
        <w:tc>
          <w:tcPr>
            <w:tcW w:w="651" w:type="dxa"/>
            <w:tcBorders>
              <w:top w:val="single" w:sz="4" w:space="0" w:color="auto"/>
              <w:left w:val="single" w:sz="4" w:space="0" w:color="auto"/>
              <w:bottom w:val="single" w:sz="4" w:space="0" w:color="auto"/>
              <w:right w:val="single" w:sz="4" w:space="0" w:color="auto"/>
            </w:tcBorders>
          </w:tcPr>
          <w:p w14:paraId="08128E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7F9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486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B15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2970E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DE30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8E846E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1F44C7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5DDC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8DFE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72498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7BAB1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6067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3D603C0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2E343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34AD4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E8571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619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n40</w:t>
            </w:r>
          </w:p>
        </w:tc>
        <w:tc>
          <w:tcPr>
            <w:tcW w:w="8311" w:type="dxa"/>
            <w:gridSpan w:val="14"/>
            <w:tcBorders>
              <w:top w:val="single" w:sz="4" w:space="0" w:color="auto"/>
              <w:left w:val="single" w:sz="4" w:space="0" w:color="auto"/>
              <w:bottom w:val="single" w:sz="4" w:space="0" w:color="auto"/>
              <w:right w:val="single" w:sz="4" w:space="0" w:color="auto"/>
            </w:tcBorders>
          </w:tcPr>
          <w:p w14:paraId="1BBAA7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w:t>
            </w:r>
            <w:r>
              <w:rPr>
                <w:rFonts w:ascii="Arial" w:eastAsia="SimSun" w:hAnsi="Arial"/>
                <w:sz w:val="18"/>
                <w:lang w:val="en-US" w:eastAsia="zh-CN"/>
              </w:rPr>
              <w:t>40B</w:t>
            </w:r>
            <w:r w:rsidRPr="00270C16">
              <w:rPr>
                <w:rFonts w:ascii="Arial" w:eastAsia="SimSun" w:hAnsi="Arial"/>
                <w:sz w:val="18"/>
                <w:lang w:val="en-US" w:eastAsia="zh-CN"/>
              </w:rPr>
              <w:t xml:space="preserve"> Bandwidth Combination Set </w:t>
            </w:r>
            <w:r>
              <w:rPr>
                <w:rFonts w:ascii="Arial" w:eastAsia="SimSun" w:hAnsi="Arial"/>
                <w:sz w:val="18"/>
                <w:lang w:val="en-US" w:eastAsia="zh-CN"/>
              </w:rPr>
              <w:t>0</w:t>
            </w:r>
            <w:r w:rsidRPr="00270C16">
              <w:rPr>
                <w:rFonts w:ascii="Arial" w:eastAsia="SimSun" w:hAnsi="Arial"/>
                <w:sz w:val="18"/>
                <w:lang w:val="en-US" w:eastAsia="zh-CN"/>
              </w:rPr>
              <w:t xml:space="preserve"> in Table 5.5A.2-1</w:t>
            </w:r>
          </w:p>
        </w:tc>
        <w:tc>
          <w:tcPr>
            <w:tcW w:w="1265" w:type="dxa"/>
            <w:tcBorders>
              <w:top w:val="nil"/>
              <w:left w:val="single" w:sz="4" w:space="0" w:color="auto"/>
              <w:bottom w:val="nil"/>
              <w:right w:val="single" w:sz="4" w:space="0" w:color="auto"/>
            </w:tcBorders>
            <w:shd w:val="clear" w:color="auto" w:fill="auto"/>
          </w:tcPr>
          <w:p w14:paraId="62B55DF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C2B42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394B26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8D9E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6195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4C1531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9D9C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8EAF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E8A6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4ECBB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9B392"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D9AD9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98FD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4398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C50C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D7F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2B44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0FBD7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96619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93AAA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B4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CA_n1A-n77A-n79A</w:t>
            </w:r>
            <w:r w:rsidRPr="00270C16">
              <w:rPr>
                <w:rFonts w:ascii="Arial" w:hAnsi="Arial"/>
                <w:sz w:val="18"/>
                <w:vertAlign w:val="superscript"/>
                <w:lang w:eastAsia="zh-CN"/>
              </w:rPr>
              <w:t>4</w:t>
            </w:r>
          </w:p>
        </w:tc>
        <w:tc>
          <w:tcPr>
            <w:tcW w:w="1373" w:type="dxa"/>
            <w:tcBorders>
              <w:top w:val="nil"/>
              <w:left w:val="single" w:sz="4" w:space="0" w:color="auto"/>
              <w:bottom w:val="nil"/>
              <w:right w:val="single" w:sz="4" w:space="0" w:color="auto"/>
            </w:tcBorders>
            <w:shd w:val="clear" w:color="auto" w:fill="auto"/>
          </w:tcPr>
          <w:p w14:paraId="4FD5F0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77</w:t>
            </w:r>
            <w:r w:rsidRPr="00270C16">
              <w:rPr>
                <w:rFonts w:ascii="Arial" w:hAnsi="Arial" w:hint="eastAsia"/>
                <w:sz w:val="18"/>
                <w:szCs w:val="18"/>
                <w:lang w:val="en-US" w:eastAsia="zh-CN"/>
              </w:rPr>
              <w:t>A</w:t>
            </w:r>
          </w:p>
          <w:p w14:paraId="5D7B94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68F4C70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77</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11834F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7586F4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5CB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BF8E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D4E5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7323FF"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8E8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488B7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61A4F0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55F2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3A16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982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769D6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4ECD3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23AC3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3FD87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05AFB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3C9E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DD5F1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7392E72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5BB9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1CFD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3EDD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BFA20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B81E4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6DFF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E53C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45B1B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DEE2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E561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D55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66E4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4510A1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7520B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0359DE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3F6B6F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AD660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5D3DF3A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B89D57"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178E660"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562ACD8F"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31CDB3D"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13896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8B10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1367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67F2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DD09F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ED4F2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A67C5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D52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E63B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8F6C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7409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CA_n1A-n78A-n79A</w:t>
            </w:r>
            <w:r w:rsidRPr="00270C16">
              <w:rPr>
                <w:rFonts w:ascii="Arial" w:hAnsi="Arial"/>
                <w:sz w:val="18"/>
                <w:vertAlign w:val="superscript"/>
                <w:lang w:eastAsia="zh-CN"/>
              </w:rPr>
              <w:t>5</w:t>
            </w:r>
          </w:p>
        </w:tc>
        <w:tc>
          <w:tcPr>
            <w:tcW w:w="1373" w:type="dxa"/>
            <w:tcBorders>
              <w:top w:val="nil"/>
              <w:left w:val="single" w:sz="4" w:space="0" w:color="auto"/>
              <w:bottom w:val="nil"/>
              <w:right w:val="single" w:sz="4" w:space="0" w:color="auto"/>
            </w:tcBorders>
            <w:shd w:val="clear" w:color="auto" w:fill="auto"/>
          </w:tcPr>
          <w:p w14:paraId="4E9D86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w:t>
            </w:r>
            <w:r w:rsidRPr="00270C16">
              <w:rPr>
                <w:rFonts w:ascii="Arial" w:hAnsi="Arial"/>
                <w:sz w:val="18"/>
                <w:szCs w:val="18"/>
                <w:lang w:val="en-US" w:eastAsia="zh-CN"/>
              </w:rPr>
              <w:t>78</w:t>
            </w:r>
            <w:r w:rsidRPr="00270C16">
              <w:rPr>
                <w:rFonts w:ascii="Arial" w:hAnsi="Arial" w:hint="eastAsia"/>
                <w:sz w:val="18"/>
                <w:szCs w:val="18"/>
                <w:lang w:val="en-US" w:eastAsia="zh-CN"/>
              </w:rPr>
              <w:t>A</w:t>
            </w:r>
          </w:p>
          <w:p w14:paraId="0C40F17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1</w:t>
            </w:r>
            <w:r w:rsidRPr="00270C16">
              <w:rPr>
                <w:rFonts w:ascii="Arial" w:hAnsi="Arial" w:hint="eastAsia"/>
                <w:sz w:val="18"/>
                <w:szCs w:val="18"/>
                <w:lang w:val="en-US" w:eastAsia="zh-CN"/>
              </w:rPr>
              <w:t>A-n7</w:t>
            </w:r>
            <w:r w:rsidRPr="00270C16">
              <w:rPr>
                <w:rFonts w:ascii="Arial" w:hAnsi="Arial"/>
                <w:sz w:val="18"/>
                <w:szCs w:val="18"/>
                <w:lang w:val="en-US" w:eastAsia="zh-CN"/>
              </w:rPr>
              <w:t>9</w:t>
            </w:r>
            <w:r w:rsidRPr="00270C16">
              <w:rPr>
                <w:rFonts w:ascii="Arial" w:hAnsi="Arial" w:hint="eastAsia"/>
                <w:sz w:val="18"/>
                <w:szCs w:val="18"/>
                <w:lang w:val="en-US" w:eastAsia="zh-CN"/>
              </w:rPr>
              <w:t>A</w:t>
            </w:r>
          </w:p>
          <w:p w14:paraId="327C85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val="en-US" w:eastAsia="zh-CN"/>
              </w:rPr>
              <w:t>CA_n</w:t>
            </w:r>
            <w:r w:rsidRPr="00270C16">
              <w:rPr>
                <w:rFonts w:ascii="Arial" w:hAnsi="Arial"/>
                <w:sz w:val="18"/>
                <w:szCs w:val="18"/>
                <w:lang w:val="en-US" w:eastAsia="zh-CN"/>
              </w:rPr>
              <w:t>78</w:t>
            </w:r>
            <w:r w:rsidRPr="00270C16">
              <w:rPr>
                <w:rFonts w:ascii="Arial" w:hAnsi="Arial" w:hint="eastAsia"/>
                <w:sz w:val="18"/>
                <w:szCs w:val="18"/>
                <w:lang w:val="en-US" w:eastAsia="zh-CN"/>
              </w:rPr>
              <w:t>A-n7</w:t>
            </w:r>
            <w:r w:rsidRPr="00270C16">
              <w:rPr>
                <w:rFonts w:ascii="Arial" w:hAnsi="Arial"/>
                <w:sz w:val="18"/>
                <w:szCs w:val="18"/>
                <w:lang w:val="en-US" w:eastAsia="zh-CN"/>
              </w:rPr>
              <w:t>9A</w:t>
            </w:r>
          </w:p>
        </w:tc>
        <w:tc>
          <w:tcPr>
            <w:tcW w:w="631" w:type="dxa"/>
            <w:tcBorders>
              <w:left w:val="single" w:sz="4" w:space="0" w:color="auto"/>
              <w:bottom w:val="single" w:sz="4" w:space="0" w:color="auto"/>
              <w:right w:val="single" w:sz="4" w:space="0" w:color="auto"/>
            </w:tcBorders>
          </w:tcPr>
          <w:p w14:paraId="6E2011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n1</w:t>
            </w:r>
          </w:p>
        </w:tc>
        <w:tc>
          <w:tcPr>
            <w:tcW w:w="651" w:type="dxa"/>
            <w:tcBorders>
              <w:top w:val="single" w:sz="4" w:space="0" w:color="auto"/>
              <w:left w:val="single" w:sz="4" w:space="0" w:color="auto"/>
              <w:bottom w:val="single" w:sz="4" w:space="0" w:color="auto"/>
              <w:right w:val="single" w:sz="4" w:space="0" w:color="auto"/>
            </w:tcBorders>
          </w:tcPr>
          <w:p w14:paraId="5F4131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1A1F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299B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43D9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2EDF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6FB29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3E60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3BC4A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7F4F48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564E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0366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6DF0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ACCC2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1FDB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395D6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5FAA3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12318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10427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76CFAC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DE4A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CA30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3A53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331B9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5B9197E"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13D6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9285D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A4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0FC47B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577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2B56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A204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957A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DB61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46814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9DA16E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EAD3F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76762E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4A598A"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59D54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856FB7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7BF946A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17CF9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833E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F058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E06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8FDE1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D237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A2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100C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8B383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4E6E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323E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82F4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4D793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2D36B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E2DF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AC5D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08F77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AE15C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29C1C4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9F6854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64127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724597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89BB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DC5C4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CC8BE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1FBF4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FB21D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E6A3DE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2C75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F0644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6C77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323E4EE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B656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D426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B7F1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9BC5D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A69B4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442AF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D62B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FB6AF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725B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4219A4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827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FFC1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506515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33A0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CD5D0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1BD50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6D8F6E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7C8461C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A78D6B"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1FE92D65"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F7F4858"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1072AD6"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34FE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1D03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91EC9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3004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1627A73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46B0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500A2B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701B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BE689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28974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9A55B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CA_n1A-n78(2A)-n79A</w:t>
            </w:r>
          </w:p>
        </w:tc>
        <w:tc>
          <w:tcPr>
            <w:tcW w:w="1373" w:type="dxa"/>
            <w:tcBorders>
              <w:top w:val="nil"/>
              <w:left w:val="single" w:sz="4" w:space="0" w:color="auto"/>
              <w:bottom w:val="nil"/>
              <w:right w:val="single" w:sz="4" w:space="0" w:color="auto"/>
            </w:tcBorders>
            <w:shd w:val="clear" w:color="auto" w:fill="auto"/>
          </w:tcPr>
          <w:p w14:paraId="4CD609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4A4A32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w:t>
            </w:r>
          </w:p>
        </w:tc>
        <w:tc>
          <w:tcPr>
            <w:tcW w:w="651" w:type="dxa"/>
            <w:tcBorders>
              <w:top w:val="single" w:sz="4" w:space="0" w:color="auto"/>
              <w:left w:val="single" w:sz="4" w:space="0" w:color="auto"/>
              <w:bottom w:val="single" w:sz="4" w:space="0" w:color="auto"/>
              <w:right w:val="single" w:sz="4" w:space="0" w:color="auto"/>
            </w:tcBorders>
          </w:tcPr>
          <w:p w14:paraId="1B90D6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860C1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89C9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C0458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DB8331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8C79F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2F70D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D09A5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194A3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419F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79EA0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7E3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90D7E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3B85B0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FF5A4E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E45A6E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1221763"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3E7EE6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73B1E3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0A725A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74F70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DC4E9C4"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4903F5" w14:textId="77777777" w:rsidR="00002C96" w:rsidRPr="00270C16"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2A299C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95E2F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D401A4E" w14:textId="77777777" w:rsidR="00002C96" w:rsidRPr="00270C16" w:rsidRDefault="00002C96" w:rsidP="00002C96">
            <w:pPr>
              <w:keepNext/>
              <w:keepLines/>
              <w:spacing w:after="0"/>
              <w:jc w:val="center"/>
              <w:rPr>
                <w:rFonts w:ascii="Arial" w:eastAsia="SimSun" w:hAnsi="Arial"/>
                <w:sz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2F3E0398"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91CAF37"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C7AB8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00548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B893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21156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E3247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09F4736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FC9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19AC43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96702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FC945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F441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3600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BBCBA29" w14:textId="77777777" w:rsidR="00002C96" w:rsidRDefault="00002C96" w:rsidP="00002C96">
            <w:pPr>
              <w:pStyle w:val="TAC"/>
            </w:pPr>
            <w:r>
              <w:t>CA_n2A-n5A</w:t>
            </w:r>
          </w:p>
          <w:p w14:paraId="023E8413" w14:textId="77777777" w:rsidR="00002C96" w:rsidRDefault="00002C96" w:rsidP="00002C96">
            <w:pPr>
              <w:pStyle w:val="TAC"/>
            </w:pPr>
            <w:r>
              <w:t>CA_n2A-</w:t>
            </w:r>
            <w:r>
              <w:rPr>
                <w:rFonts w:hint="eastAsia"/>
                <w:lang w:eastAsia="zh-CN"/>
              </w:rPr>
              <w:t>n30</w:t>
            </w:r>
            <w:r>
              <w:t>A</w:t>
            </w:r>
          </w:p>
          <w:p w14:paraId="335D83D3"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259714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00C1402"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A68671E"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48D44B"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053EC0" w14:textId="77777777" w:rsidR="00002C96" w:rsidRPr="00270C16"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452F2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2FD30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C05D4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C8738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57F27"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9EBC4F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F05B1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3E2C0D8"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D0CE952"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235FDA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D6E511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2EFE454"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817622E"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41E3543" w14:textId="77777777" w:rsidR="00002C96" w:rsidRPr="00BC50D3"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5EE07C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AE5A1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C28EDA"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0EF1604"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F2C629B"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44CFB544"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69CD30"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F1A253"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ED159A"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A62B1C7"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4AEA71"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1010F860"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153025"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5E50144"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7410AB6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C28B7F7" w14:textId="77777777" w:rsidR="00002C96" w:rsidRPr="00BC50D3"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12660CF"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85CDC8F"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4D86416D"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88C685" w14:textId="77777777" w:rsidR="00002C96" w:rsidRPr="00BC50D3" w:rsidRDefault="00002C96" w:rsidP="00002C96">
            <w:pPr>
              <w:keepNext/>
              <w:keepLines/>
              <w:spacing w:after="0"/>
              <w:jc w:val="center"/>
              <w:rPr>
                <w:rFonts w:ascii="Arial" w:hAnsi="Arial"/>
                <w:sz w:val="18"/>
                <w:lang w:eastAsia="zh-CN"/>
              </w:rPr>
            </w:pPr>
            <w:r w:rsidRPr="00BC50D3">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434A093" w14:textId="77777777" w:rsidR="00002C96" w:rsidRPr="00BC50D3"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2011373" w14:textId="77777777" w:rsidR="00002C96" w:rsidRPr="00BC50D3"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53F9C4"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A1CFFD"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8B4D316"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12B2FB"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925AB"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0D6ECD5"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488DCF"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4A74FD4A"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25D77A" w14:textId="77777777" w:rsidR="00002C96" w:rsidRPr="00BC50D3"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7C823C3"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0773B47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E8C9E21" w14:textId="77777777" w:rsidR="00002C96" w:rsidRPr="00270C16" w:rsidRDefault="00002C96" w:rsidP="00002C96">
            <w:pPr>
              <w:pStyle w:val="TAC"/>
              <w:rPr>
                <w:lang w:eastAsia="zh-CN"/>
              </w:rPr>
            </w:pPr>
            <w:r w:rsidRPr="00527F81">
              <w:t>CA_n2A-n5A-n48A</w:t>
            </w:r>
          </w:p>
        </w:tc>
        <w:tc>
          <w:tcPr>
            <w:tcW w:w="1373" w:type="dxa"/>
            <w:tcBorders>
              <w:top w:val="nil"/>
              <w:left w:val="single" w:sz="4" w:space="0" w:color="auto"/>
              <w:bottom w:val="nil"/>
              <w:right w:val="single" w:sz="4" w:space="0" w:color="auto"/>
            </w:tcBorders>
            <w:shd w:val="clear" w:color="auto" w:fill="auto"/>
            <w:vAlign w:val="center"/>
          </w:tcPr>
          <w:p w14:paraId="339B40D0" w14:textId="77777777" w:rsidR="00002C96" w:rsidRPr="00270C16" w:rsidRDefault="00002C96" w:rsidP="00002C96">
            <w:pPr>
              <w:pStyle w:val="TAC"/>
              <w:rPr>
                <w:lang w:eastAsia="zh-CN"/>
              </w:rPr>
            </w:pPr>
            <w:r w:rsidRPr="00F96499">
              <w:t>-</w:t>
            </w:r>
          </w:p>
        </w:tc>
        <w:tc>
          <w:tcPr>
            <w:tcW w:w="631" w:type="dxa"/>
            <w:tcBorders>
              <w:left w:val="single" w:sz="4" w:space="0" w:color="auto"/>
              <w:bottom w:val="single" w:sz="4" w:space="0" w:color="auto"/>
              <w:right w:val="single" w:sz="4" w:space="0" w:color="auto"/>
            </w:tcBorders>
            <w:vAlign w:val="center"/>
          </w:tcPr>
          <w:p w14:paraId="661249D2" w14:textId="77777777" w:rsidR="00002C96" w:rsidRPr="00270C16" w:rsidRDefault="00002C96" w:rsidP="00002C96">
            <w:pPr>
              <w:pStyle w:val="TAC"/>
              <w:rPr>
                <w:lang w:eastAsia="zh-CN"/>
              </w:rPr>
            </w:pPr>
            <w:r w:rsidRPr="00F96499">
              <w:t>n2</w:t>
            </w:r>
          </w:p>
        </w:tc>
        <w:tc>
          <w:tcPr>
            <w:tcW w:w="651" w:type="dxa"/>
            <w:tcBorders>
              <w:top w:val="single" w:sz="4" w:space="0" w:color="auto"/>
              <w:left w:val="single" w:sz="4" w:space="0" w:color="auto"/>
              <w:bottom w:val="single" w:sz="4" w:space="0" w:color="auto"/>
              <w:right w:val="single" w:sz="4" w:space="0" w:color="auto"/>
            </w:tcBorders>
            <w:vAlign w:val="center"/>
          </w:tcPr>
          <w:p w14:paraId="66A6EA75"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C7D7D4C"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53C8A93"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5E9D0B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D144D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C4AC86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F7825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14F485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975FE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F467456"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E9DE2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2FC9959"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93A5A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E45D11A" w14:textId="77777777" w:rsidR="00002C96" w:rsidRPr="00270C16" w:rsidRDefault="00002C96" w:rsidP="00002C96">
            <w:pPr>
              <w:pStyle w:val="TAC"/>
              <w:rPr>
                <w:lang w:eastAsia="zh-CN"/>
              </w:rPr>
            </w:pPr>
            <w:r w:rsidRPr="00F96499">
              <w:rPr>
                <w:color w:val="000000"/>
                <w:lang w:val="en-US" w:eastAsia="zh-CN" w:bidi="ar"/>
              </w:rPr>
              <w:t>0</w:t>
            </w:r>
          </w:p>
        </w:tc>
      </w:tr>
      <w:tr w:rsidR="00002C96" w:rsidRPr="00BC50D3" w14:paraId="670AC43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DE901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14ACD4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DB1C747"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836C843"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8AD6CAD"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002ED8C5"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3EA3F8"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252B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2F88DF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46B849A"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CAE2C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6B7BF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803E27"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DD1C36"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9011E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0AC732"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8896B7" w14:textId="77777777" w:rsidR="00002C96" w:rsidRPr="00BC50D3" w:rsidRDefault="00002C96" w:rsidP="00002C96">
            <w:pPr>
              <w:pStyle w:val="TAC"/>
              <w:rPr>
                <w:lang w:eastAsia="zh-CN"/>
              </w:rPr>
            </w:pPr>
          </w:p>
        </w:tc>
      </w:tr>
      <w:tr w:rsidR="00002C96" w:rsidRPr="00BC50D3" w14:paraId="75DD76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3176F98"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20D15D"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0CD0FF" w14:textId="77777777" w:rsidR="00002C96" w:rsidRPr="00BC50D3" w:rsidRDefault="00002C96" w:rsidP="00002C96">
            <w:pPr>
              <w:pStyle w:val="TAC"/>
              <w:rPr>
                <w:lang w:eastAsia="zh-CN"/>
              </w:rPr>
            </w:pPr>
            <w:r>
              <w:t>n48</w:t>
            </w:r>
          </w:p>
        </w:tc>
        <w:tc>
          <w:tcPr>
            <w:tcW w:w="651" w:type="dxa"/>
            <w:tcBorders>
              <w:top w:val="single" w:sz="4" w:space="0" w:color="auto"/>
              <w:left w:val="single" w:sz="4" w:space="0" w:color="auto"/>
              <w:bottom w:val="single" w:sz="4" w:space="0" w:color="auto"/>
              <w:right w:val="single" w:sz="4" w:space="0" w:color="auto"/>
            </w:tcBorders>
            <w:vAlign w:val="center"/>
          </w:tcPr>
          <w:p w14:paraId="71BABC45"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23D5AA04"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6E8142C"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05AC91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E0F016"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1676472" w14:textId="77777777" w:rsidR="00002C96" w:rsidRPr="00BC50D3" w:rsidRDefault="00002C96" w:rsidP="00002C96">
            <w:pPr>
              <w:pStyle w:val="TAC"/>
              <w:rPr>
                <w:lang w:eastAsia="zh-CN"/>
              </w:rPr>
            </w:pPr>
            <w:r>
              <w:t>30</w:t>
            </w:r>
          </w:p>
        </w:tc>
        <w:tc>
          <w:tcPr>
            <w:tcW w:w="632" w:type="dxa"/>
            <w:tcBorders>
              <w:top w:val="single" w:sz="4" w:space="0" w:color="auto"/>
              <w:left w:val="single" w:sz="4" w:space="0" w:color="auto"/>
              <w:bottom w:val="single" w:sz="4" w:space="0" w:color="auto"/>
              <w:right w:val="single" w:sz="4" w:space="0" w:color="auto"/>
            </w:tcBorders>
            <w:vAlign w:val="center"/>
          </w:tcPr>
          <w:p w14:paraId="668524D5" w14:textId="77777777" w:rsidR="00002C96" w:rsidRPr="00BC50D3" w:rsidRDefault="00002C96" w:rsidP="00002C96">
            <w:pPr>
              <w:pStyle w:val="TAC"/>
              <w:rPr>
                <w:lang w:eastAsia="zh-CN"/>
              </w:rPr>
            </w:pPr>
            <w:r>
              <w:t>40</w:t>
            </w:r>
          </w:p>
        </w:tc>
        <w:tc>
          <w:tcPr>
            <w:tcW w:w="589" w:type="dxa"/>
            <w:tcBorders>
              <w:top w:val="single" w:sz="4" w:space="0" w:color="auto"/>
              <w:left w:val="single" w:sz="4" w:space="0" w:color="auto"/>
              <w:bottom w:val="single" w:sz="4" w:space="0" w:color="auto"/>
              <w:right w:val="single" w:sz="4" w:space="0" w:color="auto"/>
            </w:tcBorders>
            <w:vAlign w:val="center"/>
          </w:tcPr>
          <w:p w14:paraId="1CE2DACB" w14:textId="77777777" w:rsidR="00002C96" w:rsidRPr="00BC50D3" w:rsidRDefault="00002C96" w:rsidP="00002C96">
            <w:pPr>
              <w:pStyle w:val="TAC"/>
              <w:rPr>
                <w:lang w:eastAsia="zh-CN"/>
              </w:rPr>
            </w:pPr>
            <w:r>
              <w:t>50</w:t>
            </w:r>
          </w:p>
        </w:tc>
        <w:tc>
          <w:tcPr>
            <w:tcW w:w="588" w:type="dxa"/>
            <w:tcBorders>
              <w:top w:val="single" w:sz="4" w:space="0" w:color="auto"/>
              <w:left w:val="single" w:sz="4" w:space="0" w:color="auto"/>
              <w:bottom w:val="single" w:sz="4" w:space="0" w:color="auto"/>
              <w:right w:val="single" w:sz="4" w:space="0" w:color="auto"/>
            </w:tcBorders>
            <w:vAlign w:val="center"/>
          </w:tcPr>
          <w:p w14:paraId="45F0684D" w14:textId="77777777" w:rsidR="00002C96" w:rsidRPr="00BC50D3" w:rsidRDefault="00002C96" w:rsidP="00002C96">
            <w:pPr>
              <w:pStyle w:val="TAC"/>
              <w:rPr>
                <w:lang w:eastAsia="zh-CN"/>
              </w:rPr>
            </w:pPr>
            <w:r>
              <w:t>60</w:t>
            </w:r>
          </w:p>
        </w:tc>
        <w:tc>
          <w:tcPr>
            <w:tcW w:w="625" w:type="dxa"/>
            <w:tcBorders>
              <w:top w:val="single" w:sz="4" w:space="0" w:color="auto"/>
              <w:left w:val="single" w:sz="4" w:space="0" w:color="auto"/>
              <w:bottom w:val="single" w:sz="4" w:space="0" w:color="auto"/>
              <w:right w:val="single" w:sz="4" w:space="0" w:color="auto"/>
            </w:tcBorders>
            <w:vAlign w:val="center"/>
          </w:tcPr>
          <w:p w14:paraId="32DE218C" w14:textId="77777777" w:rsidR="00002C96" w:rsidRPr="00BC50D3" w:rsidRDefault="00002C96" w:rsidP="00002C96">
            <w:pPr>
              <w:pStyle w:val="TAC"/>
              <w:rPr>
                <w:lang w:eastAsia="zh-CN"/>
              </w:rPr>
            </w:pPr>
            <w:r>
              <w:t>70</w:t>
            </w:r>
          </w:p>
        </w:tc>
        <w:tc>
          <w:tcPr>
            <w:tcW w:w="597" w:type="dxa"/>
            <w:tcBorders>
              <w:top w:val="single" w:sz="4" w:space="0" w:color="auto"/>
              <w:left w:val="single" w:sz="4" w:space="0" w:color="auto"/>
              <w:bottom w:val="single" w:sz="4" w:space="0" w:color="auto"/>
              <w:right w:val="single" w:sz="4" w:space="0" w:color="auto"/>
            </w:tcBorders>
            <w:vAlign w:val="center"/>
          </w:tcPr>
          <w:p w14:paraId="0EB9CDF5" w14:textId="77777777" w:rsidR="00002C96" w:rsidRPr="00BC50D3" w:rsidRDefault="00002C96" w:rsidP="00002C96">
            <w:pPr>
              <w:pStyle w:val="TAC"/>
              <w:rPr>
                <w:lang w:eastAsia="zh-CN"/>
              </w:rPr>
            </w:pPr>
            <w:r>
              <w:t>80</w:t>
            </w:r>
          </w:p>
        </w:tc>
        <w:tc>
          <w:tcPr>
            <w:tcW w:w="600" w:type="dxa"/>
            <w:tcBorders>
              <w:top w:val="single" w:sz="4" w:space="0" w:color="auto"/>
              <w:left w:val="single" w:sz="4" w:space="0" w:color="auto"/>
              <w:bottom w:val="single" w:sz="4" w:space="0" w:color="auto"/>
              <w:right w:val="single" w:sz="4" w:space="0" w:color="auto"/>
            </w:tcBorders>
            <w:vAlign w:val="center"/>
          </w:tcPr>
          <w:p w14:paraId="091ED82B" w14:textId="77777777" w:rsidR="00002C96" w:rsidRPr="00BC50D3" w:rsidRDefault="00002C96" w:rsidP="00002C96">
            <w:pPr>
              <w:pStyle w:val="TAC"/>
              <w:rPr>
                <w:lang w:eastAsia="zh-CN"/>
              </w:rPr>
            </w:pPr>
            <w:r>
              <w:t>90</w:t>
            </w:r>
          </w:p>
        </w:tc>
        <w:tc>
          <w:tcPr>
            <w:tcW w:w="751" w:type="dxa"/>
            <w:tcBorders>
              <w:top w:val="single" w:sz="4" w:space="0" w:color="auto"/>
              <w:left w:val="single" w:sz="4" w:space="0" w:color="auto"/>
              <w:bottom w:val="single" w:sz="4" w:space="0" w:color="auto"/>
              <w:right w:val="single" w:sz="4" w:space="0" w:color="auto"/>
            </w:tcBorders>
            <w:vAlign w:val="center"/>
          </w:tcPr>
          <w:p w14:paraId="7F57AAE1" w14:textId="77777777" w:rsidR="00002C96" w:rsidRPr="00BC50D3" w:rsidRDefault="00002C96" w:rsidP="00002C96">
            <w:pPr>
              <w:pStyle w:val="TAC"/>
              <w:rPr>
                <w:lang w:eastAsia="zh-CN"/>
              </w:rPr>
            </w:pPr>
            <w: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14381F5" w14:textId="77777777" w:rsidR="00002C96" w:rsidRPr="00BC50D3" w:rsidRDefault="00002C96" w:rsidP="00002C96">
            <w:pPr>
              <w:pStyle w:val="TAC"/>
              <w:rPr>
                <w:lang w:eastAsia="zh-CN"/>
              </w:rPr>
            </w:pPr>
          </w:p>
        </w:tc>
      </w:tr>
      <w:tr w:rsidR="00002C96" w:rsidRPr="00270C16" w14:paraId="137F37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C193A23" w14:textId="77777777" w:rsidR="00002C96" w:rsidRPr="00270C16" w:rsidRDefault="00002C96" w:rsidP="00002C96">
            <w:pPr>
              <w:pStyle w:val="TAC"/>
              <w:rPr>
                <w:lang w:eastAsia="zh-CN"/>
              </w:rPr>
            </w:pPr>
            <w:r>
              <w:t>CA_n2A-n5A-n48B</w:t>
            </w:r>
          </w:p>
        </w:tc>
        <w:tc>
          <w:tcPr>
            <w:tcW w:w="1373" w:type="dxa"/>
            <w:tcBorders>
              <w:top w:val="nil"/>
              <w:left w:val="single" w:sz="4" w:space="0" w:color="auto"/>
              <w:bottom w:val="nil"/>
              <w:right w:val="single" w:sz="4" w:space="0" w:color="auto"/>
            </w:tcBorders>
            <w:shd w:val="clear" w:color="auto" w:fill="auto"/>
            <w:vAlign w:val="center"/>
          </w:tcPr>
          <w:p w14:paraId="7ED83EEE" w14:textId="77777777" w:rsidR="00002C96" w:rsidRPr="00270C16" w:rsidRDefault="00002C96" w:rsidP="00002C96">
            <w:pPr>
              <w:pStyle w:val="TAC"/>
              <w:rPr>
                <w:lang w:eastAsia="zh-CN"/>
              </w:rPr>
            </w:pPr>
            <w:r w:rsidRPr="002F3C91">
              <w:t>-</w:t>
            </w:r>
          </w:p>
        </w:tc>
        <w:tc>
          <w:tcPr>
            <w:tcW w:w="631" w:type="dxa"/>
            <w:tcBorders>
              <w:left w:val="single" w:sz="4" w:space="0" w:color="auto"/>
              <w:bottom w:val="single" w:sz="4" w:space="0" w:color="auto"/>
              <w:right w:val="single" w:sz="4" w:space="0" w:color="auto"/>
            </w:tcBorders>
            <w:vAlign w:val="center"/>
          </w:tcPr>
          <w:p w14:paraId="48F33815"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35BB4EC7"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DC9F74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81FD6C6"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787F597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9948C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8B07CA"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FB69B0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B6598A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39D50D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27DB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0D2E1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DAD2D8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B938D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7C74A6E" w14:textId="77777777" w:rsidR="00002C96" w:rsidRPr="00270C16" w:rsidRDefault="00002C96" w:rsidP="00002C96">
            <w:pPr>
              <w:pStyle w:val="TAC"/>
              <w:rPr>
                <w:lang w:eastAsia="zh-CN"/>
              </w:rPr>
            </w:pPr>
            <w:r w:rsidRPr="002F3C91">
              <w:rPr>
                <w:color w:val="000000"/>
                <w:lang w:val="en-US" w:eastAsia="zh-CN" w:bidi="ar"/>
              </w:rPr>
              <w:t>0</w:t>
            </w:r>
          </w:p>
        </w:tc>
      </w:tr>
      <w:tr w:rsidR="00002C96" w:rsidRPr="00BC50D3" w14:paraId="795B5B0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272A650"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62FCD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89A8C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171CC5B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45DACFA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65C49D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D8AEFEA"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22C03E"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E35FB5D"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F90DC1"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8917F55"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CE87AA"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76FE8"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CCE761"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D554C0"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20FB6D"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55A6EDA" w14:textId="77777777" w:rsidR="00002C96" w:rsidRPr="00BC50D3" w:rsidRDefault="00002C96" w:rsidP="00002C96">
            <w:pPr>
              <w:pStyle w:val="TAC"/>
              <w:rPr>
                <w:lang w:eastAsia="zh-CN"/>
              </w:rPr>
            </w:pPr>
          </w:p>
        </w:tc>
      </w:tr>
      <w:tr w:rsidR="00002C96" w:rsidRPr="00BC50D3" w14:paraId="2C6ABD0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C0712A"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22CB4"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39C4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0238F61" w14:textId="77777777" w:rsidR="00002C96" w:rsidRPr="00BC50D3" w:rsidRDefault="00002C96" w:rsidP="00002C96">
            <w:pPr>
              <w:pStyle w:val="TAC"/>
              <w:rPr>
                <w:lang w:eastAsia="zh-CN"/>
              </w:rPr>
            </w:pPr>
            <w:r w:rsidRPr="002F3C91">
              <w:rPr>
                <w:lang w:eastAsia="zh-CN"/>
              </w:rPr>
              <w:t>See CA_n48B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0F402F7E" w14:textId="77777777" w:rsidR="00002C96" w:rsidRPr="00BC50D3" w:rsidRDefault="00002C96" w:rsidP="00002C96">
            <w:pPr>
              <w:pStyle w:val="TAC"/>
              <w:rPr>
                <w:lang w:eastAsia="zh-CN"/>
              </w:rPr>
            </w:pPr>
          </w:p>
        </w:tc>
      </w:tr>
      <w:tr w:rsidR="00002C96" w:rsidRPr="00270C16" w14:paraId="1077EFC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5E31D0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4DDAFC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AD751F"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2472DFC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600CED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480C8C69"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7384B8"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B741E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67806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B5A8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5F38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5D4BC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531E0A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850139"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8CC04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4B90B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A03D7BB" w14:textId="77777777" w:rsidR="00002C96" w:rsidRPr="00270C16" w:rsidRDefault="00002C96" w:rsidP="00002C96">
            <w:pPr>
              <w:pStyle w:val="TAC"/>
              <w:rPr>
                <w:lang w:eastAsia="zh-CN"/>
              </w:rPr>
            </w:pPr>
            <w:r>
              <w:rPr>
                <w:color w:val="000000"/>
                <w:lang w:val="en-US" w:eastAsia="zh-CN" w:bidi="ar"/>
              </w:rPr>
              <w:t>1</w:t>
            </w:r>
          </w:p>
        </w:tc>
      </w:tr>
      <w:tr w:rsidR="00002C96" w:rsidRPr="00BC50D3" w14:paraId="68F6BE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435C29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7D267"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8CFC3A8"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5592092E"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E76FB02"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158858A4"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ABD480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81BE3D"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E6C07BF"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71FF35"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D585F67"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250F9BD"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789A34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64A7A12"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9C7BF"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B0E7F7"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6BFD90D" w14:textId="77777777" w:rsidR="00002C96" w:rsidRPr="00BC50D3" w:rsidRDefault="00002C96" w:rsidP="00002C96">
            <w:pPr>
              <w:pStyle w:val="TAC"/>
              <w:rPr>
                <w:lang w:eastAsia="zh-CN"/>
              </w:rPr>
            </w:pPr>
          </w:p>
        </w:tc>
      </w:tr>
      <w:tr w:rsidR="00002C96" w:rsidRPr="00BC50D3" w14:paraId="23094A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CEDD173"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892310"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12E11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1515B95" w14:textId="77777777" w:rsidR="00002C96" w:rsidRPr="00BC50D3" w:rsidRDefault="00002C96" w:rsidP="00002C96">
            <w:pPr>
              <w:pStyle w:val="TAC"/>
              <w:rPr>
                <w:lang w:eastAsia="zh-CN"/>
              </w:rPr>
            </w:pPr>
            <w:r w:rsidRPr="002F3C91">
              <w:rPr>
                <w:lang w:eastAsia="zh-CN"/>
              </w:rPr>
              <w:t xml:space="preserve">See CA_n48B Bandwidth Combination Set </w:t>
            </w:r>
            <w:r>
              <w:rPr>
                <w:lang w:eastAsia="zh-CN"/>
              </w:rPr>
              <w:t>1</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5933607C" w14:textId="77777777" w:rsidR="00002C96" w:rsidRPr="00BC50D3" w:rsidRDefault="00002C96" w:rsidP="00002C96">
            <w:pPr>
              <w:pStyle w:val="TAC"/>
              <w:rPr>
                <w:lang w:eastAsia="zh-CN"/>
              </w:rPr>
            </w:pPr>
          </w:p>
        </w:tc>
      </w:tr>
      <w:tr w:rsidR="00002C96" w:rsidRPr="00270C16" w14:paraId="58D8190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67D73A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5CA167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CBF246"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0F1A3FA0"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D078894"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250FA375"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63FE858F"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656B8C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7FBB7D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C844C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403CE2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78C2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99593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055A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6E34DE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931379D"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02F7CEB" w14:textId="77777777" w:rsidR="00002C96" w:rsidRPr="00270C16" w:rsidRDefault="00002C96" w:rsidP="00002C96">
            <w:pPr>
              <w:pStyle w:val="TAC"/>
              <w:rPr>
                <w:lang w:eastAsia="zh-CN"/>
              </w:rPr>
            </w:pPr>
            <w:r>
              <w:rPr>
                <w:color w:val="000000"/>
                <w:lang w:val="en-US" w:eastAsia="zh-CN" w:bidi="ar"/>
              </w:rPr>
              <w:t>2</w:t>
            </w:r>
          </w:p>
        </w:tc>
      </w:tr>
      <w:tr w:rsidR="00002C96" w:rsidRPr="00BC50D3" w14:paraId="4DAADD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5447987"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F73065"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087260"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7B18A4F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B7E6F20"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3C7A0A26"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30E42075"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BDFB60"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6167AB"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4D2E423"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986E476"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6F76339"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A6722C"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76F479"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8DB4C7"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5D02A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3B514E" w14:textId="77777777" w:rsidR="00002C96" w:rsidRPr="00BC50D3" w:rsidRDefault="00002C96" w:rsidP="00002C96">
            <w:pPr>
              <w:pStyle w:val="TAC"/>
              <w:rPr>
                <w:lang w:eastAsia="zh-CN"/>
              </w:rPr>
            </w:pPr>
          </w:p>
        </w:tc>
      </w:tr>
      <w:tr w:rsidR="00002C96" w:rsidRPr="00BC50D3" w14:paraId="16AF063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EF6B7C5" w14:textId="77777777" w:rsidR="00002C96" w:rsidRPr="00BC50D3"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9F4BA09"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91D152"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81FC4" w14:textId="77777777" w:rsidR="00002C96" w:rsidRPr="00BC50D3" w:rsidRDefault="00002C96" w:rsidP="00002C96">
            <w:pPr>
              <w:pStyle w:val="TAC"/>
              <w:rPr>
                <w:lang w:eastAsia="zh-CN"/>
              </w:rPr>
            </w:pPr>
            <w:r w:rsidRPr="002F3C91">
              <w:rPr>
                <w:lang w:eastAsia="zh-CN"/>
              </w:rPr>
              <w:t>See CA_</w:t>
            </w:r>
            <w:r>
              <w:rPr>
                <w:lang w:eastAsia="zh-CN"/>
              </w:rPr>
              <w:t>n48B Bandwidth Combination Set 2</w:t>
            </w:r>
            <w:r w:rsidRPr="002F3C91">
              <w:rPr>
                <w:lang w:eastAsia="zh-CN"/>
              </w:rPr>
              <w:t xml:space="preserve"> in Table 5.5A.1-1</w:t>
            </w:r>
          </w:p>
        </w:tc>
        <w:tc>
          <w:tcPr>
            <w:tcW w:w="1265" w:type="dxa"/>
            <w:tcBorders>
              <w:top w:val="nil"/>
              <w:left w:val="single" w:sz="4" w:space="0" w:color="auto"/>
              <w:bottom w:val="single" w:sz="4" w:space="0" w:color="auto"/>
              <w:right w:val="single" w:sz="4" w:space="0" w:color="auto"/>
            </w:tcBorders>
            <w:shd w:val="clear" w:color="auto" w:fill="auto"/>
          </w:tcPr>
          <w:p w14:paraId="65876809" w14:textId="77777777" w:rsidR="00002C96" w:rsidRPr="00BC50D3" w:rsidRDefault="00002C96" w:rsidP="00002C96">
            <w:pPr>
              <w:pStyle w:val="TAC"/>
              <w:rPr>
                <w:lang w:eastAsia="zh-CN"/>
              </w:rPr>
            </w:pPr>
          </w:p>
        </w:tc>
      </w:tr>
      <w:tr w:rsidR="00002C96" w:rsidRPr="00270C16" w14:paraId="61D34EE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38D9FB4" w14:textId="77777777" w:rsidR="00002C96" w:rsidRPr="00270C16" w:rsidRDefault="00002C96" w:rsidP="00002C96">
            <w:pPr>
              <w:pStyle w:val="TAC"/>
              <w:rPr>
                <w:lang w:eastAsia="zh-CN"/>
              </w:rPr>
            </w:pPr>
            <w:r w:rsidRPr="00527F81">
              <w:t>CA_n2A-n5A-n48</w:t>
            </w:r>
            <w:r>
              <w:t>(2</w:t>
            </w:r>
            <w:r w:rsidRPr="00527F81">
              <w:t>A</w:t>
            </w:r>
            <w:r>
              <w:t>)</w:t>
            </w:r>
          </w:p>
        </w:tc>
        <w:tc>
          <w:tcPr>
            <w:tcW w:w="1373" w:type="dxa"/>
            <w:tcBorders>
              <w:top w:val="nil"/>
              <w:left w:val="single" w:sz="4" w:space="0" w:color="auto"/>
              <w:bottom w:val="nil"/>
              <w:right w:val="single" w:sz="4" w:space="0" w:color="auto"/>
            </w:tcBorders>
            <w:shd w:val="clear" w:color="auto" w:fill="auto"/>
            <w:vAlign w:val="center"/>
          </w:tcPr>
          <w:p w14:paraId="7B3499AC" w14:textId="77777777" w:rsidR="00002C96" w:rsidRPr="00270C16" w:rsidRDefault="00002C96" w:rsidP="00002C96">
            <w:pPr>
              <w:pStyle w:val="TAC"/>
              <w:rPr>
                <w:lang w:eastAsia="zh-CN"/>
              </w:rPr>
            </w:pPr>
            <w:r>
              <w:rPr>
                <w:color w:val="000000"/>
                <w:lang w:val="en-US" w:eastAsia="zh-CN" w:bidi="ar"/>
              </w:rPr>
              <w:t>-</w:t>
            </w:r>
          </w:p>
        </w:tc>
        <w:tc>
          <w:tcPr>
            <w:tcW w:w="631" w:type="dxa"/>
            <w:tcBorders>
              <w:left w:val="single" w:sz="4" w:space="0" w:color="auto"/>
              <w:bottom w:val="single" w:sz="4" w:space="0" w:color="auto"/>
              <w:right w:val="single" w:sz="4" w:space="0" w:color="auto"/>
            </w:tcBorders>
            <w:vAlign w:val="center"/>
          </w:tcPr>
          <w:p w14:paraId="2BF86128"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72B4172A"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01E9AC15"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C7B64FC"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4DE2311"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415F8"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6FBC04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0C674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DE3799E"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BD8648"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5308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4B28F1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294BF7"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85402F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A01CAF0" w14:textId="77777777" w:rsidR="00002C96" w:rsidRPr="00270C16" w:rsidRDefault="00002C96" w:rsidP="00002C96">
            <w:pPr>
              <w:pStyle w:val="TAC"/>
              <w:rPr>
                <w:lang w:eastAsia="zh-CN"/>
              </w:rPr>
            </w:pPr>
            <w:r>
              <w:rPr>
                <w:color w:val="000000"/>
                <w:lang w:val="en-US" w:eastAsia="zh-CN" w:bidi="ar"/>
              </w:rPr>
              <w:t>0</w:t>
            </w:r>
          </w:p>
        </w:tc>
      </w:tr>
      <w:tr w:rsidR="00002C96" w:rsidRPr="00BC50D3" w14:paraId="347F006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286B51C"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4DEA7B3"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CD43E2A" w14:textId="77777777" w:rsidR="00002C96" w:rsidRPr="00BC50D3" w:rsidRDefault="00002C96" w:rsidP="00002C96">
            <w:pPr>
              <w:pStyle w:val="TAC"/>
              <w:rPr>
                <w:lang w:eastAsia="zh-CN"/>
              </w:rPr>
            </w:pPr>
            <w:r>
              <w:t>n5</w:t>
            </w:r>
          </w:p>
        </w:tc>
        <w:tc>
          <w:tcPr>
            <w:tcW w:w="651" w:type="dxa"/>
            <w:tcBorders>
              <w:top w:val="single" w:sz="4" w:space="0" w:color="auto"/>
              <w:left w:val="single" w:sz="4" w:space="0" w:color="auto"/>
              <w:bottom w:val="single" w:sz="4" w:space="0" w:color="auto"/>
              <w:right w:val="single" w:sz="4" w:space="0" w:color="auto"/>
            </w:tcBorders>
            <w:vAlign w:val="center"/>
          </w:tcPr>
          <w:p w14:paraId="2561D4AD" w14:textId="77777777" w:rsidR="00002C96" w:rsidRPr="00BC50D3"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3528AC1E" w14:textId="77777777" w:rsidR="00002C96" w:rsidRPr="00BC50D3"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45FC85F" w14:textId="77777777" w:rsidR="00002C96" w:rsidRPr="00BC50D3"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1996DDAC" w14:textId="77777777" w:rsidR="00002C96" w:rsidRPr="00BC50D3"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C2DE62" w14:textId="77777777" w:rsidR="00002C96" w:rsidRPr="00BC50D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DDA39B6" w14:textId="77777777" w:rsidR="00002C96" w:rsidRPr="00BC50D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7E4A202" w14:textId="77777777" w:rsidR="00002C96" w:rsidRPr="00BC50D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927E49D" w14:textId="77777777" w:rsidR="00002C96" w:rsidRPr="00BC50D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7A5C96" w14:textId="77777777" w:rsidR="00002C96" w:rsidRPr="00BC50D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33EC282" w14:textId="77777777" w:rsidR="00002C96" w:rsidRPr="00BC50D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B8AACE" w14:textId="77777777" w:rsidR="00002C96" w:rsidRPr="00BC50D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7D4F71" w14:textId="77777777" w:rsidR="00002C96" w:rsidRPr="00BC50D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E5D9225" w14:textId="77777777" w:rsidR="00002C96" w:rsidRPr="00BC50D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6BC6516" w14:textId="77777777" w:rsidR="00002C96" w:rsidRPr="00BC50D3" w:rsidRDefault="00002C96" w:rsidP="00002C96">
            <w:pPr>
              <w:pStyle w:val="TAC"/>
              <w:rPr>
                <w:lang w:eastAsia="zh-CN"/>
              </w:rPr>
            </w:pPr>
          </w:p>
        </w:tc>
      </w:tr>
      <w:tr w:rsidR="00002C96" w:rsidRPr="00BC50D3" w14:paraId="1A352E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3FD36E" w14:textId="77777777" w:rsidR="00002C96" w:rsidRPr="00BC50D3"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69ECC2C" w14:textId="77777777" w:rsidR="00002C96" w:rsidRPr="00BC50D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50B8A15" w14:textId="77777777" w:rsidR="00002C96" w:rsidRPr="00BC50D3" w:rsidRDefault="00002C96" w:rsidP="00002C96">
            <w:pPr>
              <w:pStyle w:val="TAC"/>
              <w:rPr>
                <w:lang w:eastAsia="zh-CN"/>
              </w:rPr>
            </w:pPr>
            <w:r w:rsidRPr="002F3C91">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BCEFCB" w14:textId="77777777" w:rsidR="00002C96" w:rsidRPr="00BC50D3" w:rsidRDefault="00002C96" w:rsidP="00002C96">
            <w:pPr>
              <w:pStyle w:val="TAC"/>
              <w:rPr>
                <w:lang w:eastAsia="zh-CN"/>
              </w:rPr>
            </w:pPr>
            <w:r w:rsidRPr="00491414">
              <w:rPr>
                <w:lang w:eastAsia="zh-CN"/>
              </w:rPr>
              <w:t>See CA_n48(2A)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9480002" w14:textId="77777777" w:rsidR="00002C96" w:rsidRPr="00BC50D3" w:rsidRDefault="00002C96" w:rsidP="00002C96">
            <w:pPr>
              <w:pStyle w:val="TAC"/>
              <w:rPr>
                <w:lang w:eastAsia="zh-CN"/>
              </w:rPr>
            </w:pPr>
          </w:p>
        </w:tc>
      </w:tr>
      <w:tr w:rsidR="00002C96" w:rsidRPr="00270C16" w14:paraId="089C58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48EC8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A6240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5C0CA21" w14:textId="77777777" w:rsidR="00002C96" w:rsidRPr="00270C16" w:rsidRDefault="00002C96" w:rsidP="00002C96">
            <w:pPr>
              <w:pStyle w:val="TAC"/>
              <w:rPr>
                <w:lang w:eastAsia="zh-CN"/>
              </w:rPr>
            </w:pPr>
            <w:r w:rsidRPr="002F3C91">
              <w:t>n2</w:t>
            </w:r>
          </w:p>
        </w:tc>
        <w:tc>
          <w:tcPr>
            <w:tcW w:w="651" w:type="dxa"/>
            <w:tcBorders>
              <w:top w:val="single" w:sz="4" w:space="0" w:color="auto"/>
              <w:left w:val="single" w:sz="4" w:space="0" w:color="auto"/>
              <w:bottom w:val="single" w:sz="4" w:space="0" w:color="auto"/>
              <w:right w:val="single" w:sz="4" w:space="0" w:color="auto"/>
            </w:tcBorders>
            <w:vAlign w:val="center"/>
          </w:tcPr>
          <w:p w14:paraId="6017268F" w14:textId="77777777" w:rsidR="00002C96" w:rsidRPr="00270C16" w:rsidRDefault="00002C96" w:rsidP="00002C96">
            <w:pPr>
              <w:pStyle w:val="TAC"/>
              <w:rPr>
                <w:lang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732F1C3B" w14:textId="77777777" w:rsidR="00002C96" w:rsidRPr="00270C16" w:rsidRDefault="00002C96" w:rsidP="00002C96">
            <w:pPr>
              <w:pStyle w:val="TAC"/>
              <w:rPr>
                <w:lang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715AECEE" w14:textId="77777777" w:rsidR="00002C96" w:rsidRPr="00270C16" w:rsidRDefault="00002C96" w:rsidP="00002C96">
            <w:pPr>
              <w:pStyle w:val="TAC"/>
              <w:rPr>
                <w:lang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405D12" w14:textId="77777777" w:rsidR="00002C96" w:rsidRPr="00270C16" w:rsidRDefault="00002C96" w:rsidP="00002C96">
            <w:pPr>
              <w:pStyle w:val="TAC"/>
              <w:rPr>
                <w:lang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83F6A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3D498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DE05CD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57267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6B3BBB"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DF5DF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925595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8E18C2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FCA0EA2"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5A01041" w14:textId="77777777" w:rsidR="00002C96" w:rsidRPr="00270C16" w:rsidRDefault="00002C96" w:rsidP="00002C96">
            <w:pPr>
              <w:pStyle w:val="TAC"/>
              <w:rPr>
                <w:lang w:eastAsia="zh-CN"/>
              </w:rPr>
            </w:pPr>
            <w:r>
              <w:rPr>
                <w:color w:val="000000"/>
                <w:lang w:val="en-US" w:eastAsia="zh-CN" w:bidi="ar"/>
              </w:rPr>
              <w:t>1</w:t>
            </w:r>
          </w:p>
        </w:tc>
      </w:tr>
      <w:tr w:rsidR="00002C96" w:rsidRPr="00BC50D3" w14:paraId="7878A1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0F4F8EF"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00FEDD0B"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C7297FB"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3D5FBC"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5</w:t>
            </w:r>
          </w:p>
        </w:tc>
        <w:tc>
          <w:tcPr>
            <w:tcW w:w="681" w:type="dxa"/>
            <w:tcBorders>
              <w:top w:val="single" w:sz="4" w:space="0" w:color="auto"/>
              <w:left w:val="single" w:sz="4" w:space="0" w:color="auto"/>
              <w:bottom w:val="single" w:sz="4" w:space="0" w:color="auto"/>
              <w:right w:val="single" w:sz="4" w:space="0" w:color="auto"/>
            </w:tcBorders>
            <w:vAlign w:val="center"/>
          </w:tcPr>
          <w:p w14:paraId="448E95A6"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10</w:t>
            </w:r>
          </w:p>
        </w:tc>
        <w:tc>
          <w:tcPr>
            <w:tcW w:w="602" w:type="dxa"/>
            <w:tcBorders>
              <w:top w:val="single" w:sz="4" w:space="0" w:color="auto"/>
              <w:left w:val="single" w:sz="4" w:space="0" w:color="auto"/>
              <w:bottom w:val="single" w:sz="4" w:space="0" w:color="auto"/>
              <w:right w:val="single" w:sz="4" w:space="0" w:color="auto"/>
            </w:tcBorders>
            <w:vAlign w:val="center"/>
          </w:tcPr>
          <w:p w14:paraId="2D0FDFCA"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15</w:t>
            </w:r>
          </w:p>
        </w:tc>
        <w:tc>
          <w:tcPr>
            <w:tcW w:w="687" w:type="dxa"/>
            <w:tcBorders>
              <w:top w:val="single" w:sz="4" w:space="0" w:color="auto"/>
              <w:left w:val="single" w:sz="4" w:space="0" w:color="auto"/>
              <w:bottom w:val="single" w:sz="4" w:space="0" w:color="auto"/>
              <w:right w:val="single" w:sz="4" w:space="0" w:color="auto"/>
            </w:tcBorders>
            <w:vAlign w:val="center"/>
          </w:tcPr>
          <w:p w14:paraId="55092418" w14:textId="77777777" w:rsidR="00002C96" w:rsidRPr="00BC50D3" w:rsidRDefault="00002C96" w:rsidP="00002C96">
            <w:pPr>
              <w:keepNext/>
              <w:keepLines/>
              <w:spacing w:after="0"/>
              <w:jc w:val="center"/>
              <w:rPr>
                <w:rFonts w:ascii="Arial" w:hAnsi="Arial"/>
                <w:sz w:val="18"/>
                <w:lang w:eastAsia="zh-CN"/>
              </w:rPr>
            </w:pPr>
            <w:r>
              <w:rPr>
                <w:rFonts w:ascii="Arial" w:hAnsi="Arial" w:cs="Arial"/>
                <w:sz w:val="16"/>
                <w:szCs w:val="16"/>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BA9325" w14:textId="77777777" w:rsidR="00002C96" w:rsidRPr="00BC50D3"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ABD7E5" w14:textId="77777777" w:rsidR="00002C96" w:rsidRPr="00BC50D3"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8643C8" w14:textId="77777777" w:rsidR="00002C96" w:rsidRPr="00BC50D3"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E33676" w14:textId="77777777" w:rsidR="00002C96" w:rsidRPr="00BC50D3"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9AD0870" w14:textId="77777777" w:rsidR="00002C96" w:rsidRPr="00BC50D3"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2973AD" w14:textId="77777777" w:rsidR="00002C96" w:rsidRPr="00BC50D3"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7477629" w14:textId="77777777" w:rsidR="00002C96" w:rsidRPr="00BC50D3"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B8CD338" w14:textId="77777777" w:rsidR="00002C96" w:rsidRPr="00BC50D3"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48FDA64" w14:textId="77777777" w:rsidR="00002C96" w:rsidRPr="00BC50D3"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4DBA205E" w14:textId="77777777" w:rsidR="00002C96" w:rsidRPr="00BC50D3" w:rsidRDefault="00002C96" w:rsidP="00002C96">
            <w:pPr>
              <w:keepNext/>
              <w:keepLines/>
              <w:spacing w:after="0"/>
              <w:jc w:val="center"/>
              <w:rPr>
                <w:rFonts w:ascii="Arial" w:hAnsi="Arial"/>
                <w:sz w:val="18"/>
                <w:lang w:eastAsia="zh-CN"/>
              </w:rPr>
            </w:pPr>
          </w:p>
        </w:tc>
      </w:tr>
      <w:tr w:rsidR="00002C96" w:rsidRPr="00BC50D3" w14:paraId="2FFA2EC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6DF1010" w14:textId="77777777" w:rsidR="00002C96" w:rsidRPr="00BC50D3"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7801DD" w14:textId="77777777" w:rsidR="00002C96" w:rsidRPr="00BC50D3"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4EC6322" w14:textId="77777777" w:rsidR="00002C96" w:rsidRPr="00BC50D3" w:rsidRDefault="00002C96" w:rsidP="00002C96">
            <w:pPr>
              <w:keepNext/>
              <w:keepLines/>
              <w:spacing w:after="0"/>
              <w:jc w:val="center"/>
              <w:rPr>
                <w:rFonts w:ascii="Arial" w:hAnsi="Arial"/>
                <w:sz w:val="18"/>
                <w:lang w:eastAsia="zh-CN"/>
              </w:rPr>
            </w:pPr>
            <w:r w:rsidRPr="002F3C91">
              <w:rPr>
                <w:rFonts w:ascii="Arial" w:hAnsi="Arial" w:cs="Arial"/>
                <w:sz w:val="16"/>
                <w:szCs w:val="16"/>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A40644" w14:textId="77777777" w:rsidR="00002C96" w:rsidRPr="00BC50D3" w:rsidRDefault="00002C96" w:rsidP="00002C96">
            <w:pPr>
              <w:keepNext/>
              <w:keepLines/>
              <w:spacing w:after="0"/>
              <w:jc w:val="center"/>
              <w:rPr>
                <w:rFonts w:ascii="Arial" w:hAnsi="Arial"/>
                <w:sz w:val="18"/>
                <w:lang w:eastAsia="zh-CN"/>
              </w:rPr>
            </w:pPr>
            <w:r w:rsidRPr="00491414">
              <w:rPr>
                <w:rFonts w:ascii="Arial" w:hAnsi="Arial" w:cs="Arial"/>
                <w:sz w:val="16"/>
                <w:szCs w:val="16"/>
                <w:lang w:eastAsia="zh-CN"/>
              </w:rPr>
              <w:t>See CA_n48(2A)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E911C5E" w14:textId="77777777" w:rsidR="00002C96" w:rsidRPr="00BC50D3" w:rsidRDefault="00002C96" w:rsidP="00002C96">
            <w:pPr>
              <w:keepNext/>
              <w:keepLines/>
              <w:spacing w:after="0"/>
              <w:jc w:val="center"/>
              <w:rPr>
                <w:rFonts w:ascii="Arial" w:hAnsi="Arial"/>
                <w:sz w:val="18"/>
                <w:lang w:eastAsia="zh-CN"/>
              </w:rPr>
            </w:pPr>
          </w:p>
        </w:tc>
      </w:tr>
      <w:tr w:rsidR="00002C96" w:rsidRPr="00270C16" w14:paraId="62FE25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BE20A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9AB2214" w14:textId="77777777" w:rsidR="00002C96" w:rsidRDefault="00002C96" w:rsidP="00002C96">
            <w:pPr>
              <w:pStyle w:val="TAC"/>
            </w:pPr>
            <w:r>
              <w:t>CA_n2A-n5A</w:t>
            </w:r>
          </w:p>
          <w:p w14:paraId="5547126F" w14:textId="77777777" w:rsidR="00002C96" w:rsidRDefault="00002C96" w:rsidP="00002C96">
            <w:pPr>
              <w:pStyle w:val="TAC"/>
            </w:pPr>
            <w:r>
              <w:t>CA_n2A-</w:t>
            </w:r>
            <w:r>
              <w:rPr>
                <w:rFonts w:hint="eastAsia"/>
                <w:lang w:eastAsia="zh-CN"/>
              </w:rPr>
              <w:t>n30</w:t>
            </w:r>
            <w:r>
              <w:t>A</w:t>
            </w:r>
          </w:p>
          <w:p w14:paraId="229B1CDE" w14:textId="77777777" w:rsidR="00002C96" w:rsidRPr="00270C16" w:rsidRDefault="00002C96" w:rsidP="00002C96">
            <w:pPr>
              <w:pStyle w:val="TAC"/>
              <w:rPr>
                <w:lang w:eastAsia="zh-CN"/>
              </w:rPr>
            </w:pPr>
            <w:r>
              <w:t>CA_n5A-</w:t>
            </w:r>
            <w:r>
              <w:rPr>
                <w:rFonts w:hint="eastAsia"/>
                <w:lang w:eastAsia="zh-CN"/>
              </w:rPr>
              <w:t>n30</w:t>
            </w:r>
            <w:r>
              <w:t>A</w:t>
            </w:r>
          </w:p>
        </w:tc>
        <w:tc>
          <w:tcPr>
            <w:tcW w:w="631" w:type="dxa"/>
            <w:tcBorders>
              <w:left w:val="single" w:sz="4" w:space="0" w:color="auto"/>
              <w:bottom w:val="single" w:sz="4" w:space="0" w:color="auto"/>
              <w:right w:val="single" w:sz="4" w:space="0" w:color="auto"/>
            </w:tcBorders>
            <w:vAlign w:val="center"/>
          </w:tcPr>
          <w:p w14:paraId="33AF43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65C6BA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See CA_n2(2A) Bandwidth Combination Set 0 in Table 5.5A.2-1</w:t>
            </w:r>
          </w:p>
        </w:tc>
        <w:tc>
          <w:tcPr>
            <w:tcW w:w="1265" w:type="dxa"/>
            <w:vMerge w:val="restart"/>
            <w:tcBorders>
              <w:top w:val="nil"/>
              <w:left w:val="single" w:sz="4" w:space="0" w:color="auto"/>
              <w:right w:val="single" w:sz="4" w:space="0" w:color="auto"/>
            </w:tcBorders>
            <w:shd w:val="clear" w:color="auto" w:fill="auto"/>
          </w:tcPr>
          <w:p w14:paraId="13F617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7D2D32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AFCB28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5B5A312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E1C50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0F4B11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EE4B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C908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6834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B4F7DC"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5195AFA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6816A51"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DD8A9E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FABBC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D03090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7F1B4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F4742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26CB8"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CD1CDD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D05264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DFC3AEB"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top w:val="single" w:sz="4" w:space="0" w:color="auto"/>
              <w:left w:val="single" w:sz="4" w:space="0" w:color="auto"/>
              <w:bottom w:val="nil"/>
              <w:right w:val="single" w:sz="4" w:space="0" w:color="auto"/>
            </w:tcBorders>
            <w:shd w:val="clear" w:color="auto" w:fill="auto"/>
            <w:vAlign w:val="center"/>
          </w:tcPr>
          <w:p w14:paraId="406D0D7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AB05C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n30</w:t>
            </w:r>
          </w:p>
        </w:tc>
        <w:tc>
          <w:tcPr>
            <w:tcW w:w="651" w:type="dxa"/>
            <w:tcBorders>
              <w:top w:val="single" w:sz="4" w:space="0" w:color="auto"/>
              <w:left w:val="single" w:sz="4" w:space="0" w:color="auto"/>
              <w:bottom w:val="single" w:sz="4" w:space="0" w:color="auto"/>
              <w:right w:val="single" w:sz="4" w:space="0" w:color="auto"/>
            </w:tcBorders>
          </w:tcPr>
          <w:p w14:paraId="660A1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E040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4CEC7"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91D6B21"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8A3ABB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9FFD72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ED2804"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324F42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BB82A33"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337EE2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B7F8F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3D6779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B7AD43"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27E941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9913F8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996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single" w:sz="4" w:space="0" w:color="auto"/>
              <w:left w:val="single" w:sz="4" w:space="0" w:color="auto"/>
              <w:bottom w:val="nil"/>
              <w:right w:val="single" w:sz="4" w:space="0" w:color="auto"/>
            </w:tcBorders>
            <w:shd w:val="clear" w:color="auto" w:fill="auto"/>
            <w:vAlign w:val="center"/>
          </w:tcPr>
          <w:p w14:paraId="1C06EE34" w14:textId="77777777" w:rsidR="00002C96" w:rsidRDefault="00002C96" w:rsidP="00002C96">
            <w:pPr>
              <w:pStyle w:val="TAC"/>
            </w:pPr>
            <w:r>
              <w:t>CA_n2A-n5A</w:t>
            </w:r>
          </w:p>
          <w:p w14:paraId="50ECF0B2" w14:textId="77777777" w:rsidR="00002C96" w:rsidRDefault="00002C96" w:rsidP="00002C96">
            <w:pPr>
              <w:pStyle w:val="TAC"/>
            </w:pPr>
            <w:r>
              <w:t>CA_n2A-n66A</w:t>
            </w:r>
          </w:p>
          <w:p w14:paraId="2CDAB229"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CF18C0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399617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E10685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80699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7607D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C921E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25C77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A61536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2CA75E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1A220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198D4E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2C0107"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63026F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54694A"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1580A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B3949B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3F50BE"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nil"/>
              <w:right w:val="single" w:sz="4" w:space="0" w:color="auto"/>
            </w:tcBorders>
            <w:shd w:val="clear" w:color="auto" w:fill="auto"/>
            <w:vAlign w:val="center"/>
          </w:tcPr>
          <w:p w14:paraId="3C099165"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61B99A5"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7BE2337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FDE5FD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10F605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EFF45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7EC9A4"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180A5174"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E37D7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85061FE"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CC367A"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B529AB3"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B05773B"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BBBE0B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A95F0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39AF0AAC"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389557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CECF0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top w:val="nil"/>
              <w:left w:val="single" w:sz="4" w:space="0" w:color="auto"/>
              <w:bottom w:val="single" w:sz="4" w:space="0" w:color="auto"/>
              <w:right w:val="single" w:sz="4" w:space="0" w:color="auto"/>
            </w:tcBorders>
            <w:shd w:val="clear" w:color="auto" w:fill="auto"/>
            <w:vAlign w:val="center"/>
          </w:tcPr>
          <w:p w14:paraId="2BE8DA3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1F08634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1FD622F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5092F9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7341A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CAA1A9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B60A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948F23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0FD40"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5804ED9"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5DC96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705385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E4EF7A3"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267EEB21"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E0F0C54"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258ED5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61D7C1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45A0F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bottom w:val="single" w:sz="4" w:space="0" w:color="auto"/>
              <w:right w:val="single" w:sz="4" w:space="0" w:color="auto"/>
            </w:tcBorders>
            <w:shd w:val="clear" w:color="auto" w:fill="auto"/>
            <w:vAlign w:val="center"/>
          </w:tcPr>
          <w:p w14:paraId="1E01947D" w14:textId="77777777" w:rsidR="00002C96" w:rsidRDefault="00002C96" w:rsidP="00002C96">
            <w:pPr>
              <w:pStyle w:val="TAC"/>
            </w:pPr>
            <w:r>
              <w:t>CA_n2A-n5A</w:t>
            </w:r>
          </w:p>
          <w:p w14:paraId="3DAA3C8D" w14:textId="77777777" w:rsidR="00002C96" w:rsidRDefault="00002C96" w:rsidP="00002C96">
            <w:pPr>
              <w:pStyle w:val="TAC"/>
            </w:pPr>
            <w:r>
              <w:t>CA_n2A-n66A</w:t>
            </w:r>
          </w:p>
          <w:p w14:paraId="46E1CF74"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FE074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tcPr>
          <w:p w14:paraId="40CEFC31"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FADB59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30EF9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42E4456"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E008A1C"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45BF191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4F32FED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2677CBB"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29111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D815C4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BDB6C1"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18F555"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88BB62"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8981F4"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94B684D"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CED12CA"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F6876E"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15B65BB5"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E8F2F1"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6BCC643"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787DA14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929BF8"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3765928"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6E4701C2"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651" w:type="dxa"/>
            <w:tcBorders>
              <w:top w:val="single" w:sz="4" w:space="0" w:color="auto"/>
              <w:left w:val="single" w:sz="4" w:space="0" w:color="auto"/>
              <w:bottom w:val="single" w:sz="4" w:space="0" w:color="auto"/>
              <w:right w:val="single" w:sz="4" w:space="0" w:color="auto"/>
            </w:tcBorders>
          </w:tcPr>
          <w:p w14:paraId="351B7274"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02931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D2007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67F1A6"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AE5E3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1761805C"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286001F" w14:textId="77777777" w:rsidR="00002C96" w:rsidRPr="00270C16" w:rsidRDefault="00002C96" w:rsidP="00002C96">
            <w:pPr>
              <w:keepNext/>
              <w:keepLines/>
              <w:spacing w:after="0"/>
              <w:jc w:val="center"/>
              <w:rPr>
                <w:rFonts w:ascii="Arial" w:hAnsi="Arial"/>
                <w:sz w:val="18"/>
                <w:lang w:val="sv-SE" w:eastAsia="zh-CN"/>
              </w:rPr>
            </w:pPr>
            <w:r w:rsidRPr="00270C16">
              <w:rPr>
                <w:rFonts w:ascii="Arial" w:eastAsia="Yu Mincho"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9BF6FAB"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2BB4C3"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7C254D0"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3C7D56"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CA1494C"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285C885"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bottom w:val="single" w:sz="4" w:space="0" w:color="auto"/>
              <w:right w:val="single" w:sz="4" w:space="0" w:color="auto"/>
            </w:tcBorders>
            <w:shd w:val="clear" w:color="auto" w:fill="auto"/>
          </w:tcPr>
          <w:p w14:paraId="516A5CF9"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094F9AD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A240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1988788D" w14:textId="77777777" w:rsidR="00002C96" w:rsidRDefault="00002C96" w:rsidP="00002C96">
            <w:pPr>
              <w:pStyle w:val="TAC"/>
            </w:pPr>
            <w:r>
              <w:t>CA_n2A-n5A</w:t>
            </w:r>
          </w:p>
          <w:p w14:paraId="238578C4" w14:textId="77777777" w:rsidR="00002C96" w:rsidRDefault="00002C96" w:rsidP="00002C96">
            <w:pPr>
              <w:pStyle w:val="TAC"/>
            </w:pPr>
            <w:r>
              <w:t>CA_n2A-n66A</w:t>
            </w:r>
          </w:p>
          <w:p w14:paraId="5276ABE0" w14:textId="77777777" w:rsidR="00002C96" w:rsidRPr="00270C16" w:rsidRDefault="00002C96" w:rsidP="00002C96">
            <w:pPr>
              <w:pStyle w:val="TAC"/>
              <w:rPr>
                <w:lang w:eastAsia="zh-CN"/>
              </w:rPr>
            </w:pPr>
            <w:r>
              <w:t>CA_n5A</w:t>
            </w:r>
          </w:p>
        </w:tc>
        <w:tc>
          <w:tcPr>
            <w:tcW w:w="631" w:type="dxa"/>
            <w:tcBorders>
              <w:left w:val="single" w:sz="4" w:space="0" w:color="auto"/>
              <w:bottom w:val="single" w:sz="4" w:space="0" w:color="auto"/>
              <w:right w:val="single" w:sz="4" w:space="0" w:color="auto"/>
            </w:tcBorders>
            <w:vAlign w:val="center"/>
          </w:tcPr>
          <w:p w14:paraId="2DACA4D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533BA3B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0584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AF1E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7EE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9C915B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252AE73"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B489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1DC33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D8064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D769D9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A87F5E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7CF28A0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A5C4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15701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DE19EC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DF3679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right w:val="single" w:sz="4" w:space="0" w:color="auto"/>
            </w:tcBorders>
            <w:shd w:val="clear" w:color="auto" w:fill="auto"/>
            <w:vAlign w:val="center"/>
          </w:tcPr>
          <w:p w14:paraId="0DD91A7E"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CDA0E11"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n5</w:t>
            </w:r>
          </w:p>
        </w:tc>
        <w:tc>
          <w:tcPr>
            <w:tcW w:w="651" w:type="dxa"/>
            <w:tcBorders>
              <w:top w:val="single" w:sz="4" w:space="0" w:color="auto"/>
              <w:left w:val="single" w:sz="4" w:space="0" w:color="auto"/>
              <w:bottom w:val="single" w:sz="4" w:space="0" w:color="auto"/>
              <w:right w:val="single" w:sz="4" w:space="0" w:color="auto"/>
            </w:tcBorders>
          </w:tcPr>
          <w:p w14:paraId="345A882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26222D"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F9E24E"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6B8888"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6173BD" w14:textId="77777777" w:rsidR="00002C96" w:rsidRPr="00270C1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67A20B8D" w14:textId="77777777" w:rsidR="00002C96" w:rsidRPr="00270C1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EA1FDA8" w14:textId="77777777" w:rsidR="00002C96" w:rsidRPr="00270C1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8D0347" w14:textId="77777777" w:rsidR="00002C96" w:rsidRPr="00270C1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C38E30" w14:textId="77777777" w:rsidR="00002C96" w:rsidRPr="00270C1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6432A7A5" w14:textId="77777777" w:rsidR="00002C96" w:rsidRPr="00270C1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56477A" w14:textId="77777777" w:rsidR="00002C96" w:rsidRPr="00270C1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700C154" w14:textId="77777777" w:rsidR="00002C96" w:rsidRPr="00270C1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057B39" w14:textId="77777777" w:rsidR="00002C96" w:rsidRPr="00270C16" w:rsidRDefault="00002C96" w:rsidP="00002C96">
            <w:pPr>
              <w:keepNext/>
              <w:keepLines/>
              <w:spacing w:after="0"/>
              <w:jc w:val="center"/>
              <w:rPr>
                <w:rFonts w:ascii="Arial" w:hAnsi="Arial"/>
                <w:sz w:val="18"/>
                <w:lang w:val="sv-SE" w:eastAsia="zh-CN"/>
              </w:rPr>
            </w:pPr>
          </w:p>
        </w:tc>
        <w:tc>
          <w:tcPr>
            <w:tcW w:w="1265" w:type="dxa"/>
            <w:vMerge/>
            <w:tcBorders>
              <w:left w:val="single" w:sz="4" w:space="0" w:color="auto"/>
              <w:right w:val="single" w:sz="4" w:space="0" w:color="auto"/>
            </w:tcBorders>
            <w:shd w:val="clear" w:color="auto" w:fill="auto"/>
          </w:tcPr>
          <w:p w14:paraId="74550D06"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24A651D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3954562" w14:textId="77777777" w:rsidR="00002C96" w:rsidRPr="00270C16" w:rsidRDefault="00002C96" w:rsidP="00002C96">
            <w:pPr>
              <w:keepNext/>
              <w:keepLines/>
              <w:spacing w:after="0"/>
              <w:jc w:val="center"/>
              <w:rPr>
                <w:rFonts w:ascii="Arial" w:hAnsi="Arial"/>
                <w:sz w:val="18"/>
                <w:lang w:val="sv-SE"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0939BA4" w14:textId="77777777" w:rsidR="00002C96" w:rsidRPr="00270C1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vAlign w:val="center"/>
          </w:tcPr>
          <w:p w14:paraId="59C6B0A7"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673DAD9" w14:textId="77777777" w:rsidR="00002C96" w:rsidRPr="00270C16" w:rsidRDefault="00002C96" w:rsidP="00002C96">
            <w:pPr>
              <w:keepNext/>
              <w:keepLines/>
              <w:spacing w:after="0"/>
              <w:jc w:val="center"/>
              <w:rPr>
                <w:rFonts w:ascii="Arial" w:hAnsi="Arial"/>
                <w:sz w:val="18"/>
                <w:lang w:val="sv-SE"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159F8B0E" w14:textId="77777777" w:rsidR="00002C96" w:rsidRPr="00270C16" w:rsidRDefault="00002C96" w:rsidP="00002C96">
            <w:pPr>
              <w:keepNext/>
              <w:keepLines/>
              <w:spacing w:after="0"/>
              <w:jc w:val="center"/>
              <w:rPr>
                <w:rFonts w:ascii="Arial" w:hAnsi="Arial"/>
                <w:sz w:val="18"/>
                <w:lang w:val="sv-SE" w:eastAsia="zh-CN"/>
              </w:rPr>
            </w:pPr>
          </w:p>
        </w:tc>
      </w:tr>
      <w:tr w:rsidR="00002C96" w:rsidRPr="00270C16" w14:paraId="113F518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B9F1A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1B9EFC1" w14:textId="77777777" w:rsidR="00002C96" w:rsidRDefault="00002C96" w:rsidP="00002C96">
            <w:pPr>
              <w:pStyle w:val="TAC"/>
            </w:pPr>
            <w:r>
              <w:t>CA_n2A-n5A</w:t>
            </w:r>
          </w:p>
          <w:p w14:paraId="152F8673" w14:textId="77777777" w:rsidR="00002C96" w:rsidRPr="00270C16" w:rsidRDefault="00002C96" w:rsidP="00002C96">
            <w:pPr>
              <w:pStyle w:val="TAC"/>
              <w:rPr>
                <w:lang w:eastAsia="zh-CN"/>
              </w:rPr>
            </w:pPr>
            <w:r>
              <w:t>CA_n2A-n77A CA_n5A-n77A</w:t>
            </w:r>
          </w:p>
        </w:tc>
        <w:tc>
          <w:tcPr>
            <w:tcW w:w="631" w:type="dxa"/>
            <w:tcBorders>
              <w:left w:val="single" w:sz="4" w:space="0" w:color="auto"/>
              <w:bottom w:val="single" w:sz="4" w:space="0" w:color="auto"/>
              <w:right w:val="single" w:sz="4" w:space="0" w:color="auto"/>
            </w:tcBorders>
            <w:vAlign w:val="center"/>
          </w:tcPr>
          <w:p w14:paraId="5B459A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3B9D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21476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0A8DC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D310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F7DD1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68EB2D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13FDD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2A236E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2C466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34943F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CC221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4E9A1D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095C99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406F84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604FCF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5268CD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72F6F3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EECA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1E8DE0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D9B2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3F8F5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0DE2E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A897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5CD317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293EB57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65C4434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355541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22C07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4D2422B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7E53F4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75E0A3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45F1BDA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30634DC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868848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CB0831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AA0BEB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3C29F99"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C716DD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90F42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F45F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F9F2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D73D5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559B7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DE1BB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F59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2B59C8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2C429DA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2A76C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FC6F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E5650B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4E3C0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ABA83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060B5B9" w14:textId="77777777" w:rsidR="00002C96" w:rsidRDefault="00002C96" w:rsidP="00002C96">
            <w:pPr>
              <w:pStyle w:val="TAC"/>
            </w:pPr>
            <w:r>
              <w:t>CA_n2A-n12A</w:t>
            </w:r>
          </w:p>
          <w:p w14:paraId="69284429" w14:textId="77777777" w:rsidR="00002C96" w:rsidRDefault="00002C96" w:rsidP="00002C96">
            <w:pPr>
              <w:pStyle w:val="TAC"/>
            </w:pPr>
            <w:r>
              <w:t>CA_n2A-n77A</w:t>
            </w:r>
          </w:p>
          <w:p w14:paraId="48CBBD73" w14:textId="77777777" w:rsidR="00002C96" w:rsidRPr="00270C16" w:rsidRDefault="00002C96" w:rsidP="00002C96">
            <w:pPr>
              <w:pStyle w:val="TAC"/>
              <w:rPr>
                <w:lang w:eastAsia="zh-CN"/>
              </w:rPr>
            </w:pPr>
            <w:r>
              <w:t>CA_n12A-n77A</w:t>
            </w:r>
          </w:p>
        </w:tc>
        <w:tc>
          <w:tcPr>
            <w:tcW w:w="631" w:type="dxa"/>
            <w:tcBorders>
              <w:left w:val="single" w:sz="4" w:space="0" w:color="auto"/>
              <w:bottom w:val="single" w:sz="4" w:space="0" w:color="auto"/>
              <w:right w:val="single" w:sz="4" w:space="0" w:color="auto"/>
            </w:tcBorders>
            <w:vAlign w:val="center"/>
          </w:tcPr>
          <w:p w14:paraId="4B2FB57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0051D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E5F66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E32BF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219EB1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5B79D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5EDDD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117167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46A37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749F0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A9454C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6785F0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187B4D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4D4B242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val="restart"/>
            <w:tcBorders>
              <w:top w:val="nil"/>
              <w:left w:val="single" w:sz="4" w:space="0" w:color="auto"/>
              <w:right w:val="single" w:sz="4" w:space="0" w:color="auto"/>
            </w:tcBorders>
            <w:shd w:val="clear" w:color="auto" w:fill="auto"/>
          </w:tcPr>
          <w:p w14:paraId="56B626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41596C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335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33E692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C544E4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94B456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7B2F4F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6D3C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BA4C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2581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61" w:type="dxa"/>
            <w:tcBorders>
              <w:top w:val="single" w:sz="4" w:space="0" w:color="auto"/>
              <w:left w:val="single" w:sz="4" w:space="0" w:color="auto"/>
              <w:bottom w:val="single" w:sz="4" w:space="0" w:color="auto"/>
              <w:right w:val="single" w:sz="4" w:space="0" w:color="auto"/>
            </w:tcBorders>
            <w:vAlign w:val="center"/>
          </w:tcPr>
          <w:p w14:paraId="4BE9C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32" w:type="dxa"/>
            <w:tcBorders>
              <w:top w:val="single" w:sz="4" w:space="0" w:color="auto"/>
              <w:left w:val="single" w:sz="4" w:space="0" w:color="auto"/>
              <w:bottom w:val="single" w:sz="4" w:space="0" w:color="auto"/>
              <w:right w:val="single" w:sz="4" w:space="0" w:color="auto"/>
            </w:tcBorders>
            <w:vAlign w:val="center"/>
          </w:tcPr>
          <w:p w14:paraId="637FADE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9" w:type="dxa"/>
            <w:tcBorders>
              <w:top w:val="single" w:sz="4" w:space="0" w:color="auto"/>
              <w:left w:val="single" w:sz="4" w:space="0" w:color="auto"/>
              <w:bottom w:val="single" w:sz="4" w:space="0" w:color="auto"/>
              <w:right w:val="single" w:sz="4" w:space="0" w:color="auto"/>
            </w:tcBorders>
            <w:vAlign w:val="center"/>
          </w:tcPr>
          <w:p w14:paraId="343F77A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88" w:type="dxa"/>
            <w:tcBorders>
              <w:top w:val="single" w:sz="4" w:space="0" w:color="auto"/>
              <w:left w:val="single" w:sz="4" w:space="0" w:color="auto"/>
              <w:bottom w:val="single" w:sz="4" w:space="0" w:color="auto"/>
              <w:right w:val="single" w:sz="4" w:space="0" w:color="auto"/>
            </w:tcBorders>
            <w:vAlign w:val="center"/>
          </w:tcPr>
          <w:p w14:paraId="01DDD1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25" w:type="dxa"/>
            <w:tcBorders>
              <w:top w:val="single" w:sz="4" w:space="0" w:color="auto"/>
              <w:left w:val="single" w:sz="4" w:space="0" w:color="auto"/>
              <w:bottom w:val="single" w:sz="4" w:space="0" w:color="auto"/>
              <w:right w:val="single" w:sz="4" w:space="0" w:color="auto"/>
            </w:tcBorders>
            <w:vAlign w:val="center"/>
          </w:tcPr>
          <w:p w14:paraId="35A8DC7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597" w:type="dxa"/>
            <w:tcBorders>
              <w:top w:val="single" w:sz="4" w:space="0" w:color="auto"/>
              <w:left w:val="single" w:sz="4" w:space="0" w:color="auto"/>
              <w:bottom w:val="single" w:sz="4" w:space="0" w:color="auto"/>
              <w:right w:val="single" w:sz="4" w:space="0" w:color="auto"/>
            </w:tcBorders>
            <w:vAlign w:val="center"/>
          </w:tcPr>
          <w:p w14:paraId="2A1DF8A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600" w:type="dxa"/>
            <w:tcBorders>
              <w:top w:val="single" w:sz="4" w:space="0" w:color="auto"/>
              <w:left w:val="single" w:sz="4" w:space="0" w:color="auto"/>
              <w:bottom w:val="single" w:sz="4" w:space="0" w:color="auto"/>
              <w:right w:val="single" w:sz="4" w:space="0" w:color="auto"/>
            </w:tcBorders>
            <w:vAlign w:val="center"/>
          </w:tcPr>
          <w:p w14:paraId="5AD80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751" w:type="dxa"/>
            <w:tcBorders>
              <w:top w:val="single" w:sz="4" w:space="0" w:color="auto"/>
              <w:left w:val="single" w:sz="4" w:space="0" w:color="auto"/>
              <w:bottom w:val="single" w:sz="4" w:space="0" w:color="auto"/>
              <w:right w:val="single" w:sz="4" w:space="0" w:color="auto"/>
            </w:tcBorders>
            <w:vAlign w:val="center"/>
          </w:tcPr>
          <w:p w14:paraId="2BE84D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 </w:t>
            </w:r>
          </w:p>
        </w:tc>
        <w:tc>
          <w:tcPr>
            <w:tcW w:w="1265" w:type="dxa"/>
            <w:vMerge/>
            <w:tcBorders>
              <w:left w:val="single" w:sz="4" w:space="0" w:color="auto"/>
              <w:right w:val="single" w:sz="4" w:space="0" w:color="auto"/>
            </w:tcBorders>
            <w:shd w:val="clear" w:color="auto" w:fill="auto"/>
          </w:tcPr>
          <w:p w14:paraId="09EC17C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26BCEB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EAA65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A0FBA6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86F720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75C07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E64A9B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CF6BD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6987F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19340D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92C48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2EA58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35F3E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7DE00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AC8E9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BD8A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6A7554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227C8E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B540C62" w14:textId="77777777" w:rsidR="00002C96" w:rsidRPr="00270C16" w:rsidRDefault="00002C96" w:rsidP="00002C96">
            <w:pPr>
              <w:keepNext/>
              <w:keepLines/>
              <w:spacing w:after="0"/>
              <w:jc w:val="center"/>
              <w:rPr>
                <w:rFonts w:ascii="Arial" w:hAnsi="Arial"/>
                <w:sz w:val="18"/>
                <w:lang w:eastAsia="zh-CN"/>
              </w:rPr>
            </w:pPr>
          </w:p>
        </w:tc>
      </w:tr>
      <w:tr w:rsidR="00002C96" w:rsidRPr="00C0048D" w14:paraId="26CB21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CE6F8E9" w14:textId="77777777" w:rsidR="00002C96" w:rsidRPr="00270C16" w:rsidRDefault="00002C96" w:rsidP="00002C96">
            <w:pPr>
              <w:pStyle w:val="TAC"/>
              <w:rPr>
                <w:lang w:eastAsia="zh-CN"/>
              </w:rPr>
            </w:pPr>
            <w:r w:rsidRPr="00D573F7">
              <w:rPr>
                <w:rFonts w:eastAsiaTheme="minorEastAsia"/>
                <w:lang w:eastAsia="zh-CN"/>
              </w:rPr>
              <w:t>CA_n2A-n14A-n30A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E7CAB9"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E59115E"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49FC2E25"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6A8329F7" w14:textId="77777777" w:rsidR="00002C96" w:rsidRPr="00270C16" w:rsidRDefault="00002C96" w:rsidP="00002C96">
            <w:pPr>
              <w:pStyle w:val="TAC"/>
              <w:rPr>
                <w:lang w:eastAsia="zh-CN"/>
              </w:rPr>
            </w:pPr>
            <w:r w:rsidRPr="002F2266">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4EDD17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28A32F9"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D26BC0" w14:textId="77777777" w:rsidR="00002C96" w:rsidRPr="00270C16" w:rsidRDefault="00002C96" w:rsidP="00002C96">
            <w:pPr>
              <w:pStyle w:val="TAC"/>
              <w:rPr>
                <w:lang w:eastAsia="zh-CN"/>
              </w:rPr>
            </w:pPr>
            <w:r w:rsidRPr="00D573F7">
              <w:rPr>
                <w:rFonts w:eastAsiaTheme="minorEastAsia"/>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C70CE" w14:textId="77777777" w:rsidR="00002C96" w:rsidRPr="00270C16" w:rsidRDefault="00002C96" w:rsidP="00002C96">
            <w:pPr>
              <w:pStyle w:val="TAC"/>
              <w:rPr>
                <w:lang w:eastAsia="zh-CN"/>
              </w:rPr>
            </w:pPr>
            <w:r w:rsidRPr="00D573F7">
              <w:rPr>
                <w:rFonts w:eastAsiaTheme="minorEastAsia"/>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200505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116508C"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1D073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ABB41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286C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BCFF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F70D3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7C1E4F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478F11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6EC56BF2"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0AC5C72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9CCEA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54EC1F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9732685"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199B2B4"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0697CED"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EA92A0"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707C7C9"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8844A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BFBF2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5CD6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075E12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4A7A5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54537A5"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74AA6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BB109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478F18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D7E055" w14:textId="77777777" w:rsidR="00002C96" w:rsidRPr="00270C16" w:rsidRDefault="00002C96" w:rsidP="00002C96">
            <w:pPr>
              <w:pStyle w:val="TAC"/>
              <w:rPr>
                <w:lang w:eastAsia="zh-CN"/>
              </w:rPr>
            </w:pPr>
          </w:p>
        </w:tc>
      </w:tr>
      <w:tr w:rsidR="00002C96" w:rsidRPr="00C0048D" w14:paraId="1D7782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07574A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0872C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027DC71"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4408B9B"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B3887C3"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2BD0C81"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9957387"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7DFD0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61ED9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E5465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6C7B11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E1E8D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AE7B5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BF70E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15B511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743C7C3"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3E5351D7" w14:textId="77777777" w:rsidR="00002C96" w:rsidRPr="00270C16" w:rsidRDefault="00002C96" w:rsidP="00002C96">
            <w:pPr>
              <w:pStyle w:val="TAC"/>
              <w:rPr>
                <w:lang w:eastAsia="zh-CN"/>
              </w:rPr>
            </w:pPr>
          </w:p>
        </w:tc>
      </w:tr>
      <w:tr w:rsidR="00002C96" w:rsidRPr="00C0048D" w14:paraId="700A99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CCF35C5" w14:textId="77777777" w:rsidR="00002C96" w:rsidRPr="00270C16" w:rsidRDefault="00002C96" w:rsidP="00002C96">
            <w:pPr>
              <w:pStyle w:val="TAC"/>
              <w:rPr>
                <w:lang w:eastAsia="zh-CN"/>
              </w:rPr>
            </w:pPr>
            <w:r w:rsidRPr="00D573F7">
              <w:rPr>
                <w:rFonts w:eastAsiaTheme="minorEastAsia"/>
                <w:lang w:eastAsia="zh-CN"/>
              </w:rPr>
              <w:t>CA_n2(2A)-n14A-n30A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4E7FF7"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28FDF73" w14:textId="77777777" w:rsidR="00002C96" w:rsidRDefault="00002C96" w:rsidP="00002C96">
            <w:pPr>
              <w:pStyle w:val="TAC"/>
              <w:rPr>
                <w:rFonts w:eastAsiaTheme="minorEastAsia"/>
                <w:lang w:val="es-US" w:eastAsia="zh-CN"/>
              </w:rPr>
            </w:pPr>
            <w:r>
              <w:rPr>
                <w:rFonts w:eastAsiaTheme="minorEastAsia"/>
                <w:lang w:val="es-US" w:eastAsia="zh-CN"/>
              </w:rPr>
              <w:t>CA_n2A-n30A</w:t>
            </w:r>
          </w:p>
          <w:p w14:paraId="747C2BDF" w14:textId="77777777" w:rsidR="00002C96" w:rsidRPr="00270C16" w:rsidRDefault="00002C96" w:rsidP="00002C96">
            <w:pPr>
              <w:pStyle w:val="TAC"/>
              <w:rPr>
                <w:lang w:eastAsia="zh-CN"/>
              </w:rPr>
            </w:pPr>
            <w:r>
              <w:rPr>
                <w:rFonts w:eastAsiaTheme="minorEastAsia"/>
                <w:lang w:val="es-US" w:eastAsia="zh-CN"/>
              </w:rPr>
              <w:t>CA_n14A-n30A</w:t>
            </w:r>
          </w:p>
        </w:tc>
        <w:tc>
          <w:tcPr>
            <w:tcW w:w="631" w:type="dxa"/>
            <w:tcBorders>
              <w:left w:val="single" w:sz="4" w:space="0" w:color="auto"/>
              <w:bottom w:val="single" w:sz="4" w:space="0" w:color="auto"/>
              <w:right w:val="single" w:sz="4" w:space="0" w:color="auto"/>
            </w:tcBorders>
            <w:vAlign w:val="center"/>
          </w:tcPr>
          <w:p w14:paraId="5AABF5D5" w14:textId="77777777" w:rsidR="00002C96" w:rsidRPr="00270C16" w:rsidRDefault="00002C96" w:rsidP="00002C96">
            <w:pPr>
              <w:pStyle w:val="TAC"/>
              <w:rPr>
                <w:lang w:eastAsia="zh-CN"/>
              </w:rPr>
            </w:pPr>
            <w:r w:rsidRPr="00D573F7">
              <w:rPr>
                <w:rFonts w:eastAsiaTheme="minorEastAsia"/>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202D4E8" w14:textId="77777777" w:rsidR="00002C96" w:rsidRPr="00270C16" w:rsidRDefault="00002C96" w:rsidP="00002C96">
            <w:pPr>
              <w:pStyle w:val="TAC"/>
              <w:rPr>
                <w:lang w:eastAsia="zh-CN"/>
              </w:rPr>
            </w:pPr>
            <w:r w:rsidRPr="00D573F7">
              <w:rPr>
                <w:rFonts w:eastAsiaTheme="minorEastAsia"/>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11AE8AAC" w14:textId="77777777" w:rsidR="00002C96" w:rsidRPr="00270C16" w:rsidRDefault="00002C96" w:rsidP="00002C96">
            <w:pPr>
              <w:pStyle w:val="TAC"/>
              <w:rPr>
                <w:lang w:eastAsia="zh-CN"/>
              </w:rPr>
            </w:pPr>
            <w:r>
              <w:rPr>
                <w:rFonts w:hint="eastAsia"/>
                <w:lang w:eastAsia="zh-CN"/>
              </w:rPr>
              <w:t>0</w:t>
            </w:r>
          </w:p>
        </w:tc>
      </w:tr>
      <w:tr w:rsidR="00002C96" w:rsidRPr="00C0048D" w14:paraId="757C8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1AC426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87D8EB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D9D082" w14:textId="77777777" w:rsidR="00002C96" w:rsidRPr="00270C16" w:rsidRDefault="00002C96" w:rsidP="00002C96">
            <w:pPr>
              <w:pStyle w:val="TAC"/>
              <w:rPr>
                <w:lang w:eastAsia="zh-CN"/>
              </w:rPr>
            </w:pPr>
            <w:r w:rsidRPr="00D573F7">
              <w:rPr>
                <w:rFonts w:eastAsiaTheme="minorEastAsia"/>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062101F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B561D01"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A37DE3"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8215518"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CA354A"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6B1AD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8F29F52"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D7037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AD2E5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3D8BE44"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0802A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75BAE1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32A350"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8B010AC" w14:textId="77777777" w:rsidR="00002C96" w:rsidRPr="00270C16" w:rsidRDefault="00002C96" w:rsidP="00002C96">
            <w:pPr>
              <w:pStyle w:val="TAC"/>
              <w:rPr>
                <w:lang w:eastAsia="zh-CN"/>
              </w:rPr>
            </w:pPr>
          </w:p>
        </w:tc>
      </w:tr>
      <w:tr w:rsidR="00002C96" w:rsidRPr="00C0048D" w14:paraId="5582AE3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4D9503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FE690C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B4C79AF" w14:textId="77777777" w:rsidR="00002C96" w:rsidRPr="00270C16" w:rsidRDefault="00002C96" w:rsidP="00002C96">
            <w:pPr>
              <w:pStyle w:val="TAC"/>
              <w:rPr>
                <w:lang w:eastAsia="zh-CN"/>
              </w:rPr>
            </w:pPr>
            <w:r w:rsidRPr="00D573F7">
              <w:rPr>
                <w:rFonts w:eastAsiaTheme="minorEastAsia"/>
                <w:lang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E4F72E" w14:textId="77777777" w:rsidR="00002C96" w:rsidRPr="00270C16" w:rsidRDefault="00002C96" w:rsidP="00002C96">
            <w:pPr>
              <w:pStyle w:val="TAC"/>
              <w:rPr>
                <w:lang w:eastAsia="zh-CN"/>
              </w:rPr>
            </w:pPr>
            <w:r w:rsidRPr="00D573F7">
              <w:rPr>
                <w:rFonts w:eastAsiaTheme="minorEastAsia"/>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DEB79EC" w14:textId="77777777" w:rsidR="00002C96" w:rsidRPr="00270C16" w:rsidRDefault="00002C96" w:rsidP="00002C96">
            <w:pPr>
              <w:pStyle w:val="TAC"/>
              <w:rPr>
                <w:lang w:eastAsia="zh-CN"/>
              </w:rPr>
            </w:pPr>
            <w:r w:rsidRPr="00D573F7">
              <w:rPr>
                <w:rFonts w:eastAsiaTheme="minorEastAsia"/>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B1473F"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2507271C"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7434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B04E48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5C0A747"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ADE0F2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3F84C7E"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79B6B3F"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6E11E6"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9B17F5E"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018B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C6FBBC1" w14:textId="77777777" w:rsidR="00002C96" w:rsidRPr="00270C16" w:rsidRDefault="00002C96" w:rsidP="00002C96">
            <w:pPr>
              <w:pStyle w:val="TAC"/>
              <w:rPr>
                <w:lang w:eastAsia="zh-CN"/>
              </w:rPr>
            </w:pPr>
          </w:p>
        </w:tc>
      </w:tr>
      <w:tr w:rsidR="00002C96" w:rsidRPr="00C0048D" w14:paraId="464EC62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16211F4" w14:textId="77777777" w:rsidR="00002C96" w:rsidRPr="00270C16" w:rsidRDefault="00002C96" w:rsidP="00002C96">
            <w:pPr>
              <w:pStyle w:val="TAC"/>
              <w:rPr>
                <w:lang w:eastAsia="zh-CN"/>
              </w:rPr>
            </w:pPr>
            <w:r w:rsidRPr="00D573F7">
              <w:rPr>
                <w:lang w:eastAsia="zh-CN"/>
              </w:rPr>
              <w:t>CA_n2A-n14A-n66A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A578A4A"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0B61321F"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2ACC7ED8"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22AE510"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2A239F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49626C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596DD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D6AB2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70512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1E7280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F777F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FC266B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EB83D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2D0D7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6A89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23A91C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BF68395"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3B22EF9A"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7258ABA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715A76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C317D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B75961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90D245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38DC6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6D16DD"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C131140"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2898C8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1E2084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764DD84"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92FA9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A4DB2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77847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F2280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B35CB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F7923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4B156B9" w14:textId="77777777" w:rsidR="00002C96" w:rsidRPr="00270C16" w:rsidRDefault="00002C96" w:rsidP="00002C96">
            <w:pPr>
              <w:pStyle w:val="TAC"/>
              <w:rPr>
                <w:lang w:eastAsia="zh-CN"/>
              </w:rPr>
            </w:pPr>
          </w:p>
        </w:tc>
      </w:tr>
      <w:tr w:rsidR="00002C96" w:rsidRPr="00C0048D" w14:paraId="3A4CE07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EBE2B90"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9A23E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4613B8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1356A6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3FF2B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550507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2CE5B1"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746AB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B2E461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943E44D"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C9A593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85DFE8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8FB6A6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02E8D2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EAA5F4"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8ED5AE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44C45064" w14:textId="77777777" w:rsidR="00002C96" w:rsidRPr="00270C16" w:rsidRDefault="00002C96" w:rsidP="00002C96">
            <w:pPr>
              <w:pStyle w:val="TAC"/>
              <w:rPr>
                <w:lang w:eastAsia="zh-CN"/>
              </w:rPr>
            </w:pPr>
          </w:p>
        </w:tc>
      </w:tr>
      <w:tr w:rsidR="00002C96" w:rsidRPr="00C0048D" w14:paraId="78FA94D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24C5B1F" w14:textId="77777777" w:rsidR="00002C96" w:rsidRPr="00270C16" w:rsidRDefault="00002C96" w:rsidP="00002C96">
            <w:pPr>
              <w:pStyle w:val="TAC"/>
              <w:rPr>
                <w:lang w:eastAsia="zh-CN"/>
              </w:rPr>
            </w:pPr>
            <w:r w:rsidRPr="00D573F7">
              <w:rPr>
                <w:lang w:eastAsia="zh-CN"/>
              </w:rPr>
              <w:t>CA_n2(2A)-n14A-n66A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65093F2"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4C488308"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14D794C3"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2D72C1ED" w14:textId="77777777" w:rsidR="00002C96" w:rsidRPr="00270C16" w:rsidRDefault="00002C96" w:rsidP="00002C96">
            <w:pPr>
              <w:pStyle w:val="TAC"/>
              <w:rPr>
                <w:lang w:eastAsia="zh-CN"/>
              </w:rPr>
            </w:pPr>
            <w:r w:rsidRPr="00D573F7">
              <w:rPr>
                <w:lang w:eastAsia="zh-CN"/>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68666B5" w14:textId="77777777" w:rsidR="00002C96" w:rsidRPr="00270C16" w:rsidRDefault="00002C96" w:rsidP="00002C96">
            <w:pPr>
              <w:pStyle w:val="TAC"/>
              <w:rPr>
                <w:lang w:eastAsia="zh-CN"/>
              </w:rPr>
            </w:pPr>
            <w:r w:rsidRPr="00D573F7">
              <w:rPr>
                <w:lang w:eastAsia="zh-CN"/>
              </w:rPr>
              <w:t>See CA_n2(2A) Bandwidth Combination Set 0 in Table 5.5A.2-1</w:t>
            </w:r>
          </w:p>
        </w:tc>
        <w:tc>
          <w:tcPr>
            <w:tcW w:w="1265" w:type="dxa"/>
            <w:tcBorders>
              <w:top w:val="nil"/>
              <w:left w:val="single" w:sz="4" w:space="0" w:color="auto"/>
              <w:bottom w:val="nil"/>
              <w:right w:val="single" w:sz="4" w:space="0" w:color="auto"/>
            </w:tcBorders>
            <w:shd w:val="clear" w:color="auto" w:fill="auto"/>
          </w:tcPr>
          <w:p w14:paraId="0D1EFDC8" w14:textId="77777777" w:rsidR="00002C96" w:rsidRPr="00270C16" w:rsidRDefault="00002C96" w:rsidP="00002C96">
            <w:pPr>
              <w:pStyle w:val="TAC"/>
              <w:rPr>
                <w:lang w:eastAsia="zh-CN"/>
              </w:rPr>
            </w:pPr>
            <w:r>
              <w:rPr>
                <w:rFonts w:hint="eastAsia"/>
                <w:lang w:eastAsia="zh-CN"/>
              </w:rPr>
              <w:t>0</w:t>
            </w:r>
          </w:p>
        </w:tc>
      </w:tr>
      <w:tr w:rsidR="00002C96" w:rsidRPr="00C0048D" w14:paraId="44248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2C8B8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7F217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D6F3431"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5E3233C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F8925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12C68E"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0582334"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04B782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4C55BD"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D82260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F8BD4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81CFC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00D5C6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9F14C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ED71C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31FA4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85BC86C" w14:textId="77777777" w:rsidR="00002C96" w:rsidRPr="00270C16" w:rsidRDefault="00002C96" w:rsidP="00002C96">
            <w:pPr>
              <w:pStyle w:val="TAC"/>
              <w:rPr>
                <w:lang w:eastAsia="zh-CN"/>
              </w:rPr>
            </w:pPr>
          </w:p>
        </w:tc>
      </w:tr>
      <w:tr w:rsidR="00002C96" w:rsidRPr="00C0048D" w14:paraId="0CAB00A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AB0F7"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473DEE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C3A2DD7"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EFD4B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63F8E2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3DA10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A572CC2"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CF68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6B6486"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CFC58B2"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7E393B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A66815"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F3EC0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AB2D93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A447C9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06D2DC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67824C03" w14:textId="77777777" w:rsidR="00002C96" w:rsidRPr="00270C16" w:rsidRDefault="00002C96" w:rsidP="00002C96">
            <w:pPr>
              <w:pStyle w:val="TAC"/>
              <w:rPr>
                <w:lang w:eastAsia="zh-CN"/>
              </w:rPr>
            </w:pPr>
          </w:p>
        </w:tc>
      </w:tr>
      <w:tr w:rsidR="00002C96" w:rsidRPr="00C0048D" w14:paraId="18D0B8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745FB24" w14:textId="77777777" w:rsidR="00002C96" w:rsidRPr="00270C16" w:rsidRDefault="00002C96" w:rsidP="00002C96">
            <w:pPr>
              <w:pStyle w:val="TAC"/>
              <w:rPr>
                <w:lang w:eastAsia="zh-CN"/>
              </w:rPr>
            </w:pPr>
            <w:r w:rsidRPr="00D573F7">
              <w:rPr>
                <w:lang w:eastAsia="zh-CN"/>
              </w:rPr>
              <w:t>CA_n2A-n14A-n66(2A)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2C04514" w14:textId="77777777" w:rsidR="00002C96" w:rsidRDefault="00002C96" w:rsidP="00002C96">
            <w:pPr>
              <w:pStyle w:val="TAC"/>
              <w:rPr>
                <w:rFonts w:eastAsiaTheme="minorEastAsia"/>
                <w:lang w:val="es-US" w:eastAsia="zh-CN"/>
              </w:rPr>
            </w:pPr>
            <w:r>
              <w:rPr>
                <w:rFonts w:eastAsiaTheme="minorEastAsia"/>
                <w:lang w:val="es-US" w:eastAsia="zh-CN"/>
              </w:rPr>
              <w:t>CA_n2A-n14A</w:t>
            </w:r>
          </w:p>
          <w:p w14:paraId="55270886" w14:textId="77777777" w:rsidR="00002C96" w:rsidRDefault="00002C96" w:rsidP="00002C96">
            <w:pPr>
              <w:pStyle w:val="TAC"/>
              <w:rPr>
                <w:rFonts w:eastAsiaTheme="minorEastAsia"/>
                <w:lang w:val="es-US" w:eastAsia="zh-CN"/>
              </w:rPr>
            </w:pPr>
            <w:r>
              <w:rPr>
                <w:rFonts w:eastAsiaTheme="minorEastAsia"/>
                <w:lang w:val="es-US" w:eastAsia="zh-CN"/>
              </w:rPr>
              <w:t>CA_n2A-n66A</w:t>
            </w:r>
          </w:p>
          <w:p w14:paraId="557EEB0C" w14:textId="77777777" w:rsidR="00002C96" w:rsidRPr="00270C16" w:rsidRDefault="00002C96" w:rsidP="00002C96">
            <w:pPr>
              <w:pStyle w:val="TAC"/>
              <w:rPr>
                <w:lang w:eastAsia="zh-CN"/>
              </w:rPr>
            </w:pPr>
            <w:r>
              <w:rPr>
                <w:rFonts w:eastAsiaTheme="minorEastAsia"/>
                <w:lang w:val="es-US" w:eastAsia="zh-CN"/>
              </w:rPr>
              <w:t>CA_n14A-n66A</w:t>
            </w:r>
          </w:p>
        </w:tc>
        <w:tc>
          <w:tcPr>
            <w:tcW w:w="631" w:type="dxa"/>
            <w:tcBorders>
              <w:left w:val="single" w:sz="4" w:space="0" w:color="auto"/>
              <w:bottom w:val="single" w:sz="4" w:space="0" w:color="auto"/>
              <w:right w:val="single" w:sz="4" w:space="0" w:color="auto"/>
            </w:tcBorders>
            <w:vAlign w:val="center"/>
          </w:tcPr>
          <w:p w14:paraId="010C1A8F" w14:textId="77777777" w:rsidR="00002C96" w:rsidRPr="00270C1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863825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C8C2BC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87782DA"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BE3A2B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E5FED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6DD545"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9B9221"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B41E29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9DA1C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F54259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33B51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CB781B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F7DFBC"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5E4F071C" w14:textId="77777777" w:rsidR="00002C96" w:rsidRPr="00270C16" w:rsidRDefault="00002C96" w:rsidP="00002C96">
            <w:pPr>
              <w:pStyle w:val="TAC"/>
              <w:rPr>
                <w:lang w:eastAsia="zh-CN"/>
              </w:rPr>
            </w:pPr>
            <w:r w:rsidRPr="00270C16">
              <w:rPr>
                <w:rFonts w:hint="eastAsia"/>
                <w:lang w:eastAsia="zh-CN"/>
              </w:rPr>
              <w:t>0</w:t>
            </w:r>
          </w:p>
        </w:tc>
      </w:tr>
      <w:tr w:rsidR="00002C96" w:rsidRPr="00C0048D" w14:paraId="40452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A51654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A84B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671224F" w14:textId="77777777" w:rsidR="00002C96" w:rsidRPr="00270C16" w:rsidRDefault="00002C96" w:rsidP="00002C96">
            <w:pPr>
              <w:pStyle w:val="TAC"/>
              <w:rPr>
                <w:lang w:eastAsia="zh-CN"/>
              </w:rPr>
            </w:pPr>
            <w:r w:rsidRPr="00D573F7">
              <w:rPr>
                <w:lang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2D3E0FE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0F6187E"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167D5B" w14:textId="77777777" w:rsidR="00002C96" w:rsidRPr="00270C16"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5D3CEE5" w14:textId="77777777" w:rsidR="00002C96" w:rsidRPr="00270C16"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B501ED"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17E00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FA3AD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0B0433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50E76A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EAEC4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77A40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1DC95E2"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6EC3CF"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125ACBB2" w14:textId="77777777" w:rsidR="00002C96" w:rsidRPr="00270C16" w:rsidRDefault="00002C96" w:rsidP="00002C96">
            <w:pPr>
              <w:pStyle w:val="TAC"/>
              <w:rPr>
                <w:lang w:eastAsia="zh-CN"/>
              </w:rPr>
            </w:pPr>
          </w:p>
        </w:tc>
      </w:tr>
      <w:tr w:rsidR="00002C96" w:rsidRPr="00C0048D" w14:paraId="3540692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3866672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B8F246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1480" w14:textId="77777777" w:rsidR="00002C96" w:rsidRPr="00270C16" w:rsidRDefault="00002C96" w:rsidP="00002C96">
            <w:pPr>
              <w:pStyle w:val="TAC"/>
              <w:rPr>
                <w:lang w:eastAsia="zh-CN"/>
              </w:rPr>
            </w:pPr>
            <w:r w:rsidRPr="00D573F7">
              <w:rPr>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435C38" w14:textId="77777777" w:rsidR="00002C96" w:rsidRPr="00270C16" w:rsidRDefault="00002C96" w:rsidP="00002C96">
            <w:pPr>
              <w:pStyle w:val="TAC"/>
              <w:rPr>
                <w:lang w:eastAsia="zh-CN"/>
              </w:rPr>
            </w:pPr>
            <w:r w:rsidRPr="00D573F7">
              <w:rPr>
                <w:lang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2835DBDD" w14:textId="77777777" w:rsidR="00002C96" w:rsidRPr="00270C16" w:rsidRDefault="00002C96" w:rsidP="00002C96">
            <w:pPr>
              <w:pStyle w:val="TAC"/>
              <w:rPr>
                <w:lang w:eastAsia="zh-CN"/>
              </w:rPr>
            </w:pPr>
          </w:p>
        </w:tc>
      </w:tr>
      <w:tr w:rsidR="00002C96" w:rsidRPr="00270C16" w14:paraId="7542514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30EDC0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single" w:sz="4" w:space="0" w:color="auto"/>
              <w:left w:val="single" w:sz="4" w:space="0" w:color="auto"/>
              <w:right w:val="single" w:sz="4" w:space="0" w:color="auto"/>
            </w:tcBorders>
            <w:shd w:val="clear" w:color="auto" w:fill="auto"/>
            <w:vAlign w:val="center"/>
          </w:tcPr>
          <w:p w14:paraId="6C1BD0BB" w14:textId="77777777" w:rsidR="00002C96" w:rsidRPr="00270C16" w:rsidRDefault="00002C96" w:rsidP="00002C96">
            <w:pPr>
              <w:pStyle w:val="TAC"/>
              <w:rPr>
                <w:lang w:eastAsia="zh-CN"/>
              </w:rPr>
            </w:pPr>
            <w:r>
              <w:t>CA_n2A-n14A CA_n2A-n77A CA_n14A-n77A</w:t>
            </w:r>
          </w:p>
        </w:tc>
        <w:tc>
          <w:tcPr>
            <w:tcW w:w="631" w:type="dxa"/>
            <w:tcBorders>
              <w:left w:val="single" w:sz="4" w:space="0" w:color="auto"/>
              <w:bottom w:val="single" w:sz="4" w:space="0" w:color="auto"/>
              <w:right w:val="single" w:sz="4" w:space="0" w:color="auto"/>
            </w:tcBorders>
            <w:vAlign w:val="center"/>
          </w:tcPr>
          <w:p w14:paraId="02238E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2910134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C15B3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CD57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2E8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FCA80"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D587E9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6FC7A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EEF4A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02CDE0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4F465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04ADC4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F1C47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0A20C8"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F986A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59AB0A4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C3430F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49471B11"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E642E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7A074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196A6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895A30"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55D63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08536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974523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E82B982"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138C8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035B9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8DD279E"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7458CA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30A0C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E93E2A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5A6B190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FE344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1B5907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7332A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76B880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34DB66E"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5C5D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D7D978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2C0F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35412A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5D73E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B3444D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F4156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A706A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0AB6625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E6CC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E30623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0134223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48102EE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BD0D29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CC23B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27006FF" w14:textId="77777777" w:rsidR="00002C96" w:rsidRDefault="00002C96" w:rsidP="00002C96">
            <w:pPr>
              <w:pStyle w:val="TAC"/>
            </w:pPr>
            <w:r>
              <w:t>CA_n2A-n30A</w:t>
            </w:r>
          </w:p>
          <w:p w14:paraId="1EC9120C" w14:textId="77777777" w:rsidR="00002C96" w:rsidRDefault="00002C96" w:rsidP="00002C96">
            <w:pPr>
              <w:pStyle w:val="TAC"/>
            </w:pPr>
            <w:r>
              <w:t>CA_n30A-n66A</w:t>
            </w:r>
          </w:p>
          <w:p w14:paraId="22C60CB0"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22E17A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3F2574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AE180E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81B96A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706CD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0CA04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06E2075"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BDFFFB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62202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E78E1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E7B103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2A2EA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74B9AB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A7C7D6F"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E4E27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7C4BF5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2B98C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24913E1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0902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3BB98C4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84683E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405E5D"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470D6E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F1097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055194"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81786CF"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9BB08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D10D1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EF9BC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37B6C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6C8EF9"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8B5AF4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1272A4"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B5528A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1EE3F1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F5E7F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3D177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5E6439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DBC8A6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5160C8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9EC381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A7E6"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02E39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BE20B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9D35F5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FE5E7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57A890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E7487A"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BD44AF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4D772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68E098D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96154C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049A3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2(2A)</w:t>
            </w:r>
            <w:r w:rsidRPr="00270C16">
              <w:rPr>
                <w:rFonts w:ascii="Arial" w:hAnsi="Arial"/>
                <w:sz w:val="18"/>
                <w:lang w:eastAsia="zh-CN"/>
              </w:rPr>
              <w:t>-n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149D98EF" w14:textId="77777777" w:rsidR="00002C96" w:rsidRDefault="00002C96" w:rsidP="00002C96">
            <w:pPr>
              <w:pStyle w:val="TAC"/>
            </w:pPr>
            <w:r>
              <w:t>CA_n2A-n30A</w:t>
            </w:r>
          </w:p>
          <w:p w14:paraId="7D00D7F2" w14:textId="77777777" w:rsidR="00002C96" w:rsidRDefault="00002C96" w:rsidP="00002C96">
            <w:pPr>
              <w:pStyle w:val="TAC"/>
            </w:pPr>
            <w:r>
              <w:t>CA_n30A-n66A</w:t>
            </w:r>
          </w:p>
          <w:p w14:paraId="246957ED"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785EE0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AC68BCB" w14:textId="77777777" w:rsidR="00002C96" w:rsidRPr="00270C16" w:rsidRDefault="00002C96" w:rsidP="00002C96">
            <w:pPr>
              <w:keepNext/>
              <w:keepLines/>
              <w:spacing w:after="0"/>
              <w:jc w:val="center"/>
              <w:rPr>
                <w:rFonts w:ascii="Arial" w:hAnsi="Arial"/>
                <w:sz w:val="18"/>
                <w:lang w:eastAsia="zh-CN"/>
              </w:rPr>
            </w:pPr>
            <w:r w:rsidRPr="00270C16">
              <w:rPr>
                <w:rFonts w:ascii="Arial" w:eastAsia="SimSun" w:hAnsi="Arial" w:hint="eastAsia"/>
                <w:sz w:val="18"/>
                <w:lang w:val="en-US" w:eastAsia="zh-CN"/>
              </w:rPr>
              <w:t>See CA_n2(2A)</w:t>
            </w:r>
            <w:r w:rsidRPr="00270C16">
              <w:rPr>
                <w:rFonts w:ascii="Arial" w:eastAsia="SimSun" w:hAnsi="Arial"/>
                <w:sz w:val="18"/>
                <w:lang w:val="en-US" w:eastAsia="zh-CN"/>
              </w:rPr>
              <w:t xml:space="preserve"> Bandwidth Combination Set 0 in Table 5.5A.2-1</w:t>
            </w:r>
          </w:p>
        </w:tc>
        <w:tc>
          <w:tcPr>
            <w:tcW w:w="1265" w:type="dxa"/>
            <w:vMerge w:val="restart"/>
            <w:tcBorders>
              <w:top w:val="nil"/>
              <w:left w:val="single" w:sz="4" w:space="0" w:color="auto"/>
              <w:right w:val="single" w:sz="4" w:space="0" w:color="auto"/>
            </w:tcBorders>
            <w:shd w:val="clear" w:color="auto" w:fill="auto"/>
          </w:tcPr>
          <w:p w14:paraId="5DEDDD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367EDE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5FE7FC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3F78F0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DB123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FA8A3A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39BFB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0F9E3B"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C361745"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227AA19"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580FB"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C221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42A2C93"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FCD2F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3696E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485D8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9120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759EC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6958815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F72FD7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51DBECF"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12DDE8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7BE6D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F7DC7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51434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38FE08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1A46E5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2998E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2DCCB7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754D8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E2BCC3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1475A11"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6F51A"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059F6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C0A67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BBF115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5C08FA30"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2CB4277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973C6DA" w14:textId="77777777" w:rsidR="00002C96" w:rsidRPr="00270C16" w:rsidRDefault="00002C96" w:rsidP="00002C96">
            <w:pPr>
              <w:keepNext/>
              <w:keepLines/>
              <w:spacing w:after="0"/>
              <w:jc w:val="center"/>
              <w:rPr>
                <w:rFonts w:ascii="Arial" w:hAnsi="Arial"/>
                <w:sz w:val="18"/>
                <w:lang w:eastAsia="zh-CN"/>
              </w:rPr>
            </w:pPr>
            <w:r w:rsidRPr="00270C16">
              <w:rPr>
                <w:rFonts w:ascii="Arial" w:eastAsiaTheme="minorEastAsia" w:hAnsi="Arial"/>
                <w:sz w:val="18"/>
                <w:lang w:eastAsia="zh-CN"/>
              </w:rPr>
              <w:t>CA_n</w:t>
            </w:r>
            <w:r w:rsidRPr="00270C16">
              <w:rPr>
                <w:rFonts w:ascii="Arial" w:eastAsiaTheme="minorEastAsia" w:hAnsi="Arial" w:hint="eastAsia"/>
                <w:sz w:val="18"/>
                <w:lang w:eastAsia="zh-CN"/>
              </w:rPr>
              <w:t>2</w:t>
            </w:r>
            <w:r w:rsidRPr="00270C16">
              <w:rPr>
                <w:rFonts w:ascii="Arial" w:eastAsiaTheme="minorEastAsia" w:hAnsi="Arial"/>
                <w:sz w:val="18"/>
                <w:lang w:eastAsia="zh-CN"/>
              </w:rPr>
              <w:t>A-n</w:t>
            </w:r>
            <w:r w:rsidRPr="00270C16">
              <w:rPr>
                <w:rFonts w:ascii="Arial" w:eastAsiaTheme="minorEastAsia" w:hAnsi="Arial" w:hint="eastAsia"/>
                <w:sz w:val="18"/>
                <w:lang w:eastAsia="zh-CN"/>
              </w:rPr>
              <w:t>30</w:t>
            </w:r>
            <w:r w:rsidRPr="00270C16">
              <w:rPr>
                <w:rFonts w:ascii="Arial" w:eastAsiaTheme="minorEastAsia" w:hAnsi="Arial"/>
                <w:sz w:val="18"/>
                <w:lang w:eastAsia="zh-CN"/>
              </w:rPr>
              <w:t>A-n</w:t>
            </w:r>
            <w:r w:rsidRPr="00270C16">
              <w:rPr>
                <w:rFonts w:ascii="Arial" w:eastAsiaTheme="minorEastAsia"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49A0919B" w14:textId="77777777" w:rsidR="00002C96" w:rsidRDefault="00002C96" w:rsidP="00002C96">
            <w:pPr>
              <w:pStyle w:val="TAC"/>
            </w:pPr>
            <w:r>
              <w:t>CA_n2A-n30A</w:t>
            </w:r>
          </w:p>
          <w:p w14:paraId="2FFEBD2D" w14:textId="77777777" w:rsidR="00002C96" w:rsidRDefault="00002C96" w:rsidP="00002C96">
            <w:pPr>
              <w:pStyle w:val="TAC"/>
            </w:pPr>
            <w:r>
              <w:t>CA_n30A-n66A</w:t>
            </w:r>
          </w:p>
          <w:p w14:paraId="5AAC4754" w14:textId="77777777" w:rsidR="00002C96" w:rsidRPr="00270C16" w:rsidRDefault="00002C96" w:rsidP="00002C96">
            <w:pPr>
              <w:pStyle w:val="TAC"/>
              <w:rPr>
                <w:lang w:eastAsia="zh-CN"/>
              </w:rPr>
            </w:pPr>
            <w:r>
              <w:t>CA_n2A-n66A</w:t>
            </w:r>
          </w:p>
        </w:tc>
        <w:tc>
          <w:tcPr>
            <w:tcW w:w="631" w:type="dxa"/>
            <w:tcBorders>
              <w:left w:val="single" w:sz="4" w:space="0" w:color="auto"/>
              <w:bottom w:val="single" w:sz="4" w:space="0" w:color="auto"/>
              <w:right w:val="single" w:sz="4" w:space="0" w:color="auto"/>
            </w:tcBorders>
            <w:vAlign w:val="center"/>
          </w:tcPr>
          <w:p w14:paraId="1E39558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189216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779B22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2B4D32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14FC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631F29A"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534BA1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D4BEE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6AC91F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5696A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81D32A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2DD72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0A32DB6"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1D6A6B"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8879C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2A77BDA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5A390D"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1E4B6C22"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E8027F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58A4A3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54DA9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F6969BA"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A09E814"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19032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9A0E3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2005C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8BA806"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7B9AF2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980E46C"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C7F61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390874"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1062F26"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54B7296"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669DACE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EB3B5B7"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F4F05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96896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B2352C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CA_n66(2A)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052B3BB1"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9AC810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9FEC4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2</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4DD2BC1B" w14:textId="77777777" w:rsidR="00002C96" w:rsidRPr="00270C16" w:rsidRDefault="00002C96" w:rsidP="00002C96">
            <w:pPr>
              <w:pStyle w:val="TAC"/>
              <w:rPr>
                <w:lang w:eastAsia="zh-CN"/>
              </w:rPr>
            </w:pPr>
            <w:r>
              <w:t>CA_n2A-n30A CA_n2A-n77A CA_n30A-n77A</w:t>
            </w:r>
          </w:p>
        </w:tc>
        <w:tc>
          <w:tcPr>
            <w:tcW w:w="631" w:type="dxa"/>
            <w:tcBorders>
              <w:left w:val="single" w:sz="4" w:space="0" w:color="auto"/>
              <w:bottom w:val="single" w:sz="4" w:space="0" w:color="auto"/>
              <w:right w:val="single" w:sz="4" w:space="0" w:color="auto"/>
            </w:tcBorders>
            <w:vAlign w:val="center"/>
          </w:tcPr>
          <w:p w14:paraId="28873AA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n2</w:t>
            </w:r>
          </w:p>
        </w:tc>
        <w:tc>
          <w:tcPr>
            <w:tcW w:w="651" w:type="dxa"/>
            <w:tcBorders>
              <w:top w:val="single" w:sz="4" w:space="0" w:color="auto"/>
              <w:left w:val="single" w:sz="4" w:space="0" w:color="auto"/>
              <w:bottom w:val="single" w:sz="4" w:space="0" w:color="auto"/>
              <w:right w:val="single" w:sz="4" w:space="0" w:color="auto"/>
            </w:tcBorders>
            <w:vAlign w:val="center"/>
          </w:tcPr>
          <w:p w14:paraId="66E16F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17DB9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327C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2958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BE308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58B3DD"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F8F2D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888D582"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73A71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3DD95B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6C55318"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B116961"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0487C7"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6D9B97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7582A5F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9DE432E"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6EC4158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737B93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66E59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0148F2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C5557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06C7ED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D4AB20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59CB20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7667735"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0F7FCBA"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A748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0975963"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4CF0B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BBC72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48DEC"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3A554D4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05EC72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026A4CA"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58CB71E"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259DC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72DBF2"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6C8E4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89A4E6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2BF53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05C0B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4BF01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BB90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CB50F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69243F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EA2AA3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169DE5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583BD4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6A01D2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62F8DDB8" w14:textId="77777777" w:rsidR="00002C96" w:rsidRPr="00270C16" w:rsidRDefault="00002C96" w:rsidP="00002C96">
            <w:pPr>
              <w:keepNext/>
              <w:keepLines/>
              <w:spacing w:after="0"/>
              <w:jc w:val="center"/>
              <w:rPr>
                <w:rFonts w:ascii="Arial" w:hAnsi="Arial"/>
                <w:sz w:val="18"/>
                <w:lang w:eastAsia="zh-CN"/>
              </w:rPr>
            </w:pPr>
          </w:p>
        </w:tc>
      </w:tr>
      <w:tr w:rsidR="00002C96" w:rsidRPr="00260573" w14:paraId="1F63E29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F0A8E1D" w14:textId="77777777" w:rsidR="00002C96" w:rsidRPr="00D573F7" w:rsidRDefault="00002C96" w:rsidP="00002C96">
            <w:pPr>
              <w:pStyle w:val="TAC"/>
              <w:rPr>
                <w:lang w:eastAsia="zh-CN"/>
              </w:rPr>
            </w:pPr>
            <w:r w:rsidRPr="00D573F7">
              <w:rPr>
                <w:lang w:eastAsia="zh-CN"/>
              </w:rPr>
              <w:t>CA_n2A-n48A-n66A</w:t>
            </w:r>
          </w:p>
        </w:tc>
        <w:tc>
          <w:tcPr>
            <w:tcW w:w="1373" w:type="dxa"/>
            <w:tcBorders>
              <w:top w:val="nil"/>
              <w:left w:val="single" w:sz="4" w:space="0" w:color="auto"/>
              <w:bottom w:val="nil"/>
              <w:right w:val="single" w:sz="4" w:space="0" w:color="auto"/>
            </w:tcBorders>
            <w:shd w:val="clear" w:color="auto" w:fill="auto"/>
            <w:vAlign w:val="center"/>
          </w:tcPr>
          <w:p w14:paraId="62FAC6C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49A98DA6"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8ABF7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4AFC3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FBB014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42BFFB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FD047D"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A20B6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9D0A2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59C0EF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F67FB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18F01A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3F198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DC3B3F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7DC466D"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38869DE3" w14:textId="77777777" w:rsidR="00002C96" w:rsidRPr="00D573F7" w:rsidRDefault="00002C96" w:rsidP="00002C96">
            <w:pPr>
              <w:pStyle w:val="TAC"/>
              <w:rPr>
                <w:lang w:eastAsia="zh-CN"/>
              </w:rPr>
            </w:pPr>
            <w:r w:rsidRPr="00D573F7">
              <w:rPr>
                <w:lang w:eastAsia="zh-CN"/>
              </w:rPr>
              <w:t>0</w:t>
            </w:r>
          </w:p>
        </w:tc>
      </w:tr>
      <w:tr w:rsidR="00002C96" w:rsidRPr="00260573" w14:paraId="13179E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5F855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2E7B00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D57F359"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321F8722"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8FE91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1EEB52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A7AA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03F08"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58EF78A"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B369B"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12AD178"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2B2B77F"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D3640E1"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563C4FD"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89022A"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624E073"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4FC3516D" w14:textId="77777777" w:rsidR="00002C96" w:rsidRPr="00D573F7" w:rsidRDefault="00002C96" w:rsidP="00002C96">
            <w:pPr>
              <w:pStyle w:val="TAC"/>
              <w:rPr>
                <w:lang w:eastAsia="zh-CN"/>
              </w:rPr>
            </w:pPr>
          </w:p>
        </w:tc>
      </w:tr>
      <w:tr w:rsidR="00002C96" w:rsidRPr="00260573" w14:paraId="09821B6F"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C29C2BE"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20A5C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838F77"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623A47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695A13"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4B1538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DD7C7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FBC933"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E6294AC"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EE8118"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6DB643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9A14EE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C5DC0FA"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C0F96E"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D2DDD2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8A2C75"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6D8780C" w14:textId="77777777" w:rsidR="00002C96" w:rsidRPr="00D573F7" w:rsidRDefault="00002C96" w:rsidP="00002C96">
            <w:pPr>
              <w:pStyle w:val="TAC"/>
              <w:rPr>
                <w:lang w:eastAsia="zh-CN"/>
              </w:rPr>
            </w:pPr>
          </w:p>
        </w:tc>
      </w:tr>
      <w:tr w:rsidR="00002C96" w:rsidRPr="00260573" w14:paraId="5B0BAFC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633834" w14:textId="77777777" w:rsidR="00002C96" w:rsidRPr="00D573F7" w:rsidRDefault="00002C96" w:rsidP="00002C96">
            <w:pPr>
              <w:pStyle w:val="TAC"/>
              <w:rPr>
                <w:lang w:eastAsia="zh-CN"/>
              </w:rPr>
            </w:pPr>
            <w:r w:rsidRPr="00D573F7">
              <w:rPr>
                <w:lang w:eastAsia="zh-CN"/>
              </w:rPr>
              <w:t>CA_n2A-n48B-n66A</w:t>
            </w:r>
          </w:p>
        </w:tc>
        <w:tc>
          <w:tcPr>
            <w:tcW w:w="1373" w:type="dxa"/>
            <w:tcBorders>
              <w:top w:val="nil"/>
              <w:left w:val="single" w:sz="4" w:space="0" w:color="auto"/>
              <w:bottom w:val="nil"/>
              <w:right w:val="single" w:sz="4" w:space="0" w:color="auto"/>
            </w:tcBorders>
            <w:shd w:val="clear" w:color="auto" w:fill="auto"/>
            <w:vAlign w:val="center"/>
          </w:tcPr>
          <w:p w14:paraId="7C701CA5"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7407EC8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F09401E"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0EDB9B5"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AFA238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30E20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5C226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A086A2"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59DE0E"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7A87376"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4624E6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A67C69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A3BBAE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07EBEA2"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43107"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3B9D421" w14:textId="77777777" w:rsidR="00002C96" w:rsidRPr="00D573F7" w:rsidRDefault="00002C96" w:rsidP="00002C96">
            <w:pPr>
              <w:pStyle w:val="TAC"/>
              <w:rPr>
                <w:lang w:eastAsia="zh-CN"/>
              </w:rPr>
            </w:pPr>
            <w:r w:rsidRPr="00D573F7">
              <w:rPr>
                <w:lang w:eastAsia="zh-CN"/>
              </w:rPr>
              <w:t>0</w:t>
            </w:r>
          </w:p>
        </w:tc>
      </w:tr>
      <w:tr w:rsidR="00002C96" w:rsidRPr="00260573" w14:paraId="4B4951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628109"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FFD351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FEBD3F6"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52F34D8" w14:textId="77777777" w:rsidR="00002C96" w:rsidRPr="00D573F7" w:rsidRDefault="00002C96" w:rsidP="00002C96">
            <w:pPr>
              <w:pStyle w:val="TAC"/>
              <w:rPr>
                <w:lang w:eastAsia="zh-CN"/>
              </w:rPr>
            </w:pPr>
            <w:r w:rsidRPr="00D573F7">
              <w:rPr>
                <w:lang w:eastAsia="zh-CN"/>
              </w:rPr>
              <w:t>See</w:t>
            </w:r>
            <w:r>
              <w:rPr>
                <w:rFonts w:hint="eastAsia"/>
                <w:lang w:eastAsia="zh-CN"/>
              </w:rPr>
              <w:t xml:space="preserve"> </w:t>
            </w:r>
            <w:r w:rsidRPr="00D573F7">
              <w:rPr>
                <w:lang w:eastAsia="zh-CN"/>
              </w:rPr>
              <w:t>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5F0B3050" w14:textId="77777777" w:rsidR="00002C96" w:rsidRPr="00D573F7" w:rsidRDefault="00002C96" w:rsidP="00002C96">
            <w:pPr>
              <w:pStyle w:val="TAC"/>
              <w:rPr>
                <w:lang w:eastAsia="zh-CN"/>
              </w:rPr>
            </w:pPr>
          </w:p>
        </w:tc>
      </w:tr>
      <w:tr w:rsidR="00002C96" w:rsidRPr="00260573" w14:paraId="2F0FA50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6D58AB5"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937274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3EAD3B8"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2C8F62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298653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6F3B5B"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544E621"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3D6931"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F9312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E063EA"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E65D64E"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3DB676C"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B621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C8EED9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E71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83274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287CEA8" w14:textId="77777777" w:rsidR="00002C96" w:rsidRPr="00D573F7" w:rsidRDefault="00002C96" w:rsidP="00002C96">
            <w:pPr>
              <w:pStyle w:val="TAC"/>
              <w:rPr>
                <w:lang w:eastAsia="zh-CN"/>
              </w:rPr>
            </w:pPr>
          </w:p>
        </w:tc>
      </w:tr>
      <w:tr w:rsidR="00002C96" w:rsidRPr="00260573" w14:paraId="3F16E8A2" w14:textId="77777777" w:rsidTr="00002C96">
        <w:trPr>
          <w:gridBefore w:val="1"/>
          <w:wBefore w:w="6" w:type="dxa"/>
          <w:trHeight w:val="67"/>
        </w:trPr>
        <w:tc>
          <w:tcPr>
            <w:tcW w:w="1593" w:type="dxa"/>
            <w:tcBorders>
              <w:top w:val="nil"/>
              <w:left w:val="single" w:sz="4" w:space="0" w:color="auto"/>
              <w:bottom w:val="nil"/>
              <w:right w:val="single" w:sz="4" w:space="0" w:color="auto"/>
            </w:tcBorders>
            <w:shd w:val="clear" w:color="auto" w:fill="auto"/>
            <w:vAlign w:val="center"/>
          </w:tcPr>
          <w:p w14:paraId="063BA90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9D0896C"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34D532"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5E3944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6BCAC68"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2EDD3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EA1D44"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7184B4"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8FCE6C7"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92E1DA8"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934AD2B"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E41D1D"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3DE137"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6F5C23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296E08"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6F1AE0"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666C16A" w14:textId="77777777" w:rsidR="00002C96" w:rsidRPr="00D573F7" w:rsidRDefault="00002C96" w:rsidP="00002C96">
            <w:pPr>
              <w:pStyle w:val="TAC"/>
              <w:rPr>
                <w:lang w:eastAsia="zh-CN"/>
              </w:rPr>
            </w:pPr>
            <w:r w:rsidRPr="00D573F7">
              <w:rPr>
                <w:lang w:eastAsia="zh-CN"/>
              </w:rPr>
              <w:t>1</w:t>
            </w:r>
          </w:p>
        </w:tc>
      </w:tr>
      <w:tr w:rsidR="00002C96" w:rsidRPr="00260573" w14:paraId="54B901A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CE7629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3BF4A74"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C97EBC7"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B3D0E81" w14:textId="77777777" w:rsidR="00002C96" w:rsidRPr="00D573F7"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00624335" w14:textId="77777777" w:rsidR="00002C96" w:rsidRPr="00D573F7" w:rsidRDefault="00002C96" w:rsidP="00002C96">
            <w:pPr>
              <w:pStyle w:val="TAC"/>
              <w:rPr>
                <w:lang w:eastAsia="zh-CN"/>
              </w:rPr>
            </w:pPr>
          </w:p>
        </w:tc>
      </w:tr>
      <w:tr w:rsidR="00002C96" w:rsidRPr="00260573" w14:paraId="1ECEACB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811C6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C2AFD72"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49E571"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5F3F099"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A62018A"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E1CA7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D2063E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A5BC1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72D54AF"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169C5C"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B7946A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97FDE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FF3AE0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691898"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E139F6"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F797BCB"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28EE406" w14:textId="77777777" w:rsidR="00002C96" w:rsidRPr="00D573F7" w:rsidRDefault="00002C96" w:rsidP="00002C96">
            <w:pPr>
              <w:pStyle w:val="TAC"/>
              <w:rPr>
                <w:lang w:eastAsia="zh-CN"/>
              </w:rPr>
            </w:pPr>
          </w:p>
        </w:tc>
      </w:tr>
      <w:tr w:rsidR="00002C96" w:rsidRPr="00260573" w14:paraId="61FE903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9C5EACF"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8CDF5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0586AAF"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6B01A96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9CD52A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E88FFC"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E87CA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3F9A6"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58D385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B8003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ECC27A"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BED9843"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F7294B"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F7EBC0"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A1C05DC"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0198BFC"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F1C0BD4" w14:textId="77777777" w:rsidR="00002C96" w:rsidRPr="00D573F7" w:rsidRDefault="00002C96" w:rsidP="00002C96">
            <w:pPr>
              <w:pStyle w:val="TAC"/>
              <w:rPr>
                <w:lang w:eastAsia="zh-CN"/>
              </w:rPr>
            </w:pPr>
            <w:r w:rsidRPr="00D573F7">
              <w:rPr>
                <w:lang w:eastAsia="zh-CN"/>
              </w:rPr>
              <w:t>2</w:t>
            </w:r>
          </w:p>
        </w:tc>
      </w:tr>
      <w:tr w:rsidR="00002C96" w:rsidRPr="00260573" w14:paraId="274516B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DEF83C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89EE4B8"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2B9640D"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D400E35" w14:textId="77777777" w:rsidR="00002C96" w:rsidRPr="00D573F7"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D6DC5AB" w14:textId="77777777" w:rsidR="00002C96" w:rsidRPr="00D573F7" w:rsidRDefault="00002C96" w:rsidP="00002C96">
            <w:pPr>
              <w:pStyle w:val="TAC"/>
              <w:rPr>
                <w:lang w:eastAsia="zh-CN"/>
              </w:rPr>
            </w:pPr>
          </w:p>
        </w:tc>
      </w:tr>
      <w:tr w:rsidR="00002C96" w:rsidRPr="00260573" w14:paraId="45D40CB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0859CBD"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0DAB6D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A5D23E"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17F507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3ECB0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0D298"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9BEA62"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A7B914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18175A2"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E8AB91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EAAC9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7ED3BE1"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1F2B0F"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C3D64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CFF8CD4"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CA553E"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734F626" w14:textId="77777777" w:rsidR="00002C96" w:rsidRPr="00D573F7" w:rsidRDefault="00002C96" w:rsidP="00002C96">
            <w:pPr>
              <w:pStyle w:val="TAC"/>
              <w:rPr>
                <w:lang w:eastAsia="zh-CN"/>
              </w:rPr>
            </w:pPr>
          </w:p>
        </w:tc>
      </w:tr>
      <w:tr w:rsidR="00002C96" w:rsidRPr="00260573" w14:paraId="323302E8"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2F87429" w14:textId="77777777" w:rsidR="00002C96" w:rsidRPr="00D573F7" w:rsidRDefault="00002C96" w:rsidP="00002C96">
            <w:pPr>
              <w:pStyle w:val="TAC"/>
              <w:rPr>
                <w:lang w:eastAsia="zh-CN"/>
              </w:rPr>
            </w:pPr>
            <w:r w:rsidRPr="00D573F7">
              <w:rPr>
                <w:lang w:eastAsia="zh-CN"/>
              </w:rPr>
              <w:t>CA_n2A-n48(2A)-n66A</w:t>
            </w:r>
          </w:p>
        </w:tc>
        <w:tc>
          <w:tcPr>
            <w:tcW w:w="1373" w:type="dxa"/>
            <w:tcBorders>
              <w:top w:val="nil"/>
              <w:left w:val="single" w:sz="4" w:space="0" w:color="auto"/>
              <w:bottom w:val="nil"/>
              <w:right w:val="single" w:sz="4" w:space="0" w:color="auto"/>
            </w:tcBorders>
            <w:shd w:val="clear" w:color="auto" w:fill="auto"/>
            <w:vAlign w:val="center"/>
          </w:tcPr>
          <w:p w14:paraId="408D4520"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6A1BCC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5D33A0B"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3666A20"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0214F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EAD1D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813950"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88096FE"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2D5B73"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F1A2810"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7FCD1E"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6ECF9E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C3BCC04"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0E78AB"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F37E8F9"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EF182C8" w14:textId="77777777" w:rsidR="00002C96" w:rsidRPr="00D573F7" w:rsidRDefault="00002C96" w:rsidP="00002C96">
            <w:pPr>
              <w:pStyle w:val="TAC"/>
              <w:rPr>
                <w:lang w:eastAsia="zh-CN"/>
              </w:rPr>
            </w:pPr>
            <w:r w:rsidRPr="00D573F7">
              <w:rPr>
                <w:lang w:eastAsia="zh-CN"/>
              </w:rPr>
              <w:t>0</w:t>
            </w:r>
          </w:p>
        </w:tc>
      </w:tr>
      <w:tr w:rsidR="00002C96" w:rsidRPr="00260573" w14:paraId="34915CE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A03465C"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AAF2D9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74982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CFCEC27"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C568E" w14:textId="77777777" w:rsidR="00002C96" w:rsidRPr="00D573F7" w:rsidRDefault="00002C96" w:rsidP="00002C96">
            <w:pPr>
              <w:pStyle w:val="TAC"/>
              <w:rPr>
                <w:lang w:eastAsia="zh-CN"/>
              </w:rPr>
            </w:pPr>
          </w:p>
        </w:tc>
      </w:tr>
      <w:tr w:rsidR="00002C96" w:rsidRPr="00260573" w14:paraId="448CCE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7A4EEAB"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1D64E22D"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24599D6"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32B7725"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586761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26D64A5"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9BAC3F7"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CFCB326"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57190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0B4B9E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4BDB08"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91EAA22"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871A74E"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B2C23B7"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630F27"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E4925AF"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17376E3D" w14:textId="77777777" w:rsidR="00002C96" w:rsidRPr="00D573F7" w:rsidRDefault="00002C96" w:rsidP="00002C96">
            <w:pPr>
              <w:pStyle w:val="TAC"/>
              <w:rPr>
                <w:lang w:eastAsia="zh-CN"/>
              </w:rPr>
            </w:pPr>
          </w:p>
        </w:tc>
      </w:tr>
      <w:tr w:rsidR="00002C96" w:rsidRPr="00260573" w14:paraId="40E4355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8D9567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4D6E5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3350A03"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54CE06E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EEBC8D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8418A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B1812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B5670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23E3C8D"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8A5D23A"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7ECF37"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E04A25"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894D2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8609CBD"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D69EFE1"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4244FD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0171742" w14:textId="77777777" w:rsidR="00002C96" w:rsidRPr="00D573F7" w:rsidRDefault="00002C96" w:rsidP="00002C96">
            <w:pPr>
              <w:pStyle w:val="TAC"/>
              <w:rPr>
                <w:lang w:eastAsia="zh-CN"/>
              </w:rPr>
            </w:pPr>
            <w:r w:rsidRPr="00D573F7">
              <w:rPr>
                <w:lang w:eastAsia="zh-CN"/>
              </w:rPr>
              <w:t>1</w:t>
            </w:r>
          </w:p>
        </w:tc>
      </w:tr>
      <w:tr w:rsidR="00002C96" w:rsidRPr="00260573" w14:paraId="74BA3F8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DE00A54"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6F8EE5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6DB5CEF"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892FEA"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1FFFDD9" w14:textId="77777777" w:rsidR="00002C96" w:rsidRPr="00D573F7" w:rsidRDefault="00002C96" w:rsidP="00002C96">
            <w:pPr>
              <w:pStyle w:val="TAC"/>
              <w:rPr>
                <w:lang w:eastAsia="zh-CN"/>
              </w:rPr>
            </w:pPr>
          </w:p>
        </w:tc>
      </w:tr>
      <w:tr w:rsidR="00002C96" w:rsidRPr="00260573" w14:paraId="161A8518"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28231141"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6459B8E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17BBBA" w14:textId="77777777" w:rsidR="00002C96" w:rsidRPr="00D573F7"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689BCCA"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D1C72A4"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66CE93"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0FC4CE"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FDDFC9"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7F10C3"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B2F482"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45B202F"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6EE4F6A"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F697304"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B6E54AB"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B2F379"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6332A24" w14:textId="77777777" w:rsidR="00002C96" w:rsidRPr="00D573F7"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23E4A855" w14:textId="77777777" w:rsidR="00002C96" w:rsidRPr="00D573F7" w:rsidRDefault="00002C96" w:rsidP="00002C96">
            <w:pPr>
              <w:pStyle w:val="TAC"/>
              <w:rPr>
                <w:lang w:eastAsia="zh-CN"/>
              </w:rPr>
            </w:pPr>
          </w:p>
        </w:tc>
      </w:tr>
      <w:tr w:rsidR="00002C96" w:rsidRPr="00260573" w14:paraId="65304F9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270B6C0" w14:textId="77777777" w:rsidR="00002C96" w:rsidRPr="00D573F7" w:rsidRDefault="00002C96" w:rsidP="00002C96">
            <w:pPr>
              <w:pStyle w:val="TAC"/>
              <w:rPr>
                <w:lang w:eastAsia="zh-CN"/>
              </w:rPr>
            </w:pPr>
            <w:r w:rsidRPr="00D573F7">
              <w:rPr>
                <w:lang w:eastAsia="zh-CN"/>
              </w:rPr>
              <w:t>CA_n2A-n48A-n77A</w:t>
            </w:r>
          </w:p>
        </w:tc>
        <w:tc>
          <w:tcPr>
            <w:tcW w:w="1373" w:type="dxa"/>
            <w:tcBorders>
              <w:top w:val="nil"/>
              <w:left w:val="single" w:sz="4" w:space="0" w:color="auto"/>
              <w:bottom w:val="nil"/>
              <w:right w:val="single" w:sz="4" w:space="0" w:color="auto"/>
            </w:tcBorders>
            <w:shd w:val="clear" w:color="auto" w:fill="auto"/>
            <w:vAlign w:val="center"/>
          </w:tcPr>
          <w:p w14:paraId="091F8CBD"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1A66EFDA"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7A0C32B8"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102A35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D415364"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E28F6CC"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490D749"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39FEA01"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8E10414"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B66335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ACC02F7"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F9ABBB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1F0F73"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8A097AD"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3E7AD13"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E79AF4" w14:textId="77777777" w:rsidR="00002C96" w:rsidRPr="00D573F7" w:rsidRDefault="00002C96" w:rsidP="00002C96">
            <w:pPr>
              <w:pStyle w:val="TAC"/>
              <w:rPr>
                <w:lang w:eastAsia="zh-CN"/>
              </w:rPr>
            </w:pPr>
            <w:r w:rsidRPr="00D573F7">
              <w:rPr>
                <w:lang w:eastAsia="zh-CN"/>
              </w:rPr>
              <w:t>0</w:t>
            </w:r>
          </w:p>
        </w:tc>
      </w:tr>
      <w:tr w:rsidR="00002C96" w:rsidRPr="00260573" w14:paraId="38396A4D"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96A429A"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C89D341"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7A3F20" w14:textId="77777777" w:rsidR="00002C96" w:rsidRPr="00D573F7"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12D498A7"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F0F2F9"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A5E5B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56989BA"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CD55C05"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037EF2D"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CDF7681"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3D1EEB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7C05ACA"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967F5F0"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452CA16"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71F75EC"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FBC6F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20C983F" w14:textId="77777777" w:rsidR="00002C96" w:rsidRPr="00D573F7" w:rsidRDefault="00002C96" w:rsidP="00002C96">
            <w:pPr>
              <w:pStyle w:val="TAC"/>
              <w:rPr>
                <w:lang w:eastAsia="zh-CN"/>
              </w:rPr>
            </w:pPr>
          </w:p>
        </w:tc>
      </w:tr>
      <w:tr w:rsidR="00002C96" w:rsidRPr="00260573" w14:paraId="4B913467"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DAFD568"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D9AC190"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5006F6E"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CBF98B1"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518DF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CBF805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AB542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C87878"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11C269B1"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A5D5376"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957BD7F"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60D6CA1"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0D3ED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331B773"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557605D"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418A25C"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0197458" w14:textId="77777777" w:rsidR="00002C96" w:rsidRPr="00D573F7" w:rsidRDefault="00002C96" w:rsidP="00002C96">
            <w:pPr>
              <w:pStyle w:val="TAC"/>
              <w:rPr>
                <w:lang w:eastAsia="zh-CN"/>
              </w:rPr>
            </w:pPr>
          </w:p>
        </w:tc>
      </w:tr>
      <w:tr w:rsidR="00002C96" w:rsidRPr="00260573" w14:paraId="450130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C94247E" w14:textId="77777777" w:rsidR="00002C96" w:rsidRPr="00A91B96" w:rsidRDefault="00002C96" w:rsidP="00002C96">
            <w:pPr>
              <w:pStyle w:val="TAC"/>
              <w:rPr>
                <w:lang w:eastAsia="zh-CN"/>
              </w:rPr>
            </w:pPr>
            <w:r w:rsidRPr="00D573F7">
              <w:rPr>
                <w:lang w:eastAsia="zh-CN"/>
              </w:rPr>
              <w:t>CA_n2A-n48B-n77A</w:t>
            </w:r>
          </w:p>
        </w:tc>
        <w:tc>
          <w:tcPr>
            <w:tcW w:w="1373" w:type="dxa"/>
            <w:tcBorders>
              <w:top w:val="nil"/>
              <w:left w:val="single" w:sz="4" w:space="0" w:color="auto"/>
              <w:bottom w:val="nil"/>
              <w:right w:val="single" w:sz="4" w:space="0" w:color="auto"/>
            </w:tcBorders>
            <w:shd w:val="clear" w:color="auto" w:fill="auto"/>
            <w:vAlign w:val="center"/>
          </w:tcPr>
          <w:p w14:paraId="7A48BDC7" w14:textId="77777777" w:rsidR="00002C96" w:rsidRPr="00A91B9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3A56A7C"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0BF3062B"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540616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E5BF0E"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DF419F"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539D1"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4E7E497"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392A47"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F17D330"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0DB9C5"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9C9289"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6AE4EB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80D8344"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718C91"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42A4761" w14:textId="77777777" w:rsidR="00002C96" w:rsidRPr="00A91B96" w:rsidRDefault="00002C96" w:rsidP="00002C96">
            <w:pPr>
              <w:pStyle w:val="TAC"/>
              <w:rPr>
                <w:lang w:eastAsia="zh-CN"/>
              </w:rPr>
            </w:pPr>
            <w:r w:rsidRPr="00D573F7">
              <w:rPr>
                <w:lang w:eastAsia="zh-CN"/>
              </w:rPr>
              <w:t>0</w:t>
            </w:r>
          </w:p>
        </w:tc>
      </w:tr>
      <w:tr w:rsidR="00002C96" w:rsidRPr="00260573" w14:paraId="17892D6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9B3428A"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D0C8EDC"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D168E2"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B19392" w14:textId="77777777" w:rsidR="00002C96" w:rsidRPr="00A91B9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2077306B" w14:textId="77777777" w:rsidR="00002C96" w:rsidRPr="00260573" w:rsidRDefault="00002C96" w:rsidP="00002C96">
            <w:pPr>
              <w:pStyle w:val="TAC"/>
              <w:rPr>
                <w:lang w:eastAsia="zh-CN"/>
              </w:rPr>
            </w:pPr>
          </w:p>
        </w:tc>
      </w:tr>
      <w:tr w:rsidR="00002C96" w:rsidRPr="00260573" w14:paraId="6B242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9F6232"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186DE38"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E08042D"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49519AC"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06C7D5"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2D0307"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BDA1CC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8ED43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70E8C0"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9DD742"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F57B9B9"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CB145"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1A96D58"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BD4BB88"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2B4631"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630B45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82848F" w14:textId="77777777" w:rsidR="00002C96" w:rsidRPr="00260573" w:rsidRDefault="00002C96" w:rsidP="00002C96">
            <w:pPr>
              <w:pStyle w:val="TAC"/>
              <w:rPr>
                <w:lang w:eastAsia="zh-CN"/>
              </w:rPr>
            </w:pPr>
          </w:p>
        </w:tc>
      </w:tr>
      <w:tr w:rsidR="00002C96" w:rsidRPr="00260573" w14:paraId="7322C86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44AF1C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A29D16F"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1545203"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ADB09E4" w14:textId="77777777" w:rsidR="00002C96" w:rsidRPr="00A91B9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01750A4"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D4AC5"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AA1AF7"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6D97473"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555E2F"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0AF508"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4672A72"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4D41887"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7BDC6F6"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86B5FD"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0096F5"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AC0C2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15ACACB" w14:textId="77777777" w:rsidR="00002C96" w:rsidRPr="00A91B96" w:rsidRDefault="00002C96" w:rsidP="00002C96">
            <w:pPr>
              <w:pStyle w:val="TAC"/>
              <w:rPr>
                <w:lang w:eastAsia="zh-CN"/>
              </w:rPr>
            </w:pPr>
            <w:r w:rsidRPr="00D573F7">
              <w:rPr>
                <w:lang w:eastAsia="zh-CN"/>
              </w:rPr>
              <w:t>1</w:t>
            </w:r>
          </w:p>
        </w:tc>
      </w:tr>
      <w:tr w:rsidR="00002C96" w:rsidRPr="00260573" w14:paraId="1D5DBD33"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86EFE86"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5270BC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FAEA57"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5FCF5EE" w14:textId="77777777" w:rsidR="00002C96" w:rsidRPr="00A91B9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4737BB6" w14:textId="77777777" w:rsidR="00002C96" w:rsidRPr="00260573" w:rsidRDefault="00002C96" w:rsidP="00002C96">
            <w:pPr>
              <w:pStyle w:val="TAC"/>
              <w:rPr>
                <w:lang w:eastAsia="zh-CN"/>
              </w:rPr>
            </w:pPr>
          </w:p>
        </w:tc>
      </w:tr>
      <w:tr w:rsidR="00002C96" w:rsidRPr="00260573" w14:paraId="1F33BFE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0301D54"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0E1E426"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4FA6E55"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6677545"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A0A88FF"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366991"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F7CABBA"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CD4E66C"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E988DC9"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84159D"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3DE75A"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4E12DD4"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DA7F875"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F35D3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64B25F3"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BFBAC92"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1186051" w14:textId="77777777" w:rsidR="00002C96" w:rsidRPr="00260573" w:rsidRDefault="00002C96" w:rsidP="00002C96">
            <w:pPr>
              <w:pStyle w:val="TAC"/>
              <w:rPr>
                <w:lang w:eastAsia="zh-CN"/>
              </w:rPr>
            </w:pPr>
          </w:p>
        </w:tc>
      </w:tr>
      <w:tr w:rsidR="00002C96" w:rsidRPr="00260573" w14:paraId="120B043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557E13"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DD261A1"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F81A97" w14:textId="77777777" w:rsidR="00002C96" w:rsidRPr="00A91B96"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1B2104C9" w14:textId="77777777" w:rsidR="00002C96" w:rsidRPr="00260573"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CC160DE" w14:textId="77777777" w:rsidR="00002C96" w:rsidRPr="00260573" w:rsidRDefault="00002C96" w:rsidP="00002C96">
            <w:pPr>
              <w:pStyle w:val="TAC"/>
              <w:rPr>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01AE1A4A" w14:textId="77777777" w:rsidR="00002C96" w:rsidRPr="00260573" w:rsidRDefault="00002C96" w:rsidP="00002C96">
            <w:pPr>
              <w:pStyle w:val="TAC"/>
              <w:rPr>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F33431B" w14:textId="77777777" w:rsidR="00002C96" w:rsidRPr="00260573" w:rsidRDefault="00002C96" w:rsidP="00002C96">
            <w:pPr>
              <w:pStyle w:val="TAC"/>
              <w:rPr>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21B75" w14:textId="77777777" w:rsidR="00002C96" w:rsidRPr="00260573"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2042E46" w14:textId="77777777" w:rsidR="00002C96" w:rsidRPr="00260573"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6FF3F1" w14:textId="77777777" w:rsidR="00002C96" w:rsidRPr="00260573"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EE4D74" w14:textId="77777777" w:rsidR="00002C96" w:rsidRPr="00260573"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E1A01" w14:textId="77777777" w:rsidR="00002C96" w:rsidRPr="00260573"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D8816A" w14:textId="77777777" w:rsidR="00002C96" w:rsidRPr="00260573"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8E98C50" w14:textId="77777777" w:rsidR="00002C96" w:rsidRPr="00260573"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B89383" w14:textId="77777777" w:rsidR="00002C96" w:rsidRPr="00260573"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DFFAFC6" w14:textId="77777777" w:rsidR="00002C96" w:rsidRPr="00260573"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073F0F" w14:textId="77777777" w:rsidR="00002C96" w:rsidRPr="00A91B96" w:rsidRDefault="00002C96" w:rsidP="00002C96">
            <w:pPr>
              <w:pStyle w:val="TAC"/>
              <w:rPr>
                <w:lang w:eastAsia="zh-CN"/>
              </w:rPr>
            </w:pPr>
            <w:r w:rsidRPr="00D573F7">
              <w:rPr>
                <w:lang w:eastAsia="zh-CN"/>
              </w:rPr>
              <w:t>2</w:t>
            </w:r>
          </w:p>
        </w:tc>
      </w:tr>
      <w:tr w:rsidR="00002C96" w:rsidRPr="00260573" w14:paraId="39782FA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AE26D9" w14:textId="77777777" w:rsidR="00002C96" w:rsidRPr="00A91B9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3151D62" w14:textId="77777777" w:rsidR="00002C96" w:rsidRPr="00260573"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C152E8B" w14:textId="77777777" w:rsidR="00002C96" w:rsidRPr="00A91B9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A73A61" w14:textId="77777777" w:rsidR="00002C96" w:rsidRPr="00A91B9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61775156" w14:textId="77777777" w:rsidR="00002C96" w:rsidRPr="00A91B96" w:rsidRDefault="00002C96" w:rsidP="00002C96">
            <w:pPr>
              <w:pStyle w:val="TAC"/>
              <w:rPr>
                <w:lang w:eastAsia="zh-CN"/>
              </w:rPr>
            </w:pPr>
          </w:p>
        </w:tc>
      </w:tr>
      <w:tr w:rsidR="00002C96" w:rsidRPr="00260573" w14:paraId="7441349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2C7EFBB" w14:textId="77777777" w:rsidR="00002C96" w:rsidRPr="00A91B9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B44B445" w14:textId="77777777" w:rsidR="00002C96" w:rsidRPr="00A91B9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5C4A503" w14:textId="77777777" w:rsidR="00002C96" w:rsidRPr="00A91B9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3FB5E27" w14:textId="77777777" w:rsidR="00002C96" w:rsidRPr="00A91B9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57AD99" w14:textId="77777777" w:rsidR="00002C96" w:rsidRPr="00A91B9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7AB9F9A" w14:textId="77777777" w:rsidR="00002C96" w:rsidRPr="00A91B9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168255" w14:textId="77777777" w:rsidR="00002C96" w:rsidRPr="00A91B9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92B0E0" w14:textId="77777777" w:rsidR="00002C96" w:rsidRPr="00A91B9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6984B7C" w14:textId="77777777" w:rsidR="00002C96" w:rsidRPr="00A91B9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B9479D0" w14:textId="77777777" w:rsidR="00002C96" w:rsidRPr="00A91B9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11E905" w14:textId="77777777" w:rsidR="00002C96" w:rsidRPr="00A91B9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253119" w14:textId="77777777" w:rsidR="00002C96" w:rsidRPr="00A91B9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9D93C1D" w14:textId="77777777" w:rsidR="00002C96" w:rsidRPr="00A91B9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DE3E891" w14:textId="77777777" w:rsidR="00002C96" w:rsidRPr="00A91B9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B5E002E" w14:textId="77777777" w:rsidR="00002C96" w:rsidRPr="00A91B9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39C824" w14:textId="77777777" w:rsidR="00002C96" w:rsidRPr="00A91B9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03BFE858" w14:textId="77777777" w:rsidR="00002C96" w:rsidRPr="00A91B96" w:rsidRDefault="00002C96" w:rsidP="00002C96">
            <w:pPr>
              <w:pStyle w:val="TAC"/>
              <w:rPr>
                <w:lang w:eastAsia="zh-CN"/>
              </w:rPr>
            </w:pPr>
          </w:p>
        </w:tc>
      </w:tr>
      <w:tr w:rsidR="00002C96" w:rsidRPr="00260573" w14:paraId="1686F62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48B3650" w14:textId="77777777" w:rsidR="00002C96" w:rsidRPr="00D573F7" w:rsidRDefault="00002C96" w:rsidP="00002C96">
            <w:pPr>
              <w:pStyle w:val="TAC"/>
              <w:rPr>
                <w:lang w:eastAsia="zh-CN"/>
              </w:rPr>
            </w:pPr>
            <w:r w:rsidRPr="00D573F7">
              <w:rPr>
                <w:lang w:eastAsia="zh-CN"/>
              </w:rPr>
              <w:t>CA_n2A-n48(2A)-n77A</w:t>
            </w:r>
          </w:p>
        </w:tc>
        <w:tc>
          <w:tcPr>
            <w:tcW w:w="1373" w:type="dxa"/>
            <w:tcBorders>
              <w:top w:val="nil"/>
              <w:left w:val="single" w:sz="4" w:space="0" w:color="auto"/>
              <w:bottom w:val="nil"/>
              <w:right w:val="single" w:sz="4" w:space="0" w:color="auto"/>
            </w:tcBorders>
            <w:shd w:val="clear" w:color="auto" w:fill="auto"/>
            <w:vAlign w:val="center"/>
          </w:tcPr>
          <w:p w14:paraId="6BAF4A0A" w14:textId="77777777" w:rsidR="00002C96" w:rsidRPr="00D573F7"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EB85D91"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41EA47F0"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D687DF"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8274D00"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C1F4C8"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9D87932"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0AE3328"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ED3DA7"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630B62"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B86EAB"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7A5536"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523D036"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F768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35FC304"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BC959CE" w14:textId="77777777" w:rsidR="00002C96" w:rsidRPr="00D573F7" w:rsidRDefault="00002C96" w:rsidP="00002C96">
            <w:pPr>
              <w:pStyle w:val="TAC"/>
              <w:rPr>
                <w:lang w:eastAsia="zh-CN"/>
              </w:rPr>
            </w:pPr>
            <w:r w:rsidRPr="00D573F7">
              <w:rPr>
                <w:lang w:eastAsia="zh-CN"/>
              </w:rPr>
              <w:t>0</w:t>
            </w:r>
          </w:p>
        </w:tc>
      </w:tr>
      <w:tr w:rsidR="00002C96" w:rsidRPr="00260573" w14:paraId="198D3D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9DE021"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DAC210B"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F7C485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DEEEA11" w14:textId="77777777" w:rsidR="00002C96" w:rsidRPr="00D573F7"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196998B" w14:textId="77777777" w:rsidR="00002C96" w:rsidRPr="00D573F7" w:rsidRDefault="00002C96" w:rsidP="00002C96">
            <w:pPr>
              <w:pStyle w:val="TAC"/>
              <w:rPr>
                <w:lang w:eastAsia="zh-CN"/>
              </w:rPr>
            </w:pPr>
          </w:p>
        </w:tc>
      </w:tr>
      <w:tr w:rsidR="00002C96" w:rsidRPr="00260573" w14:paraId="46C7B39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A8295BE"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B779B5"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3FC4ECDF"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00BFF1DF"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EAE96BB"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AD96FE7"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2A6F2C5"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9BC412A"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61CBAA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732778F"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217453"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C788A03"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7538A95"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AF82269"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C4CFD66"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A1F138"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6FAFCFE7" w14:textId="77777777" w:rsidR="00002C96" w:rsidRPr="00D573F7" w:rsidRDefault="00002C96" w:rsidP="00002C96">
            <w:pPr>
              <w:pStyle w:val="TAC"/>
              <w:rPr>
                <w:lang w:eastAsia="zh-CN"/>
              </w:rPr>
            </w:pPr>
          </w:p>
        </w:tc>
      </w:tr>
      <w:tr w:rsidR="00002C96" w:rsidRPr="00260573" w14:paraId="3CA2CE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641D6F6"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E08829"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ED48334" w14:textId="77777777" w:rsidR="00002C96" w:rsidRPr="00D573F7" w:rsidRDefault="00002C96" w:rsidP="00002C96">
            <w:pPr>
              <w:pStyle w:val="TAC"/>
              <w:rPr>
                <w:lang w:eastAsia="zh-CN"/>
              </w:rPr>
            </w:pPr>
            <w:r w:rsidRPr="00D573F7">
              <w:rPr>
                <w:lang w:eastAsia="zh-CN"/>
              </w:rPr>
              <w:t>n2</w:t>
            </w:r>
          </w:p>
        </w:tc>
        <w:tc>
          <w:tcPr>
            <w:tcW w:w="651" w:type="dxa"/>
            <w:tcBorders>
              <w:top w:val="single" w:sz="4" w:space="0" w:color="auto"/>
              <w:left w:val="single" w:sz="4" w:space="0" w:color="auto"/>
              <w:bottom w:val="single" w:sz="4" w:space="0" w:color="auto"/>
              <w:right w:val="single" w:sz="4" w:space="0" w:color="auto"/>
            </w:tcBorders>
            <w:vAlign w:val="center"/>
          </w:tcPr>
          <w:p w14:paraId="39BA5AD3" w14:textId="77777777" w:rsidR="00002C96" w:rsidRPr="00D573F7"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D3B3116"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2D6EA11"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9DE562F"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D11E7" w14:textId="77777777" w:rsidR="00002C96" w:rsidRPr="00D573F7"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1C4BA0A" w14:textId="77777777" w:rsidR="00002C96" w:rsidRPr="00D573F7"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321D36C" w14:textId="77777777" w:rsidR="00002C96" w:rsidRPr="00D573F7"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3B89C25" w14:textId="77777777" w:rsidR="00002C96" w:rsidRPr="00D573F7"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4AFCF9" w14:textId="77777777" w:rsidR="00002C96" w:rsidRPr="00D573F7"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3D7CBE0" w14:textId="77777777" w:rsidR="00002C96" w:rsidRPr="00D573F7"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B52E09" w14:textId="77777777" w:rsidR="00002C96" w:rsidRPr="00D573F7"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B3EB0E" w14:textId="77777777" w:rsidR="00002C96" w:rsidRPr="00D573F7"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4D657B" w14:textId="77777777" w:rsidR="00002C96" w:rsidRPr="00D573F7"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23B0104" w14:textId="77777777" w:rsidR="00002C96" w:rsidRPr="00D573F7" w:rsidRDefault="00002C96" w:rsidP="00002C96">
            <w:pPr>
              <w:pStyle w:val="TAC"/>
              <w:rPr>
                <w:lang w:eastAsia="zh-CN"/>
              </w:rPr>
            </w:pPr>
            <w:r w:rsidRPr="00D573F7">
              <w:rPr>
                <w:lang w:eastAsia="zh-CN"/>
              </w:rPr>
              <w:t>1</w:t>
            </w:r>
          </w:p>
        </w:tc>
      </w:tr>
      <w:tr w:rsidR="00002C96" w:rsidRPr="00260573" w14:paraId="56E68B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CD5C227" w14:textId="77777777" w:rsidR="00002C96" w:rsidRPr="00D573F7"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861F7F"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7731000" w14:textId="77777777" w:rsidR="00002C96" w:rsidRPr="00D573F7"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43980B4" w14:textId="77777777" w:rsidR="00002C96" w:rsidRPr="00D573F7"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1D0B55C8" w14:textId="77777777" w:rsidR="00002C96" w:rsidRPr="00D573F7" w:rsidRDefault="00002C96" w:rsidP="00002C96">
            <w:pPr>
              <w:pStyle w:val="TAC"/>
              <w:rPr>
                <w:lang w:eastAsia="zh-CN"/>
              </w:rPr>
            </w:pPr>
          </w:p>
        </w:tc>
      </w:tr>
      <w:tr w:rsidR="00002C96" w:rsidRPr="00260573" w14:paraId="5001E8D6"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8A857B" w14:textId="77777777" w:rsidR="00002C96" w:rsidRPr="00D573F7"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2F9AA6" w14:textId="77777777" w:rsidR="00002C96" w:rsidRPr="00D573F7"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34C9969" w14:textId="77777777" w:rsidR="00002C96" w:rsidRPr="00D573F7"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CA63972" w14:textId="77777777" w:rsidR="00002C96" w:rsidRPr="00D573F7"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FF69E42" w14:textId="77777777" w:rsidR="00002C96" w:rsidRPr="00D573F7"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222DA2" w14:textId="77777777" w:rsidR="00002C96" w:rsidRPr="00D573F7"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13D69A9" w14:textId="77777777" w:rsidR="00002C96" w:rsidRPr="00D573F7"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C0B28A5" w14:textId="77777777" w:rsidR="00002C96" w:rsidRPr="00D573F7"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323413E" w14:textId="77777777" w:rsidR="00002C96" w:rsidRPr="00D573F7"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A8AD8BE" w14:textId="77777777" w:rsidR="00002C96" w:rsidRPr="00D573F7"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A9B61C" w14:textId="77777777" w:rsidR="00002C96" w:rsidRPr="00D573F7"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8BC15C9" w14:textId="77777777" w:rsidR="00002C96" w:rsidRPr="00D573F7"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329C69AE" w14:textId="77777777" w:rsidR="00002C96" w:rsidRPr="00D573F7"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58F11C0" w14:textId="77777777" w:rsidR="00002C96" w:rsidRPr="00D573F7"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A8CEE9" w14:textId="77777777" w:rsidR="00002C96" w:rsidRPr="00D573F7"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316AA86" w14:textId="77777777" w:rsidR="00002C96" w:rsidRPr="00D573F7"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987D0C" w14:textId="77777777" w:rsidR="00002C96" w:rsidRPr="00D573F7" w:rsidRDefault="00002C96" w:rsidP="00002C96">
            <w:pPr>
              <w:pStyle w:val="TAC"/>
              <w:rPr>
                <w:lang w:eastAsia="zh-CN"/>
              </w:rPr>
            </w:pPr>
          </w:p>
        </w:tc>
      </w:tr>
      <w:tr w:rsidR="00002C96" w:rsidRPr="00270C16" w14:paraId="30B19D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44E42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CA_n2A-n66A-n77A</w:t>
            </w:r>
          </w:p>
        </w:tc>
        <w:tc>
          <w:tcPr>
            <w:tcW w:w="1373" w:type="dxa"/>
            <w:tcBorders>
              <w:top w:val="single" w:sz="4" w:space="0" w:color="auto"/>
              <w:left w:val="single" w:sz="4" w:space="0" w:color="auto"/>
              <w:bottom w:val="nil"/>
              <w:right w:val="single" w:sz="4" w:space="0" w:color="auto"/>
            </w:tcBorders>
            <w:shd w:val="clear" w:color="auto" w:fill="auto"/>
          </w:tcPr>
          <w:p w14:paraId="7956D33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CA_n2A-n66A</w:t>
            </w:r>
          </w:p>
          <w:p w14:paraId="12F0F4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CA_n66A-n77A</w:t>
            </w:r>
          </w:p>
          <w:p w14:paraId="40D5A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CA_n2A-n77A</w:t>
            </w:r>
          </w:p>
        </w:tc>
        <w:tc>
          <w:tcPr>
            <w:tcW w:w="631" w:type="dxa"/>
            <w:tcBorders>
              <w:left w:val="single" w:sz="4" w:space="0" w:color="auto"/>
              <w:bottom w:val="single" w:sz="4" w:space="0" w:color="auto"/>
              <w:right w:val="single" w:sz="4" w:space="0" w:color="auto"/>
            </w:tcBorders>
          </w:tcPr>
          <w:p w14:paraId="6076D1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n2</w:t>
            </w:r>
          </w:p>
        </w:tc>
        <w:tc>
          <w:tcPr>
            <w:tcW w:w="651" w:type="dxa"/>
            <w:tcBorders>
              <w:top w:val="single" w:sz="4" w:space="0" w:color="auto"/>
              <w:left w:val="single" w:sz="4" w:space="0" w:color="auto"/>
              <w:bottom w:val="single" w:sz="4" w:space="0" w:color="auto"/>
              <w:right w:val="single" w:sz="4" w:space="0" w:color="auto"/>
            </w:tcBorders>
          </w:tcPr>
          <w:p w14:paraId="49474B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2110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85F9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CB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29E2B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BEB661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B85180"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1B90D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E904CD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DFB70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7E78B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E9DC3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B245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31110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F2B9D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EB13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484D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E308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55D054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3723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6B8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635F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29F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84F4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939C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EF29C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23DF8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94375D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0CA8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CAFBA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828B2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22052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22AF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3D81E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ADAEA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12CC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1B4DAFFE"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E6566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24F9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8DE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F8F8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96B6A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DE32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D22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D201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606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189E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7886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DC16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6B0E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D21A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FB2A439" w14:textId="77777777" w:rsidR="00002C96" w:rsidRPr="00270C16" w:rsidRDefault="00002C96" w:rsidP="00002C96">
            <w:pPr>
              <w:pStyle w:val="TAC"/>
              <w:rPr>
                <w:color w:val="000000"/>
                <w:lang w:eastAsia="zh-CN"/>
              </w:rPr>
            </w:pPr>
            <w:r>
              <w:rPr>
                <w:rFonts w:eastAsia="SimSun"/>
                <w:lang w:val="en-US" w:eastAsia="zh-CN"/>
              </w:rPr>
              <w:t>CA_n2A-n66A-n77(2A)</w:t>
            </w:r>
          </w:p>
        </w:tc>
        <w:tc>
          <w:tcPr>
            <w:tcW w:w="1373" w:type="dxa"/>
            <w:tcBorders>
              <w:top w:val="single" w:sz="4" w:space="0" w:color="auto"/>
              <w:left w:val="single" w:sz="4" w:space="0" w:color="auto"/>
              <w:bottom w:val="nil"/>
              <w:right w:val="single" w:sz="4" w:space="0" w:color="auto"/>
            </w:tcBorders>
            <w:shd w:val="clear" w:color="auto" w:fill="auto"/>
          </w:tcPr>
          <w:p w14:paraId="335314CC" w14:textId="77777777" w:rsidR="00002C96" w:rsidRDefault="00002C96" w:rsidP="00002C96">
            <w:pPr>
              <w:pStyle w:val="TAC"/>
              <w:rPr>
                <w:lang w:val="en-US" w:eastAsia="zh-CN"/>
              </w:rPr>
            </w:pPr>
            <w:r>
              <w:rPr>
                <w:lang w:val="en-US" w:eastAsia="zh-CN"/>
              </w:rPr>
              <w:t>CA_n2A-n66A</w:t>
            </w:r>
          </w:p>
          <w:p w14:paraId="155193C7" w14:textId="77777777" w:rsidR="00002C96" w:rsidRDefault="00002C96" w:rsidP="00002C96">
            <w:pPr>
              <w:pStyle w:val="TAC"/>
              <w:rPr>
                <w:lang w:val="en-US" w:eastAsia="zh-CN"/>
              </w:rPr>
            </w:pPr>
            <w:r>
              <w:rPr>
                <w:lang w:val="en-US" w:eastAsia="zh-CN"/>
              </w:rPr>
              <w:t>CA_n66A-n77A</w:t>
            </w:r>
          </w:p>
          <w:p w14:paraId="759EFF93" w14:textId="77777777" w:rsidR="00002C96" w:rsidRPr="00270C16" w:rsidRDefault="00002C96" w:rsidP="00002C96">
            <w:pPr>
              <w:pStyle w:val="TAC"/>
              <w:rPr>
                <w:lang w:eastAsia="zh-CN"/>
              </w:rPr>
            </w:pPr>
            <w:r>
              <w:rPr>
                <w:lang w:val="en-US" w:eastAsia="zh-CN"/>
              </w:rPr>
              <w:t>CA_n2A-n77A</w:t>
            </w:r>
          </w:p>
        </w:tc>
        <w:tc>
          <w:tcPr>
            <w:tcW w:w="631" w:type="dxa"/>
            <w:tcBorders>
              <w:left w:val="single" w:sz="4" w:space="0" w:color="auto"/>
              <w:bottom w:val="single" w:sz="4" w:space="0" w:color="auto"/>
              <w:right w:val="single" w:sz="4" w:space="0" w:color="auto"/>
            </w:tcBorders>
          </w:tcPr>
          <w:p w14:paraId="6FBF92C6" w14:textId="77777777" w:rsidR="00002C96" w:rsidRPr="00270C16" w:rsidRDefault="00002C96" w:rsidP="00002C96">
            <w:pPr>
              <w:pStyle w:val="TAC"/>
              <w:rPr>
                <w:lang w:val="en-US" w:eastAsia="zh-CN"/>
              </w:rPr>
            </w:pPr>
            <w:r>
              <w:rPr>
                <w:lang w:eastAsia="zh-CN"/>
              </w:rPr>
              <w:t>n2</w:t>
            </w:r>
          </w:p>
        </w:tc>
        <w:tc>
          <w:tcPr>
            <w:tcW w:w="651" w:type="dxa"/>
            <w:tcBorders>
              <w:top w:val="single" w:sz="4" w:space="0" w:color="auto"/>
              <w:left w:val="single" w:sz="4" w:space="0" w:color="auto"/>
              <w:bottom w:val="single" w:sz="4" w:space="0" w:color="auto"/>
              <w:right w:val="single" w:sz="4" w:space="0" w:color="auto"/>
            </w:tcBorders>
          </w:tcPr>
          <w:p w14:paraId="236EB72F"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9764649"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97351E8"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1A26F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56C5E5"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F2EA69"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17A0A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7BE13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7BE90E"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A86B0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1F5E3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F0A7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F0B1C7"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E0C429" w14:textId="77777777" w:rsidR="00002C96" w:rsidRPr="00270C16" w:rsidRDefault="00002C96" w:rsidP="00002C96">
            <w:pPr>
              <w:pStyle w:val="TAC"/>
              <w:rPr>
                <w:lang w:val="en-US" w:eastAsia="zh-CN"/>
              </w:rPr>
            </w:pPr>
            <w:r>
              <w:rPr>
                <w:rFonts w:hint="eastAsia"/>
                <w:lang w:val="en-US" w:eastAsia="zh-CN"/>
              </w:rPr>
              <w:t>0</w:t>
            </w:r>
          </w:p>
        </w:tc>
      </w:tr>
      <w:tr w:rsidR="00002C96" w:rsidRPr="00270C16" w14:paraId="127C50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DD1DE"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477929E9"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0E499794" w14:textId="77777777" w:rsidR="00002C96" w:rsidRPr="00270C16" w:rsidRDefault="00002C96" w:rsidP="00002C96">
            <w:pPr>
              <w:pStyle w:val="TAC"/>
              <w:rPr>
                <w:lang w:val="en-US" w:eastAsia="zh-CN"/>
              </w:rPr>
            </w:pPr>
            <w:r>
              <w:rPr>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848CAA1"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924F5D" w14:textId="77777777" w:rsidR="00002C96" w:rsidRPr="00270C16" w:rsidRDefault="00002C96" w:rsidP="00002C96">
            <w:pPr>
              <w:pStyle w:val="TAC"/>
              <w:rPr>
                <w:rFonts w:eastAsia="SimSun"/>
                <w:lang w:val="en-US" w:eastAsia="zh-CN"/>
              </w:rPr>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FB8A90" w14:textId="77777777" w:rsidR="00002C96" w:rsidRPr="00270C16" w:rsidRDefault="00002C96" w:rsidP="00002C96">
            <w:pPr>
              <w:pStyle w:val="TAC"/>
              <w:rPr>
                <w:rFonts w:eastAsia="SimSun"/>
                <w:lang w:val="en-US" w:eastAsia="zh-CN"/>
              </w:rPr>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FF7FBE" w14:textId="77777777" w:rsidR="00002C96" w:rsidRPr="00270C16" w:rsidRDefault="00002C96" w:rsidP="00002C96">
            <w:pPr>
              <w:pStyle w:val="TAC"/>
              <w:rPr>
                <w:rFonts w:eastAsia="SimSun"/>
                <w:lang w:val="en-US" w:eastAsia="zh-CN"/>
              </w:rPr>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D47629" w14:textId="77777777" w:rsidR="00002C96" w:rsidRPr="00270C16" w:rsidRDefault="00002C96" w:rsidP="00002C96">
            <w:pPr>
              <w:pStyle w:val="TAC"/>
              <w:rPr>
                <w:rFonts w:eastAsia="SimSun"/>
                <w:lang w:val="en-US" w:eastAsia="zh-CN"/>
              </w:rPr>
            </w:pPr>
            <w:r>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C5F070" w14:textId="77777777" w:rsidR="00002C96" w:rsidRPr="00270C16" w:rsidRDefault="00002C96" w:rsidP="00002C96">
            <w:pPr>
              <w:pStyle w:val="TAC"/>
              <w:rPr>
                <w:rFonts w:eastAsia="SimSun"/>
                <w:lang w:val="en-US" w:eastAsia="zh-CN"/>
              </w:rPr>
            </w:pPr>
            <w:r>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A5E7F5" w14:textId="77777777" w:rsidR="00002C96" w:rsidRPr="00270C16" w:rsidRDefault="00002C96" w:rsidP="00002C96">
            <w:pPr>
              <w:pStyle w:val="TAC"/>
              <w:rPr>
                <w:rFonts w:eastAsia="SimSun"/>
                <w:lang w:val="en-US" w:eastAsia="zh-CN"/>
              </w:rPr>
            </w:pPr>
            <w:r>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C071B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D7D099"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A6A3A"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7A1B9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817EF8"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0C789"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2B23ABA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CE285F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16DEC8"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766D6802" w14:textId="77777777" w:rsidR="00002C96" w:rsidRPr="00270C16" w:rsidRDefault="00002C96" w:rsidP="00002C96">
            <w:pPr>
              <w:keepNext/>
              <w:keepLines/>
              <w:spacing w:after="0"/>
              <w:jc w:val="center"/>
              <w:rPr>
                <w:rFonts w:ascii="Arial" w:hAnsi="Arial"/>
                <w:sz w:val="18"/>
                <w:szCs w:val="18"/>
                <w:lang w:eastAsia="zh-CN"/>
              </w:rPr>
            </w:pPr>
          </w:p>
        </w:tc>
        <w:tc>
          <w:tcPr>
            <w:tcW w:w="631" w:type="dxa"/>
            <w:tcBorders>
              <w:left w:val="single" w:sz="4" w:space="0" w:color="auto"/>
              <w:bottom w:val="single" w:sz="4" w:space="0" w:color="auto"/>
              <w:right w:val="single" w:sz="4" w:space="0" w:color="auto"/>
            </w:tcBorders>
          </w:tcPr>
          <w:p w14:paraId="5E3C0E42" w14:textId="77777777" w:rsidR="00002C96" w:rsidRPr="00270C16" w:rsidRDefault="00002C96" w:rsidP="00002C96">
            <w:pPr>
              <w:pStyle w:val="TAC"/>
              <w:rPr>
                <w:lang w:val="en-US" w:eastAsia="zh-CN"/>
              </w:rPr>
            </w:pPr>
            <w:r>
              <w:rPr>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0FBEBCB" w14:textId="77777777" w:rsidR="00002C96" w:rsidRPr="00270C16" w:rsidRDefault="00002C96" w:rsidP="00002C96">
            <w:pPr>
              <w:pStyle w:val="TAC"/>
              <w:rPr>
                <w:rFonts w:eastAsia="SimSun"/>
                <w:lang w:val="en-US" w:eastAsia="zh-CN"/>
              </w:rPr>
            </w:pPr>
            <w:r>
              <w:rPr>
                <w:rFonts w:eastAsia="SimSun"/>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B91A13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C4B67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93AE7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CA_n3A-n5A-n7A</w:t>
            </w:r>
          </w:p>
        </w:tc>
        <w:tc>
          <w:tcPr>
            <w:tcW w:w="1373" w:type="dxa"/>
            <w:tcBorders>
              <w:top w:val="single" w:sz="4" w:space="0" w:color="auto"/>
              <w:left w:val="single" w:sz="4" w:space="0" w:color="auto"/>
              <w:bottom w:val="nil"/>
              <w:right w:val="single" w:sz="4" w:space="0" w:color="auto"/>
            </w:tcBorders>
            <w:shd w:val="clear" w:color="auto" w:fill="auto"/>
          </w:tcPr>
          <w:p w14:paraId="43D289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top w:val="single" w:sz="4" w:space="0" w:color="auto"/>
              <w:left w:val="single" w:sz="4" w:space="0" w:color="auto"/>
              <w:bottom w:val="single" w:sz="4" w:space="0" w:color="auto"/>
              <w:right w:val="single" w:sz="4" w:space="0" w:color="auto"/>
            </w:tcBorders>
          </w:tcPr>
          <w:p w14:paraId="7EEE2B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209B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0E34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DEE72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99D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9020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4460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3516A9"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1B3270A"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0ED841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F1884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705D36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8CC8F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0606A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3942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9FD6F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9A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7EC6F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2A2E9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EE7F7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418A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AF61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4ECD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3CCF3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4E707D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2585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85EF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51314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DC721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12D68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BC7C3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F52F6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52866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EB5D6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A809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B78C5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33CCD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EA8A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18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5A5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610B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030F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237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9E4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5CBF5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261E2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6000C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509E1A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723837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77290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E6CA46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A65CB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6C1B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65F563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CA_n3A-n5A</w:t>
            </w:r>
          </w:p>
          <w:p w14:paraId="427BA3F8"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CA_n3A-n7A</w:t>
            </w:r>
          </w:p>
          <w:p w14:paraId="1C4E443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CA_n5A-n7A</w:t>
            </w:r>
          </w:p>
        </w:tc>
        <w:tc>
          <w:tcPr>
            <w:tcW w:w="631" w:type="dxa"/>
            <w:tcBorders>
              <w:left w:val="single" w:sz="4" w:space="0" w:color="auto"/>
              <w:bottom w:val="single" w:sz="4" w:space="0" w:color="auto"/>
              <w:right w:val="single" w:sz="4" w:space="0" w:color="auto"/>
            </w:tcBorders>
          </w:tcPr>
          <w:p w14:paraId="019C2477" w14:textId="77777777" w:rsidR="00002C96" w:rsidRPr="00270C16"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2F8FF8"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B2F369"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930F20A"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C23CE1"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A656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3E757F"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E2E831E"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690B0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D8485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5BC15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1505F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939D8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B0EAC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F47CD5" w14:textId="77777777" w:rsidR="00002C96" w:rsidRPr="00270C16" w:rsidRDefault="00002C96" w:rsidP="00002C96">
            <w:pPr>
              <w:pStyle w:val="TAC"/>
              <w:rPr>
                <w:lang w:val="en-US" w:eastAsia="zh-CN"/>
              </w:rPr>
            </w:pPr>
            <w:r>
              <w:rPr>
                <w:lang w:val="en-US" w:eastAsia="zh-CN"/>
              </w:rPr>
              <w:t>1</w:t>
            </w:r>
          </w:p>
        </w:tc>
      </w:tr>
      <w:tr w:rsidR="00002C96" w:rsidRPr="00270C16" w14:paraId="7BEEDB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2C6D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9763EC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546112"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81CA92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925786"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F346A0D"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D53B4E"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50FD3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0F3E0A"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CBC04D"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9D2C6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7BE455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77CC9E"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F175F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47FAF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172EACE"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0A6D965" w14:textId="77777777" w:rsidR="00002C96" w:rsidRPr="00270C16" w:rsidRDefault="00002C96" w:rsidP="00002C96">
            <w:pPr>
              <w:pStyle w:val="TAC"/>
              <w:rPr>
                <w:lang w:val="en-US" w:eastAsia="zh-CN"/>
              </w:rPr>
            </w:pPr>
          </w:p>
        </w:tc>
      </w:tr>
      <w:tr w:rsidR="00002C96" w:rsidRPr="00270C16" w14:paraId="2AD7153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56A4EC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BE60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2938E6E"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1CBD22D"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34AD560"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8E89339"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4D943"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EF9403"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20E2B88"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A8BE5F"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9C24AB"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378C03"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032B6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BA4DFD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2D0C2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374F1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AE1FDEB" w14:textId="77777777" w:rsidR="00002C96" w:rsidRPr="00270C16" w:rsidRDefault="00002C96" w:rsidP="00002C96">
            <w:pPr>
              <w:pStyle w:val="TAC"/>
              <w:rPr>
                <w:lang w:val="en-US" w:eastAsia="zh-CN"/>
              </w:rPr>
            </w:pPr>
          </w:p>
        </w:tc>
      </w:tr>
      <w:tr w:rsidR="00002C96" w:rsidRPr="00270C16" w14:paraId="11E307A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548C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CA_n3A-n5A-n7B</w:t>
            </w:r>
          </w:p>
        </w:tc>
        <w:tc>
          <w:tcPr>
            <w:tcW w:w="1373" w:type="dxa"/>
            <w:tcBorders>
              <w:top w:val="nil"/>
              <w:left w:val="single" w:sz="4" w:space="0" w:color="auto"/>
              <w:bottom w:val="nil"/>
              <w:right w:val="single" w:sz="4" w:space="0" w:color="auto"/>
            </w:tcBorders>
            <w:shd w:val="clear" w:color="auto" w:fill="auto"/>
          </w:tcPr>
          <w:p w14:paraId="7EA7C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05AD17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C712B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CA357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598F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48A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C7B7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7D686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BE2A7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13CD0B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20D6F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E2FE8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4B10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81D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FB46C3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7A78D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8F49EF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AA448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812B56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C4D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9EB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AABE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58D5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FFE7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574E6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166A7B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3C23F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03BAB1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1F89B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F21A3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FAA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12E6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31257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B49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4BD3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84523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52B6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3371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E9939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774CEFB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99F91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E2C6F8E" w14:textId="77777777" w:rsidR="00002C96" w:rsidRPr="00725A5A"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tcPr>
          <w:p w14:paraId="79C05C5F" w14:textId="77777777" w:rsidR="00002C96" w:rsidRDefault="00002C96" w:rsidP="00002C96">
            <w:pPr>
              <w:pStyle w:val="TAC"/>
              <w:rPr>
                <w:szCs w:val="18"/>
                <w:lang w:eastAsia="zh-CN"/>
              </w:rPr>
            </w:pPr>
            <w:r>
              <w:rPr>
                <w:szCs w:val="18"/>
                <w:lang w:eastAsia="zh-CN"/>
              </w:rPr>
              <w:t>CA_n3A-n5A</w:t>
            </w:r>
          </w:p>
          <w:p w14:paraId="63A494C8" w14:textId="77777777" w:rsidR="00002C96" w:rsidRDefault="00002C96" w:rsidP="00002C96">
            <w:pPr>
              <w:pStyle w:val="TAC"/>
              <w:rPr>
                <w:szCs w:val="18"/>
                <w:lang w:eastAsia="zh-CN"/>
              </w:rPr>
            </w:pPr>
            <w:r>
              <w:rPr>
                <w:szCs w:val="18"/>
                <w:lang w:eastAsia="zh-CN"/>
              </w:rPr>
              <w:t>CA_n3A-n7A</w:t>
            </w:r>
          </w:p>
          <w:p w14:paraId="3BECA8A1" w14:textId="77777777" w:rsidR="00002C96" w:rsidRDefault="00002C96" w:rsidP="00002C96">
            <w:pPr>
              <w:pStyle w:val="TAC"/>
              <w:rPr>
                <w:szCs w:val="18"/>
                <w:lang w:eastAsia="zh-CN"/>
              </w:rPr>
            </w:pPr>
            <w:r>
              <w:rPr>
                <w:szCs w:val="18"/>
                <w:lang w:eastAsia="zh-CN"/>
              </w:rPr>
              <w:t>CA_n5A-n7A</w:t>
            </w:r>
          </w:p>
          <w:p w14:paraId="010DF884" w14:textId="77777777" w:rsidR="00002C96" w:rsidRDefault="00002C96" w:rsidP="00002C96">
            <w:pPr>
              <w:pStyle w:val="TAC"/>
              <w:rPr>
                <w:szCs w:val="18"/>
                <w:lang w:eastAsia="zh-CN"/>
              </w:rPr>
            </w:pPr>
            <w:r>
              <w:rPr>
                <w:szCs w:val="18"/>
                <w:lang w:eastAsia="zh-CN"/>
              </w:rPr>
              <w:t>CA_n7B</w:t>
            </w:r>
          </w:p>
        </w:tc>
        <w:tc>
          <w:tcPr>
            <w:tcW w:w="631" w:type="dxa"/>
            <w:tcBorders>
              <w:left w:val="single" w:sz="4" w:space="0" w:color="auto"/>
              <w:bottom w:val="single" w:sz="4" w:space="0" w:color="auto"/>
              <w:right w:val="single" w:sz="4" w:space="0" w:color="auto"/>
            </w:tcBorders>
          </w:tcPr>
          <w:p w14:paraId="10039322" w14:textId="77777777" w:rsidR="00002C96" w:rsidRPr="00725A5A" w:rsidRDefault="00002C96" w:rsidP="00002C96">
            <w:pPr>
              <w:pStyle w:val="TAC"/>
              <w:rPr>
                <w:lang w:val="en-US" w:eastAsia="zh-CN"/>
              </w:rPr>
            </w:pPr>
            <w:r>
              <w:rPr>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43035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873E82D"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9F0834"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0A5E20"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C9C40C"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472D2B5"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40A3521" w14:textId="77777777" w:rsidR="00002C9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A528D9" w14:textId="77777777" w:rsidR="00002C9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1D0252"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28EED670"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6DA54793"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8B7B7C7"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3B12445B" w14:textId="77777777" w:rsidR="00002C96" w:rsidRPr="00EF55B6" w:rsidRDefault="00002C96" w:rsidP="00002C96">
            <w:pPr>
              <w:pStyle w:val="TAC"/>
              <w:rPr>
                <w:lang w:val="sv-SE" w:eastAsia="zh-CN"/>
              </w:rPr>
            </w:pPr>
          </w:p>
        </w:tc>
        <w:tc>
          <w:tcPr>
            <w:tcW w:w="1265" w:type="dxa"/>
            <w:tcBorders>
              <w:left w:val="single" w:sz="4" w:space="0" w:color="auto"/>
              <w:bottom w:val="nil"/>
              <w:right w:val="single" w:sz="4" w:space="0" w:color="auto"/>
            </w:tcBorders>
            <w:shd w:val="clear" w:color="auto" w:fill="auto"/>
          </w:tcPr>
          <w:p w14:paraId="46D522A9"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8E51FB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9A9283B" w14:textId="77777777" w:rsidR="00002C96" w:rsidRPr="00725A5A"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697959A4"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F70CC4E" w14:textId="77777777" w:rsidR="00002C96" w:rsidRPr="00725A5A"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55AC379"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09CB9B"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D4BA33"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F7F58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3A61F"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58B7D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790D4D9" w14:textId="77777777" w:rsidR="00002C9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42666B" w14:textId="77777777" w:rsidR="00002C9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05FEBB1" w14:textId="77777777" w:rsidR="00002C96" w:rsidRPr="00EF55B6" w:rsidRDefault="00002C96" w:rsidP="00002C96">
            <w:pPr>
              <w:pStyle w:val="TAC"/>
              <w:rPr>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1AE1B075" w14:textId="77777777" w:rsidR="00002C96" w:rsidRPr="00EF55B6" w:rsidRDefault="00002C96" w:rsidP="00002C96">
            <w:pPr>
              <w:pStyle w:val="TAC"/>
              <w:rPr>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5F3B3319" w14:textId="77777777" w:rsidR="00002C96" w:rsidRPr="00EF55B6" w:rsidRDefault="00002C96" w:rsidP="00002C96">
            <w:pPr>
              <w:pStyle w:val="TAC"/>
              <w:rPr>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7D242191" w14:textId="77777777" w:rsidR="00002C96" w:rsidRPr="00EF55B6" w:rsidRDefault="00002C96" w:rsidP="00002C96">
            <w:pPr>
              <w:pStyle w:val="TAC"/>
              <w:rPr>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E28AF8F" w14:textId="77777777" w:rsidR="00002C96" w:rsidRPr="00EF55B6" w:rsidRDefault="00002C96" w:rsidP="00002C96">
            <w:pPr>
              <w:pStyle w:val="TAC"/>
              <w:rPr>
                <w:lang w:val="sv-SE" w:eastAsia="zh-CN"/>
              </w:rPr>
            </w:pPr>
          </w:p>
        </w:tc>
        <w:tc>
          <w:tcPr>
            <w:tcW w:w="1265" w:type="dxa"/>
            <w:tcBorders>
              <w:top w:val="nil"/>
              <w:left w:val="single" w:sz="4" w:space="0" w:color="auto"/>
              <w:bottom w:val="nil"/>
              <w:right w:val="single" w:sz="4" w:space="0" w:color="auto"/>
            </w:tcBorders>
            <w:shd w:val="clear" w:color="auto" w:fill="auto"/>
          </w:tcPr>
          <w:p w14:paraId="29E3F2C4" w14:textId="77777777" w:rsidR="00002C96" w:rsidRPr="00270C16" w:rsidRDefault="00002C96" w:rsidP="00002C96">
            <w:pPr>
              <w:pStyle w:val="TAC"/>
              <w:rPr>
                <w:lang w:val="en-US" w:eastAsia="zh-CN"/>
              </w:rPr>
            </w:pPr>
          </w:p>
        </w:tc>
      </w:tr>
      <w:tr w:rsidR="00002C96" w:rsidRPr="00270C16" w14:paraId="2B1EADC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FFB45B" w14:textId="77777777" w:rsidR="00002C96" w:rsidRPr="00725A5A"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B6FC53" w14:textId="77777777" w:rsidR="00002C9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7AFAB9F7" w14:textId="77777777" w:rsidR="00002C96" w:rsidRPr="00725A5A"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7FBD334F" w14:textId="77777777" w:rsidR="00002C96" w:rsidRPr="00EF55B6" w:rsidRDefault="00002C96" w:rsidP="00002C96">
            <w:pPr>
              <w:pStyle w:val="TAC"/>
              <w:rPr>
                <w:lang w:val="sv-SE" w:eastAsia="zh-CN"/>
              </w:rPr>
            </w:pPr>
            <w:r>
              <w:t>See CA_n7B Bandwidth Combination Set 0 in Table 5.5A.1-1</w:t>
            </w:r>
          </w:p>
        </w:tc>
        <w:tc>
          <w:tcPr>
            <w:tcW w:w="1265" w:type="dxa"/>
            <w:tcBorders>
              <w:top w:val="nil"/>
              <w:left w:val="single" w:sz="4" w:space="0" w:color="auto"/>
              <w:bottom w:val="single" w:sz="4" w:space="0" w:color="auto"/>
              <w:right w:val="single" w:sz="4" w:space="0" w:color="auto"/>
            </w:tcBorders>
            <w:shd w:val="clear" w:color="auto" w:fill="auto"/>
          </w:tcPr>
          <w:p w14:paraId="18666433" w14:textId="77777777" w:rsidR="00002C96" w:rsidRPr="00270C16" w:rsidRDefault="00002C96" w:rsidP="00002C96">
            <w:pPr>
              <w:pStyle w:val="TAC"/>
              <w:rPr>
                <w:lang w:val="en-US" w:eastAsia="zh-CN"/>
              </w:rPr>
            </w:pPr>
          </w:p>
        </w:tc>
      </w:tr>
      <w:tr w:rsidR="00002C96" w:rsidRPr="00270C16" w14:paraId="1072832D"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2FE70EE"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color w:val="000000"/>
                <w:sz w:val="18"/>
                <w:lang w:eastAsia="zh-CN"/>
              </w:rPr>
              <w:t>CA_n3A-n5A-n7</w:t>
            </w:r>
            <w:r>
              <w:rPr>
                <w:rFonts w:ascii="Arial" w:hAnsi="Arial"/>
                <w:color w:val="000000"/>
                <w:sz w:val="18"/>
                <w:lang w:eastAsia="zh-CN"/>
              </w:rPr>
              <w:t>8</w:t>
            </w:r>
            <w:r w:rsidRPr="00725A5A">
              <w:rPr>
                <w:rFonts w:ascii="Arial" w:hAnsi="Arial"/>
                <w:color w:val="000000"/>
                <w:sz w:val="18"/>
                <w:lang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063F440A" w14:textId="77777777" w:rsidR="00002C96" w:rsidRDefault="00002C96" w:rsidP="00002C96">
            <w:pPr>
              <w:pStyle w:val="TAC"/>
              <w:rPr>
                <w:lang w:eastAsia="zh-CN"/>
              </w:rPr>
            </w:pPr>
            <w:r>
              <w:rPr>
                <w:lang w:eastAsia="zh-CN"/>
              </w:rPr>
              <w:t>CA_n3A-n5A</w:t>
            </w:r>
          </w:p>
          <w:p w14:paraId="4421E47C" w14:textId="77777777" w:rsidR="00002C96" w:rsidRDefault="00002C96" w:rsidP="00002C96">
            <w:pPr>
              <w:pStyle w:val="TAC"/>
              <w:rPr>
                <w:lang w:eastAsia="zh-CN"/>
              </w:rPr>
            </w:pPr>
            <w:r>
              <w:rPr>
                <w:lang w:eastAsia="zh-CN"/>
              </w:rPr>
              <w:t>CA_n3A-n78A</w:t>
            </w:r>
          </w:p>
          <w:p w14:paraId="6347535E" w14:textId="77777777" w:rsidR="00002C96" w:rsidRPr="00EF55B6" w:rsidRDefault="00002C96" w:rsidP="00002C96">
            <w:pPr>
              <w:pStyle w:val="TAC"/>
              <w:rPr>
                <w:lang w:val="sv-SE" w:eastAsia="zh-CN"/>
              </w:rPr>
            </w:pPr>
            <w:r>
              <w:rPr>
                <w:lang w:eastAsia="zh-CN"/>
              </w:rPr>
              <w:t>CA_n5A-n78A</w:t>
            </w:r>
          </w:p>
        </w:tc>
        <w:tc>
          <w:tcPr>
            <w:tcW w:w="631" w:type="dxa"/>
            <w:tcBorders>
              <w:left w:val="single" w:sz="4" w:space="0" w:color="auto"/>
              <w:bottom w:val="single" w:sz="4" w:space="0" w:color="auto"/>
              <w:right w:val="single" w:sz="4" w:space="0" w:color="auto"/>
            </w:tcBorders>
          </w:tcPr>
          <w:p w14:paraId="425633AF"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009A80E"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80CEA5"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8454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223A"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F102C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C057CD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9416EF"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4090D7"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013C8D"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4B7CF31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1387B685"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5871C004"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1EE04008"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1C053FE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1CB0A0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1F168A"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nil"/>
              <w:right w:val="single" w:sz="4" w:space="0" w:color="auto"/>
            </w:tcBorders>
            <w:shd w:val="clear" w:color="auto" w:fill="auto"/>
          </w:tcPr>
          <w:p w14:paraId="07B060A9"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1478F389"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7F2394D3"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115C7D"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15E860"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8070D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76746C" w14:textId="77777777" w:rsidR="00002C96" w:rsidRPr="00EF55B6" w:rsidRDefault="00002C96" w:rsidP="00002C96">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45D3E88" w14:textId="77777777" w:rsidR="00002C96" w:rsidRPr="00EF55B6" w:rsidRDefault="00002C96" w:rsidP="00002C96">
            <w:pPr>
              <w:keepNext/>
              <w:keepLines/>
              <w:spacing w:after="0"/>
              <w:jc w:val="center"/>
              <w:rPr>
                <w:rFonts w:ascii="Arial" w:hAnsi="Arial"/>
                <w:sz w:val="18"/>
                <w:lang w:val="sv-SE" w:eastAsia="zh-CN"/>
              </w:rPr>
            </w:pPr>
          </w:p>
        </w:tc>
        <w:tc>
          <w:tcPr>
            <w:tcW w:w="632" w:type="dxa"/>
            <w:tcBorders>
              <w:top w:val="single" w:sz="4" w:space="0" w:color="auto"/>
              <w:left w:val="single" w:sz="4" w:space="0" w:color="auto"/>
              <w:bottom w:val="single" w:sz="4" w:space="0" w:color="auto"/>
              <w:right w:val="single" w:sz="4" w:space="0" w:color="auto"/>
            </w:tcBorders>
          </w:tcPr>
          <w:p w14:paraId="1834C572" w14:textId="77777777" w:rsidR="00002C96" w:rsidRPr="00EF55B6" w:rsidRDefault="00002C96" w:rsidP="00002C96">
            <w:pPr>
              <w:keepNext/>
              <w:keepLines/>
              <w:spacing w:after="0"/>
              <w:jc w:val="center"/>
              <w:rPr>
                <w:rFonts w:ascii="Arial" w:hAnsi="Arial"/>
                <w:sz w:val="18"/>
                <w:lang w:val="sv-SE" w:eastAsia="zh-CN"/>
              </w:rPr>
            </w:pPr>
          </w:p>
        </w:tc>
        <w:tc>
          <w:tcPr>
            <w:tcW w:w="589" w:type="dxa"/>
            <w:tcBorders>
              <w:top w:val="single" w:sz="4" w:space="0" w:color="auto"/>
              <w:left w:val="single" w:sz="4" w:space="0" w:color="auto"/>
              <w:bottom w:val="single" w:sz="4" w:space="0" w:color="auto"/>
              <w:right w:val="single" w:sz="4" w:space="0" w:color="auto"/>
            </w:tcBorders>
          </w:tcPr>
          <w:p w14:paraId="3B875851" w14:textId="77777777" w:rsidR="00002C96" w:rsidRPr="00EF55B6" w:rsidRDefault="00002C96" w:rsidP="00002C96">
            <w:pPr>
              <w:keepNext/>
              <w:keepLines/>
              <w:spacing w:after="0"/>
              <w:jc w:val="center"/>
              <w:rPr>
                <w:rFonts w:ascii="Arial" w:hAnsi="Arial"/>
                <w:sz w:val="18"/>
                <w:lang w:val="sv-SE" w:eastAsia="zh-CN"/>
              </w:rPr>
            </w:pPr>
          </w:p>
        </w:tc>
        <w:tc>
          <w:tcPr>
            <w:tcW w:w="588" w:type="dxa"/>
            <w:tcBorders>
              <w:top w:val="single" w:sz="4" w:space="0" w:color="auto"/>
              <w:left w:val="single" w:sz="4" w:space="0" w:color="auto"/>
              <w:bottom w:val="single" w:sz="4" w:space="0" w:color="auto"/>
              <w:right w:val="single" w:sz="4" w:space="0" w:color="auto"/>
            </w:tcBorders>
          </w:tcPr>
          <w:p w14:paraId="5253F437" w14:textId="77777777" w:rsidR="00002C96" w:rsidRPr="00EF55B6" w:rsidRDefault="00002C96" w:rsidP="00002C96">
            <w:pPr>
              <w:keepNext/>
              <w:keepLines/>
              <w:spacing w:after="0"/>
              <w:jc w:val="center"/>
              <w:rPr>
                <w:rFonts w:ascii="Arial" w:hAnsi="Arial"/>
                <w:sz w:val="18"/>
                <w:lang w:val="sv-SE" w:eastAsia="zh-CN"/>
              </w:rPr>
            </w:pPr>
          </w:p>
        </w:tc>
        <w:tc>
          <w:tcPr>
            <w:tcW w:w="625" w:type="dxa"/>
            <w:tcBorders>
              <w:top w:val="single" w:sz="4" w:space="0" w:color="auto"/>
              <w:left w:val="single" w:sz="4" w:space="0" w:color="auto"/>
              <w:bottom w:val="single" w:sz="4" w:space="0" w:color="auto"/>
              <w:right w:val="single" w:sz="4" w:space="0" w:color="auto"/>
            </w:tcBorders>
          </w:tcPr>
          <w:p w14:paraId="79CCC52F" w14:textId="77777777" w:rsidR="00002C96" w:rsidRPr="00EF55B6" w:rsidRDefault="00002C96" w:rsidP="00002C96">
            <w:pPr>
              <w:keepNext/>
              <w:keepLines/>
              <w:spacing w:after="0"/>
              <w:jc w:val="center"/>
              <w:rPr>
                <w:rFonts w:ascii="Arial" w:hAnsi="Arial"/>
                <w:sz w:val="18"/>
                <w:lang w:val="sv-SE" w:eastAsia="zh-CN"/>
              </w:rPr>
            </w:pPr>
          </w:p>
        </w:tc>
        <w:tc>
          <w:tcPr>
            <w:tcW w:w="597" w:type="dxa"/>
            <w:tcBorders>
              <w:top w:val="single" w:sz="4" w:space="0" w:color="auto"/>
              <w:left w:val="single" w:sz="4" w:space="0" w:color="auto"/>
              <w:bottom w:val="single" w:sz="4" w:space="0" w:color="auto"/>
              <w:right w:val="single" w:sz="4" w:space="0" w:color="auto"/>
            </w:tcBorders>
          </w:tcPr>
          <w:p w14:paraId="3FB588CC" w14:textId="77777777" w:rsidR="00002C96" w:rsidRPr="00EF55B6" w:rsidRDefault="00002C96" w:rsidP="00002C96">
            <w:pPr>
              <w:keepNext/>
              <w:keepLines/>
              <w:spacing w:after="0"/>
              <w:jc w:val="center"/>
              <w:rPr>
                <w:rFonts w:ascii="Arial" w:hAnsi="Arial"/>
                <w:sz w:val="18"/>
                <w:lang w:val="sv-SE" w:eastAsia="zh-CN"/>
              </w:rPr>
            </w:pPr>
          </w:p>
        </w:tc>
        <w:tc>
          <w:tcPr>
            <w:tcW w:w="600" w:type="dxa"/>
            <w:tcBorders>
              <w:top w:val="single" w:sz="4" w:space="0" w:color="auto"/>
              <w:left w:val="single" w:sz="4" w:space="0" w:color="auto"/>
              <w:bottom w:val="single" w:sz="4" w:space="0" w:color="auto"/>
              <w:right w:val="single" w:sz="4" w:space="0" w:color="auto"/>
            </w:tcBorders>
          </w:tcPr>
          <w:p w14:paraId="324DC32A" w14:textId="77777777" w:rsidR="00002C96" w:rsidRPr="00EF55B6" w:rsidRDefault="00002C96" w:rsidP="00002C96">
            <w:pPr>
              <w:keepNext/>
              <w:keepLines/>
              <w:spacing w:after="0"/>
              <w:jc w:val="center"/>
              <w:rPr>
                <w:rFonts w:ascii="Arial" w:hAnsi="Arial"/>
                <w:sz w:val="18"/>
                <w:lang w:val="sv-SE" w:eastAsia="zh-CN"/>
              </w:rPr>
            </w:pPr>
          </w:p>
        </w:tc>
        <w:tc>
          <w:tcPr>
            <w:tcW w:w="751" w:type="dxa"/>
            <w:tcBorders>
              <w:top w:val="single" w:sz="4" w:space="0" w:color="auto"/>
              <w:left w:val="single" w:sz="4" w:space="0" w:color="auto"/>
              <w:bottom w:val="single" w:sz="4" w:space="0" w:color="auto"/>
              <w:right w:val="single" w:sz="4" w:space="0" w:color="auto"/>
            </w:tcBorders>
          </w:tcPr>
          <w:p w14:paraId="6C44FFEA" w14:textId="77777777" w:rsidR="00002C96" w:rsidRPr="00EF55B6" w:rsidRDefault="00002C96" w:rsidP="00002C96">
            <w:pPr>
              <w:keepNext/>
              <w:keepLines/>
              <w:spacing w:after="0"/>
              <w:jc w:val="center"/>
              <w:rPr>
                <w:rFonts w:ascii="Arial" w:hAnsi="Arial"/>
                <w:sz w:val="18"/>
                <w:lang w:val="sv-SE" w:eastAsia="zh-CN"/>
              </w:rPr>
            </w:pPr>
          </w:p>
        </w:tc>
        <w:tc>
          <w:tcPr>
            <w:tcW w:w="1265" w:type="dxa"/>
            <w:tcBorders>
              <w:left w:val="single" w:sz="4" w:space="0" w:color="auto"/>
              <w:right w:val="single" w:sz="4" w:space="0" w:color="auto"/>
            </w:tcBorders>
            <w:shd w:val="clear" w:color="auto" w:fill="auto"/>
          </w:tcPr>
          <w:p w14:paraId="2E1AB62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01B08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4B8A4C" w14:textId="77777777" w:rsidR="00002C96" w:rsidRPr="00EF55B6" w:rsidRDefault="00002C96" w:rsidP="00002C96">
            <w:pPr>
              <w:keepNext/>
              <w:keepLines/>
              <w:spacing w:after="0"/>
              <w:jc w:val="center"/>
              <w:rPr>
                <w:rFonts w:ascii="Arial" w:hAnsi="Arial"/>
                <w:sz w:val="18"/>
                <w:lang w:val="sv-SE"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057FD1" w14:textId="77777777" w:rsidR="00002C96" w:rsidRPr="00EF55B6" w:rsidRDefault="00002C96" w:rsidP="00002C96">
            <w:pPr>
              <w:pStyle w:val="TAC"/>
              <w:rPr>
                <w:lang w:val="sv-SE" w:eastAsia="zh-CN"/>
              </w:rPr>
            </w:pPr>
          </w:p>
        </w:tc>
        <w:tc>
          <w:tcPr>
            <w:tcW w:w="631" w:type="dxa"/>
            <w:tcBorders>
              <w:left w:val="single" w:sz="4" w:space="0" w:color="auto"/>
              <w:bottom w:val="single" w:sz="4" w:space="0" w:color="auto"/>
              <w:right w:val="single" w:sz="4" w:space="0" w:color="auto"/>
            </w:tcBorders>
          </w:tcPr>
          <w:p w14:paraId="640558A7" w14:textId="77777777" w:rsidR="00002C96" w:rsidRPr="00EF55B6" w:rsidRDefault="00002C96" w:rsidP="00002C96">
            <w:pPr>
              <w:keepNext/>
              <w:keepLines/>
              <w:spacing w:after="0"/>
              <w:jc w:val="center"/>
              <w:rPr>
                <w:rFonts w:ascii="Arial" w:hAnsi="Arial"/>
                <w:sz w:val="18"/>
                <w:lang w:val="sv-SE" w:eastAsia="zh-CN"/>
              </w:rPr>
            </w:pPr>
            <w:r w:rsidRPr="00725A5A">
              <w:rPr>
                <w:rFonts w:ascii="Arial" w:hAnsi="Arial"/>
                <w:sz w:val="18"/>
                <w:lang w:val="en-US" w:eastAsia="zh-CN"/>
              </w:rPr>
              <w:t>n7</w:t>
            </w:r>
            <w:r>
              <w:rPr>
                <w:rFonts w:ascii="Arial" w:hAnsi="Arial"/>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3C26F5E1" w14:textId="77777777" w:rsidR="00002C96" w:rsidRPr="00EF55B6" w:rsidRDefault="00002C96" w:rsidP="00002C96">
            <w:pPr>
              <w:keepNext/>
              <w:keepLines/>
              <w:spacing w:after="0"/>
              <w:jc w:val="center"/>
              <w:rPr>
                <w:rFonts w:ascii="Arial" w:hAnsi="Arial"/>
                <w:sz w:val="18"/>
                <w:lang w:val="sv-SE" w:eastAsia="zh-CN"/>
              </w:rPr>
            </w:pPr>
          </w:p>
        </w:tc>
        <w:tc>
          <w:tcPr>
            <w:tcW w:w="681" w:type="dxa"/>
            <w:tcBorders>
              <w:top w:val="single" w:sz="4" w:space="0" w:color="auto"/>
              <w:left w:val="single" w:sz="4" w:space="0" w:color="auto"/>
              <w:bottom w:val="single" w:sz="4" w:space="0" w:color="auto"/>
              <w:right w:val="single" w:sz="4" w:space="0" w:color="auto"/>
            </w:tcBorders>
          </w:tcPr>
          <w:p w14:paraId="3DB39234"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FCAA16"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15D59F"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4B1277B"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B4450C2"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DAE95C" w14:textId="77777777" w:rsidR="00002C96" w:rsidRPr="00EF55B6" w:rsidRDefault="00002C96" w:rsidP="00002C96">
            <w:pPr>
              <w:keepNext/>
              <w:keepLines/>
              <w:spacing w:after="0"/>
              <w:jc w:val="center"/>
              <w:rPr>
                <w:rFonts w:ascii="Arial" w:hAnsi="Arial"/>
                <w:sz w:val="18"/>
                <w:lang w:val="sv-SE"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3741D1"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E4CF2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EB2DE2"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24C0B79"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A60E8AA"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CA9514" w14:textId="77777777" w:rsidR="00002C96" w:rsidRPr="00EF55B6" w:rsidRDefault="00002C96" w:rsidP="00002C96">
            <w:pPr>
              <w:keepNext/>
              <w:keepLines/>
              <w:spacing w:after="0"/>
              <w:jc w:val="center"/>
              <w:rPr>
                <w:rFonts w:ascii="Arial" w:hAnsi="Arial"/>
                <w:sz w:val="18"/>
                <w:lang w:val="sv-SE" w:eastAsia="zh-CN"/>
              </w:rPr>
            </w:pPr>
            <w:r>
              <w:rPr>
                <w:rFonts w:ascii="Arial" w:eastAsia="SimSun" w:hAnsi="Arial"/>
                <w:sz w:val="18"/>
                <w:lang w:val="en-US" w:eastAsia="zh-CN"/>
              </w:rPr>
              <w:t>100</w:t>
            </w:r>
          </w:p>
        </w:tc>
        <w:tc>
          <w:tcPr>
            <w:tcW w:w="1265" w:type="dxa"/>
            <w:tcBorders>
              <w:left w:val="single" w:sz="4" w:space="0" w:color="auto"/>
              <w:bottom w:val="single" w:sz="4" w:space="0" w:color="auto"/>
              <w:right w:val="single" w:sz="4" w:space="0" w:color="auto"/>
            </w:tcBorders>
            <w:shd w:val="clear" w:color="auto" w:fill="auto"/>
          </w:tcPr>
          <w:p w14:paraId="10C5F98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6E262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DD8BF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-n7A-n28A</w:t>
            </w:r>
          </w:p>
        </w:tc>
        <w:tc>
          <w:tcPr>
            <w:tcW w:w="1373" w:type="dxa"/>
            <w:tcBorders>
              <w:left w:val="single" w:sz="4" w:space="0" w:color="auto"/>
              <w:bottom w:val="nil"/>
              <w:right w:val="single" w:sz="4" w:space="0" w:color="auto"/>
            </w:tcBorders>
            <w:shd w:val="clear" w:color="auto" w:fill="auto"/>
          </w:tcPr>
          <w:p w14:paraId="234EB482"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1D6FA0C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5E783C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BF63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5E9F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0FA9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D4180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ABB90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FE57F7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2577D6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72A06D"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813E6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44C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21B6B5"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6B0AB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49868A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6FEA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BB4E70"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9BCDA1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D08193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ABC6A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455B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E3F6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6511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86F3E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C5FAB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2F87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6A8D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0C916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446F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D26C3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8E136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C8A604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39B8CA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A99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90A0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781DA3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B9E95E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DE991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8AC8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2E3F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4846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983FA8"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6CEDA83"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8A19C33"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F2046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19ECB63"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ED801C"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958A8C8"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4FEF2D"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97683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84E7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D267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834B6D"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single" w:sz="4" w:space="0" w:color="auto"/>
              <w:left w:val="single" w:sz="4" w:space="0" w:color="auto"/>
              <w:bottom w:val="nil"/>
              <w:right w:val="single" w:sz="4" w:space="0" w:color="auto"/>
            </w:tcBorders>
            <w:shd w:val="clear" w:color="auto" w:fill="auto"/>
            <w:vAlign w:val="center"/>
          </w:tcPr>
          <w:p w14:paraId="06F17A21"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es-US" w:eastAsia="zh-CN"/>
              </w:rPr>
              <w:t>CA</w:t>
            </w:r>
            <w:r>
              <w:rPr>
                <w:rFonts w:ascii="Arial" w:eastAsiaTheme="minorEastAsia" w:hAnsi="Arial" w:cs="Arial"/>
                <w:sz w:val="18"/>
                <w:szCs w:val="18"/>
                <w:lang w:val="es-US"/>
              </w:rPr>
              <w:t>_</w:t>
            </w:r>
            <w:r>
              <w:rPr>
                <w:rFonts w:ascii="Arial" w:eastAsiaTheme="minorEastAsia" w:hAnsi="Arial" w:cs="Arial"/>
                <w:sz w:val="18"/>
                <w:szCs w:val="18"/>
                <w:lang w:val="es-US" w:eastAsia="zh-CN"/>
              </w:rPr>
              <w:t>n3</w:t>
            </w:r>
            <w:r>
              <w:rPr>
                <w:rFonts w:ascii="Arial" w:eastAsiaTheme="minorEastAsia" w:hAnsi="Arial" w:cs="Arial"/>
                <w:sz w:val="18"/>
                <w:szCs w:val="18"/>
                <w:lang w:val="sv-SE" w:eastAsia="ja-JP"/>
              </w:rPr>
              <w:t>A-n</w:t>
            </w:r>
            <w:r>
              <w:rPr>
                <w:rFonts w:ascii="Arial" w:eastAsiaTheme="minorEastAsia" w:hAnsi="Arial" w:cs="Arial"/>
                <w:sz w:val="18"/>
                <w:szCs w:val="18"/>
                <w:lang w:val="es-US" w:eastAsia="zh-CN"/>
              </w:rPr>
              <w:t>7</w:t>
            </w:r>
            <w:r>
              <w:rPr>
                <w:rFonts w:ascii="Arial" w:eastAsiaTheme="minorEastAsia" w:hAnsi="Arial" w:cs="Arial"/>
                <w:sz w:val="18"/>
                <w:szCs w:val="18"/>
                <w:lang w:val="sv-SE" w:eastAsia="ja-JP"/>
              </w:rPr>
              <w:t>A</w:t>
            </w:r>
          </w:p>
          <w:p w14:paraId="78E6FC2E" w14:textId="77777777" w:rsidR="00002C96" w:rsidRDefault="00002C96" w:rsidP="00002C96">
            <w:pPr>
              <w:keepNext/>
              <w:keepLines/>
              <w:spacing w:after="0"/>
              <w:jc w:val="center"/>
              <w:rPr>
                <w:rFonts w:ascii="Arial" w:eastAsiaTheme="minorEastAsia" w:hAnsi="Arial" w:cs="Arial"/>
                <w:sz w:val="18"/>
                <w:szCs w:val="18"/>
                <w:lang w:val="sv-SE" w:eastAsia="ja-JP"/>
              </w:rPr>
            </w:pPr>
            <w:r>
              <w:rPr>
                <w:rFonts w:ascii="Arial" w:eastAsiaTheme="minorEastAsia" w:hAnsi="Arial" w:cs="Arial"/>
                <w:sz w:val="18"/>
                <w:szCs w:val="18"/>
                <w:lang w:val="sv-SE" w:eastAsia="ja-JP"/>
              </w:rPr>
              <w:t>CA_n7A-n28A</w:t>
            </w:r>
          </w:p>
          <w:p w14:paraId="506579C1"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s-US"/>
              </w:rPr>
              <w:t>CA_n7A-n28A</w:t>
            </w:r>
          </w:p>
        </w:tc>
        <w:tc>
          <w:tcPr>
            <w:tcW w:w="631" w:type="dxa"/>
            <w:tcBorders>
              <w:left w:val="single" w:sz="4" w:space="0" w:color="auto"/>
              <w:bottom w:val="single" w:sz="4" w:space="0" w:color="auto"/>
              <w:right w:val="single" w:sz="4" w:space="0" w:color="auto"/>
            </w:tcBorders>
            <w:vAlign w:val="center"/>
          </w:tcPr>
          <w:p w14:paraId="5FFCC37E"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7EE4A591"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B0A1FD"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743398F"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903E3D6"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486E20"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6B56BE2"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F8A806"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652CFBD"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F84C2B"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D8EE48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DE25094"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E3A44C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C6DB925"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864B076" w14:textId="77777777" w:rsidR="00002C96" w:rsidRPr="00270C16" w:rsidRDefault="00002C96" w:rsidP="00002C96">
            <w:pPr>
              <w:pStyle w:val="TAC"/>
              <w:rPr>
                <w:lang w:val="en-US" w:eastAsia="zh-CN"/>
              </w:rPr>
            </w:pPr>
            <w:r>
              <w:rPr>
                <w:rFonts w:eastAsiaTheme="minorEastAsia"/>
                <w:lang w:val="en-US" w:eastAsia="zh-CN"/>
              </w:rPr>
              <w:t>1</w:t>
            </w:r>
          </w:p>
        </w:tc>
      </w:tr>
      <w:tr w:rsidR="00002C96" w:rsidRPr="00270C16" w14:paraId="3056CB7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DB470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2413B0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B8240B3"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vAlign w:val="center"/>
          </w:tcPr>
          <w:p w14:paraId="7EF905F7"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66C726"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F2BE5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A7DF384"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F3E0D9" w14:textId="77777777" w:rsidR="00002C96" w:rsidRPr="00270C16" w:rsidRDefault="00002C96" w:rsidP="00002C96">
            <w:pPr>
              <w:pStyle w:val="TAC"/>
              <w:rPr>
                <w:lang w:val="en-US" w:eastAsia="zh-C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305D320" w14:textId="77777777" w:rsidR="00002C96" w:rsidRPr="00270C16" w:rsidRDefault="00002C96" w:rsidP="00002C96">
            <w:pPr>
              <w:pStyle w:val="TAC"/>
              <w:rPr>
                <w:lang w:val="en-US" w:eastAsia="zh-C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1815AD9" w14:textId="77777777" w:rsidR="00002C96" w:rsidRPr="00270C16" w:rsidRDefault="00002C96" w:rsidP="00002C96">
            <w:pPr>
              <w:pStyle w:val="TAC"/>
              <w:rPr>
                <w:lang w:val="en-US" w:eastAsia="zh-C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A872A13"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E65DC7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4C79899"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835F7A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69B15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C5D00B"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3DCB039F" w14:textId="77777777" w:rsidR="00002C96" w:rsidRPr="00270C16" w:rsidRDefault="00002C96" w:rsidP="00002C96">
            <w:pPr>
              <w:pStyle w:val="TAC"/>
              <w:rPr>
                <w:lang w:val="en-US" w:eastAsia="zh-CN"/>
              </w:rPr>
            </w:pPr>
          </w:p>
        </w:tc>
      </w:tr>
      <w:tr w:rsidR="00002C96" w:rsidRPr="00270C16" w14:paraId="313DE0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C98DB9"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2B4EA9B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3D23544"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2522C60" w14:textId="77777777" w:rsidR="00002C96" w:rsidRPr="00270C16" w:rsidRDefault="00002C96" w:rsidP="00002C96">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57D1AF8" w14:textId="77777777" w:rsidR="00002C96" w:rsidRPr="00270C16" w:rsidRDefault="00002C96" w:rsidP="00002C96">
            <w:pPr>
              <w:pStyle w:val="TAC"/>
              <w:rPr>
                <w:lang w:val="en-US" w:eastAsia="zh-CN"/>
              </w:rPr>
            </w:pPr>
            <w:r>
              <w:rPr>
                <w:rFonts w:eastAsiaTheme="minorEastAsia"/>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80697E" w14:textId="77777777" w:rsidR="00002C96" w:rsidRPr="00270C16" w:rsidRDefault="00002C96" w:rsidP="00002C96">
            <w:pPr>
              <w:pStyle w:val="TAC"/>
              <w:rPr>
                <w:lang w:val="en-US" w:eastAsia="zh-CN"/>
              </w:rPr>
            </w:pPr>
            <w:r>
              <w:rPr>
                <w:rFonts w:eastAsiaTheme="minorEastAsia"/>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5BF8F8" w14:textId="77777777" w:rsidR="00002C96" w:rsidRPr="00270C16" w:rsidRDefault="00002C96" w:rsidP="00002C96">
            <w:pPr>
              <w:pStyle w:val="TAC"/>
              <w:rPr>
                <w:lang w:val="en-US" w:eastAsia="zh-CN"/>
              </w:rPr>
            </w:pPr>
            <w:r>
              <w:rPr>
                <w:rFonts w:eastAsiaTheme="minor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6AEEAD"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533F9B"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BC1890"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0744CB"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E722F3"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23479DA"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33752B"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22A559"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2E200B"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63904898" w14:textId="77777777" w:rsidR="00002C96" w:rsidRPr="00270C16" w:rsidRDefault="00002C96" w:rsidP="00002C96">
            <w:pPr>
              <w:pStyle w:val="TAC"/>
              <w:rPr>
                <w:lang w:val="en-US" w:eastAsia="zh-CN"/>
              </w:rPr>
            </w:pPr>
          </w:p>
        </w:tc>
      </w:tr>
      <w:tr w:rsidR="00002C96" w:rsidRPr="00270C16" w14:paraId="088EC0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CC6E4A"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16AFE2F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74A35F58"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A8D9A9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709B2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FCEA28"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AFC2D8"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D2A8CC"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9A242CB"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E957CA"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D9A564"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2AAD256"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53DB05"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064E59"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F87CBA"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D5E7F3"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5A304332" w14:textId="77777777" w:rsidR="00002C96" w:rsidRPr="00270C16" w:rsidRDefault="00002C96" w:rsidP="00002C96">
            <w:pPr>
              <w:pStyle w:val="TAC"/>
              <w:rPr>
                <w:lang w:val="en-US" w:eastAsia="zh-CN"/>
              </w:rPr>
            </w:pPr>
            <w:r>
              <w:rPr>
                <w:lang w:val="en-US" w:eastAsia="zh-CN"/>
              </w:rPr>
              <w:t>2</w:t>
            </w:r>
          </w:p>
        </w:tc>
      </w:tr>
      <w:tr w:rsidR="00002C96" w:rsidRPr="00270C16" w14:paraId="7D465C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8B8C20"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vAlign w:val="center"/>
          </w:tcPr>
          <w:p w14:paraId="6F8B8D86"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7C14F14" w14:textId="77777777" w:rsidR="00002C96" w:rsidRPr="00270C16" w:rsidRDefault="00002C96" w:rsidP="00002C96">
            <w:pPr>
              <w:pStyle w:val="TAC"/>
              <w:rPr>
                <w:lang w:val="en-US" w:eastAsia="zh-CN"/>
              </w:rPr>
            </w:pPr>
            <w:r>
              <w:rPr>
                <w:rFonts w:eastAsiaTheme="minorEastAsia"/>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E03A6C8"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20B70"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DB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149850"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240D1A"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1788B1"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2E3DE06"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C938F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49C0D38"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1B3D684"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B395022"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0C3FB72"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922F1E" w14:textId="77777777" w:rsidR="00002C96" w:rsidRPr="00270C16" w:rsidRDefault="00002C96" w:rsidP="00002C96">
            <w:pPr>
              <w:pStyle w:val="TAC"/>
              <w:rPr>
                <w:lang w:val="en-US" w:eastAsia="zh-CN"/>
              </w:rPr>
            </w:pPr>
          </w:p>
        </w:tc>
        <w:tc>
          <w:tcPr>
            <w:tcW w:w="1265" w:type="dxa"/>
            <w:tcBorders>
              <w:top w:val="nil"/>
              <w:left w:val="single" w:sz="4" w:space="0" w:color="auto"/>
              <w:bottom w:val="nil"/>
              <w:right w:val="single" w:sz="4" w:space="0" w:color="auto"/>
            </w:tcBorders>
            <w:shd w:val="clear" w:color="auto" w:fill="auto"/>
            <w:vAlign w:val="center"/>
          </w:tcPr>
          <w:p w14:paraId="48263830" w14:textId="77777777" w:rsidR="00002C96" w:rsidRPr="00270C16" w:rsidRDefault="00002C96" w:rsidP="00002C96">
            <w:pPr>
              <w:pStyle w:val="TAC"/>
              <w:rPr>
                <w:lang w:val="en-US" w:eastAsia="zh-CN"/>
              </w:rPr>
            </w:pPr>
          </w:p>
        </w:tc>
      </w:tr>
      <w:tr w:rsidR="00002C96" w:rsidRPr="00270C16" w14:paraId="143E06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50187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EC872DE"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EB6100" w14:textId="77777777" w:rsidR="00002C96" w:rsidRPr="00270C16" w:rsidRDefault="00002C96" w:rsidP="00002C96">
            <w:pPr>
              <w:pStyle w:val="TAC"/>
              <w:rPr>
                <w:lang w:val="en-US" w:eastAsia="zh-CN"/>
              </w:rPr>
            </w:pPr>
            <w:r>
              <w:rPr>
                <w:rFonts w:eastAsiaTheme="minor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F5193C"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D603A4"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567356"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936C07"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434D1"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78AFB75"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9DDA6ED"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598978"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FBA35A"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0B6769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2F0FA05"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1B44B5C"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CBBF572"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1C3EBE8" w14:textId="77777777" w:rsidR="00002C96" w:rsidRPr="00270C16" w:rsidRDefault="00002C96" w:rsidP="00002C96">
            <w:pPr>
              <w:pStyle w:val="TAC"/>
              <w:rPr>
                <w:lang w:val="en-US" w:eastAsia="zh-CN"/>
              </w:rPr>
            </w:pPr>
          </w:p>
        </w:tc>
      </w:tr>
      <w:tr w:rsidR="00002C96" w:rsidRPr="00270C16" w14:paraId="72BA7B6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A972F41" w14:textId="77777777" w:rsidR="00002C96" w:rsidRPr="00270C16" w:rsidRDefault="00002C96" w:rsidP="00002C96">
            <w:pPr>
              <w:pStyle w:val="TAC"/>
              <w:rPr>
                <w:lang w:eastAsia="zh-CN"/>
              </w:rPr>
            </w:pPr>
            <w:r>
              <w:rPr>
                <w:lang w:eastAsia="zh-CN"/>
              </w:rPr>
              <w:t>CA_n3A-n7B-n28A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FC891D" w14:textId="77777777" w:rsidR="00002C96" w:rsidRDefault="00002C96" w:rsidP="00002C96">
            <w:pPr>
              <w:pStyle w:val="TAC"/>
              <w:rPr>
                <w:lang w:val="es-US" w:eastAsia="zh-CN"/>
              </w:rPr>
            </w:pPr>
            <w:r>
              <w:rPr>
                <w:lang w:val="es-US" w:eastAsia="zh-CN"/>
              </w:rPr>
              <w:t>CA_n3A-n7A</w:t>
            </w:r>
          </w:p>
          <w:p w14:paraId="6724CF5C" w14:textId="77777777" w:rsidR="00002C96" w:rsidRDefault="00002C96" w:rsidP="00002C96">
            <w:pPr>
              <w:pStyle w:val="TAC"/>
              <w:rPr>
                <w:lang w:val="es-US" w:eastAsia="zh-CN"/>
              </w:rPr>
            </w:pPr>
            <w:r>
              <w:rPr>
                <w:lang w:val="es-US" w:eastAsia="zh-CN"/>
              </w:rPr>
              <w:t>CA_n3A-n28A</w:t>
            </w:r>
          </w:p>
          <w:p w14:paraId="0A33F49C" w14:textId="77777777" w:rsidR="00002C96" w:rsidRDefault="00002C96" w:rsidP="00002C96">
            <w:pPr>
              <w:pStyle w:val="TAC"/>
              <w:rPr>
                <w:lang w:val="es-US" w:eastAsia="zh-CN"/>
              </w:rPr>
            </w:pPr>
            <w:r>
              <w:rPr>
                <w:lang w:val="es-US" w:eastAsia="zh-CN"/>
              </w:rPr>
              <w:t>CA_n7A-n28A</w:t>
            </w:r>
          </w:p>
          <w:p w14:paraId="063BC5A3" w14:textId="77777777" w:rsidR="00002C96" w:rsidRPr="00270C16" w:rsidRDefault="00002C96" w:rsidP="00002C96">
            <w:pPr>
              <w:pStyle w:val="TAC"/>
              <w:rPr>
                <w:lang w:val="en-US" w:eastAsia="zh-CN"/>
              </w:rPr>
            </w:pPr>
            <w:r>
              <w:rPr>
                <w:lang w:val="es-US" w:eastAsia="zh-CN"/>
              </w:rPr>
              <w:t>CA_n7B</w:t>
            </w:r>
          </w:p>
        </w:tc>
        <w:tc>
          <w:tcPr>
            <w:tcW w:w="631" w:type="dxa"/>
            <w:tcBorders>
              <w:left w:val="single" w:sz="4" w:space="0" w:color="auto"/>
              <w:bottom w:val="single" w:sz="4" w:space="0" w:color="auto"/>
              <w:right w:val="single" w:sz="4" w:space="0" w:color="auto"/>
            </w:tcBorders>
          </w:tcPr>
          <w:p w14:paraId="3E19C433" w14:textId="77777777" w:rsidR="00002C96" w:rsidRPr="00270C16" w:rsidRDefault="00002C96" w:rsidP="00002C96">
            <w:pPr>
              <w:pStyle w:val="TAC"/>
              <w:rPr>
                <w:lang w:val="en-US" w:eastAsia="zh-CN"/>
              </w:rPr>
            </w:pPr>
            <w:r>
              <w:rPr>
                <w:rFonts w:eastAsiaTheme="minorEastAsia"/>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D88A507"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2FE8D6"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045E25"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9C636B"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9EDFA1" w14:textId="77777777" w:rsidR="00002C96" w:rsidRPr="00270C16" w:rsidRDefault="00002C96" w:rsidP="00002C96">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8F60293" w14:textId="77777777" w:rsidR="00002C96" w:rsidRPr="00270C16" w:rsidRDefault="00002C96" w:rsidP="00002C96">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CD8824" w14:textId="77777777" w:rsidR="00002C96" w:rsidRPr="00270C16" w:rsidRDefault="00002C96" w:rsidP="00002C96">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EC6C2C" w14:textId="77777777" w:rsidR="00002C96" w:rsidRPr="00270C16" w:rsidRDefault="00002C96" w:rsidP="00002C96">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3FEBC6F"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8FDB93"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E7439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6189947"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BCECB9" w14:textId="77777777" w:rsidR="00002C96" w:rsidRPr="00270C16" w:rsidRDefault="00002C96" w:rsidP="00002C96">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22D223F7" w14:textId="77777777" w:rsidR="00002C96" w:rsidRPr="00270C16" w:rsidRDefault="00002C96" w:rsidP="00002C96">
            <w:pPr>
              <w:pStyle w:val="TAC"/>
              <w:rPr>
                <w:lang w:val="en-US" w:eastAsia="zh-CN"/>
              </w:rPr>
            </w:pPr>
            <w:r>
              <w:rPr>
                <w:lang w:val="en-US" w:eastAsia="zh-CN"/>
              </w:rPr>
              <w:t>1</w:t>
            </w:r>
          </w:p>
        </w:tc>
      </w:tr>
      <w:tr w:rsidR="00002C96" w:rsidRPr="00270C16" w14:paraId="05EDF5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CA22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0860265"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5016AE2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235F91" w14:textId="77777777" w:rsidR="00002C96" w:rsidRPr="00270C16" w:rsidRDefault="00002C96" w:rsidP="00002C96">
            <w:pPr>
              <w:pStyle w:val="TAC"/>
              <w:rPr>
                <w:lang w:val="en-US" w:eastAsia="zh-CN"/>
              </w:rPr>
            </w:pPr>
            <w:r>
              <w:t>See CA_n7B Bandwidth Combination Set 0 in Table 5.5A.1-1</w:t>
            </w:r>
          </w:p>
        </w:tc>
        <w:tc>
          <w:tcPr>
            <w:tcW w:w="1265" w:type="dxa"/>
            <w:tcBorders>
              <w:top w:val="nil"/>
              <w:left w:val="single" w:sz="4" w:space="0" w:color="auto"/>
              <w:bottom w:val="nil"/>
              <w:right w:val="single" w:sz="4" w:space="0" w:color="auto"/>
            </w:tcBorders>
            <w:shd w:val="clear" w:color="auto" w:fill="auto"/>
            <w:vAlign w:val="center"/>
          </w:tcPr>
          <w:p w14:paraId="1515F1E7" w14:textId="77777777" w:rsidR="00002C96" w:rsidRPr="00270C16" w:rsidRDefault="00002C96" w:rsidP="00002C96">
            <w:pPr>
              <w:pStyle w:val="TAC"/>
              <w:rPr>
                <w:lang w:val="en-US" w:eastAsia="zh-CN"/>
              </w:rPr>
            </w:pPr>
          </w:p>
        </w:tc>
      </w:tr>
      <w:tr w:rsidR="00002C96" w:rsidRPr="00270C16" w14:paraId="1385E9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F1D268"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1C218B64"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vAlign w:val="center"/>
          </w:tcPr>
          <w:p w14:paraId="4DED4A3A"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cs="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345772D" w14:textId="77777777" w:rsidR="00002C96" w:rsidRPr="00270C16" w:rsidRDefault="00002C96" w:rsidP="00002C96">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AF9C699" w14:textId="77777777" w:rsidR="00002C96" w:rsidRPr="00270C16" w:rsidRDefault="00002C96" w:rsidP="00002C96">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44BFD7" w14:textId="77777777" w:rsidR="00002C96" w:rsidRPr="00270C16" w:rsidRDefault="00002C96" w:rsidP="00002C96">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804FEE" w14:textId="77777777" w:rsidR="00002C96" w:rsidRPr="00270C16" w:rsidRDefault="00002C96" w:rsidP="00002C96">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873979" w14:textId="77777777" w:rsidR="00002C96" w:rsidRPr="00270C16" w:rsidRDefault="00002C96" w:rsidP="00002C96">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EB4B2E4" w14:textId="77777777" w:rsidR="00002C96" w:rsidRPr="00270C16" w:rsidRDefault="00002C96" w:rsidP="00002C96">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53FD029" w14:textId="77777777" w:rsidR="00002C96" w:rsidRPr="00270C16" w:rsidRDefault="00002C96" w:rsidP="00002C96">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C218E23" w14:textId="77777777" w:rsidR="00002C96" w:rsidRPr="00270C16" w:rsidRDefault="00002C96" w:rsidP="00002C96">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569501" w14:textId="77777777" w:rsidR="00002C96" w:rsidRPr="00270C16" w:rsidRDefault="00002C96" w:rsidP="00002C96">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A9F1B5B" w14:textId="77777777" w:rsidR="00002C96" w:rsidRPr="00270C16" w:rsidRDefault="00002C96" w:rsidP="00002C96">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4E963A6" w14:textId="77777777" w:rsidR="00002C96" w:rsidRPr="00270C16" w:rsidRDefault="00002C96" w:rsidP="00002C96">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8A0BF3B" w14:textId="77777777" w:rsidR="00002C96" w:rsidRPr="00270C16" w:rsidRDefault="00002C96" w:rsidP="00002C96">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9D511E1" w14:textId="77777777" w:rsidR="00002C96" w:rsidRPr="00270C16" w:rsidRDefault="00002C96" w:rsidP="00002C96">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4E1B973D" w14:textId="77777777" w:rsidR="00002C96" w:rsidRPr="00270C16" w:rsidRDefault="00002C96" w:rsidP="00002C96">
            <w:pPr>
              <w:pStyle w:val="TAC"/>
              <w:rPr>
                <w:lang w:val="en-US" w:eastAsia="zh-CN"/>
              </w:rPr>
            </w:pPr>
          </w:p>
        </w:tc>
      </w:tr>
      <w:tr w:rsidR="00002C96" w:rsidRPr="00270C16" w14:paraId="51FF4E4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3554A7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-n7B-n28A</w:t>
            </w:r>
          </w:p>
        </w:tc>
        <w:tc>
          <w:tcPr>
            <w:tcW w:w="1373" w:type="dxa"/>
            <w:tcBorders>
              <w:left w:val="single" w:sz="4" w:space="0" w:color="auto"/>
              <w:bottom w:val="nil"/>
              <w:right w:val="single" w:sz="4" w:space="0" w:color="auto"/>
            </w:tcBorders>
            <w:shd w:val="clear" w:color="auto" w:fill="auto"/>
          </w:tcPr>
          <w:p w14:paraId="4A171A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34EC4C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FE0DE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B6D3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E3BAC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81A5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83D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1E40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DA45A14"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20AFAB"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2001D71"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766E97"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7D57F9"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A4990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8EF2B8"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1E021C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8919D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69C2AB"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65DF6A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DCC7161"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269B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7F1876C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E2C0C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55B4A4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A3D1109"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C3432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4F555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E805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A170DE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7C4D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A79D1D"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434F3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E436147"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F7A84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FF6A35"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9A58D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4FAF1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FCBD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038CC7"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3C664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95573E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AE792F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-n7A-n78A</w:t>
            </w:r>
          </w:p>
        </w:tc>
        <w:tc>
          <w:tcPr>
            <w:tcW w:w="1373" w:type="dxa"/>
            <w:tcBorders>
              <w:left w:val="single" w:sz="4" w:space="0" w:color="auto"/>
              <w:bottom w:val="nil"/>
              <w:right w:val="single" w:sz="4" w:space="0" w:color="auto"/>
            </w:tcBorders>
            <w:shd w:val="clear" w:color="auto" w:fill="auto"/>
          </w:tcPr>
          <w:p w14:paraId="00FED89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4BC8DD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73ECD2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5EB93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FF4515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AE05E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8AB93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EF97F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A4DE2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9EB63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5C82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FF8741"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F4CD2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6F842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2E6380"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13AC055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DAEB0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4D5A6F"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893408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41F13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2732251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9C4B41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A3E026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EE91F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62903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426B0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10296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05F8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2DB07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D7605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98537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C6858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FD2D3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EBD42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D0D486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A7AF7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033B0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BFC4A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8BDD549"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AC22E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C368B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E94C6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8E8D7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D6A82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CFF009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C79CA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D21BD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83117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4321C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D73DE0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19B3B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10796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3A14F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1A003F8"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val="en-US" w:eastAsia="zh-CN"/>
              </w:rPr>
              <w:t>n3</w:t>
            </w:r>
            <w:r w:rsidRPr="00270C16">
              <w:rPr>
                <w:rFonts w:ascii="Arial" w:hAnsi="Arial"/>
                <w:sz w:val="18"/>
                <w:lang w:val="sv-SE" w:eastAsia="ja-JP"/>
              </w:rPr>
              <w:t>A</w:t>
            </w:r>
            <w:r w:rsidRPr="00270C16">
              <w:rPr>
                <w:rFonts w:ascii="Arial" w:hAnsi="Arial"/>
                <w:sz w:val="18"/>
                <w:lang w:val="sv-SE" w:eastAsia="zh-CN"/>
              </w:rPr>
              <w:t>-n7B-n78A</w:t>
            </w:r>
          </w:p>
        </w:tc>
        <w:tc>
          <w:tcPr>
            <w:tcW w:w="1373" w:type="dxa"/>
            <w:tcBorders>
              <w:left w:val="single" w:sz="4" w:space="0" w:color="auto"/>
              <w:bottom w:val="nil"/>
              <w:right w:val="single" w:sz="4" w:space="0" w:color="auto"/>
            </w:tcBorders>
            <w:shd w:val="clear" w:color="auto" w:fill="auto"/>
          </w:tcPr>
          <w:p w14:paraId="12C5056E"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B6E19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9D96E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580901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401E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6A661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DC6D4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58471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ABBCC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7526E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C636B1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109AD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10EE23"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8CB23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9DF1B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5F4E34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C6125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432625"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641B07D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C07EDD5" w14:textId="77777777" w:rsidR="00002C96" w:rsidRPr="00270C16" w:rsidRDefault="00002C96" w:rsidP="00002C96">
            <w:pPr>
              <w:keepNext/>
              <w:keepLines/>
              <w:spacing w:after="0"/>
              <w:jc w:val="center"/>
              <w:rPr>
                <w:rFonts w:ascii="Arial" w:hAnsi="Arial"/>
                <w:bCs/>
                <w:sz w:val="18"/>
                <w:lang w:val="en-US" w:eastAsia="zh-CN"/>
              </w:rPr>
            </w:pPr>
            <w:r w:rsidRPr="00270C16">
              <w:rPr>
                <w:rFonts w:ascii="Arial" w:eastAsia="SimSun" w:hAnsi="Arial"/>
                <w:bCs/>
                <w:sz w:val="18"/>
                <w:lang w:val="en-US" w:eastAsia="zh-CN"/>
              </w:rPr>
              <w:t>n7</w:t>
            </w:r>
          </w:p>
        </w:tc>
        <w:tc>
          <w:tcPr>
            <w:tcW w:w="8311" w:type="dxa"/>
            <w:gridSpan w:val="14"/>
            <w:tcBorders>
              <w:left w:val="single" w:sz="4" w:space="0" w:color="auto"/>
              <w:bottom w:val="single" w:sz="4" w:space="0" w:color="auto"/>
              <w:right w:val="single" w:sz="4" w:space="0" w:color="auto"/>
            </w:tcBorders>
          </w:tcPr>
          <w:p w14:paraId="573C0FD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szCs w:val="22"/>
                <w:lang w:val="en-US"/>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3637C67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F3D23D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BA22D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8D680E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81BAA4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86064DE"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50A9B4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F2B0C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759E69"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4AF83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1220A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200C33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4D5D7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073AD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969A5D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0D2C5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56AAE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8AD3EE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953CF1C" w14:textId="77777777" w:rsidR="00002C96" w:rsidRPr="00270C16" w:rsidRDefault="00002C96" w:rsidP="00002C96">
            <w:pPr>
              <w:keepNext/>
              <w:keepLines/>
              <w:spacing w:after="0"/>
              <w:jc w:val="center"/>
              <w:rPr>
                <w:rFonts w:ascii="Arial" w:hAnsi="Arial"/>
                <w:sz w:val="18"/>
                <w:lang w:val="en-US" w:eastAsia="zh-CN"/>
              </w:rPr>
            </w:pPr>
          </w:p>
        </w:tc>
      </w:tr>
      <w:tr w:rsidR="00002C96" w:rsidRPr="00C0048D" w14:paraId="0AE4668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793B6B5" w14:textId="77777777" w:rsidR="00002C96" w:rsidRPr="00C0048D" w:rsidRDefault="00002C96" w:rsidP="00002C96">
            <w:pPr>
              <w:pStyle w:val="TAC"/>
              <w:rPr>
                <w:lang w:val="en-US"/>
              </w:rPr>
            </w:pPr>
            <w:r w:rsidRPr="00D573F7">
              <w:rPr>
                <w:lang w:val="en-US"/>
              </w:rPr>
              <w:t>CA_n3A-n8A-n77A</w:t>
            </w:r>
          </w:p>
        </w:tc>
        <w:tc>
          <w:tcPr>
            <w:tcW w:w="1373" w:type="dxa"/>
            <w:tcBorders>
              <w:left w:val="single" w:sz="4" w:space="0" w:color="auto"/>
              <w:bottom w:val="nil"/>
              <w:right w:val="single" w:sz="4" w:space="0" w:color="auto"/>
            </w:tcBorders>
            <w:shd w:val="clear" w:color="auto" w:fill="auto"/>
          </w:tcPr>
          <w:p w14:paraId="68D516EB"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51DD150E"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297D9234"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515E9FBE"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36232779"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7DAE1290"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A0B14B4"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3625F091"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688AC6D6"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EFAE99E"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6AE11F1F"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973E876"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EA9EEFA"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6841CD2D"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F6927D1"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4029490E" w14:textId="77777777" w:rsidR="00002C96" w:rsidRPr="00270C16" w:rsidRDefault="00002C96" w:rsidP="00002C96">
            <w:pPr>
              <w:pStyle w:val="TAC"/>
              <w:rPr>
                <w:lang w:val="en-US"/>
              </w:rPr>
            </w:pPr>
            <w:r w:rsidRPr="00270C16">
              <w:rPr>
                <w:rFonts w:hint="eastAsia"/>
                <w:lang w:val="en-US"/>
              </w:rPr>
              <w:t>0</w:t>
            </w:r>
          </w:p>
        </w:tc>
      </w:tr>
      <w:tr w:rsidR="00002C96" w:rsidRPr="00C0048D" w14:paraId="148BB2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3EAEC5"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3AC3B853"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830C44"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1B7A4474"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3CA0CF03"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00328644"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D55842B"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4BC389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3D2FDD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06057C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1B134143"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4CBB5904"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4A52D8B3"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7503A98"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BE4C4D2"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625F5978"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7EF83EBC" w14:textId="77777777" w:rsidR="00002C96" w:rsidRPr="00270C16" w:rsidRDefault="00002C96" w:rsidP="00002C96">
            <w:pPr>
              <w:pStyle w:val="TAC"/>
              <w:rPr>
                <w:lang w:val="en-US"/>
              </w:rPr>
            </w:pPr>
          </w:p>
        </w:tc>
      </w:tr>
      <w:tr w:rsidR="00002C96" w:rsidRPr="00C0048D" w14:paraId="3AC2AE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5CE978"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758E96"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01EC0336" w14:textId="77777777" w:rsidR="00002C96" w:rsidRPr="00C0048D" w:rsidRDefault="00002C96" w:rsidP="00002C96">
            <w:pPr>
              <w:pStyle w:val="TAC"/>
              <w:rPr>
                <w:lang w:val="en-US"/>
              </w:rPr>
            </w:pPr>
            <w:r w:rsidRPr="00C0048D">
              <w:rPr>
                <w:lang w:val="en-US"/>
              </w:rPr>
              <w:t>n77</w:t>
            </w:r>
          </w:p>
        </w:tc>
        <w:tc>
          <w:tcPr>
            <w:tcW w:w="651" w:type="dxa"/>
            <w:tcBorders>
              <w:top w:val="single" w:sz="4" w:space="0" w:color="auto"/>
              <w:left w:val="single" w:sz="4" w:space="0" w:color="auto"/>
              <w:bottom w:val="single" w:sz="4" w:space="0" w:color="auto"/>
              <w:right w:val="single" w:sz="4" w:space="0" w:color="auto"/>
            </w:tcBorders>
          </w:tcPr>
          <w:p w14:paraId="5643E59D" w14:textId="77777777" w:rsidR="00002C96" w:rsidRPr="00D573F7" w:rsidRDefault="00002C96" w:rsidP="00002C96">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5CC9E52" w14:textId="77777777" w:rsidR="00002C96" w:rsidRPr="00D573F7" w:rsidRDefault="00002C96" w:rsidP="00002C96">
            <w:pPr>
              <w:pStyle w:val="TAC"/>
              <w:rPr>
                <w:lang w:val="en-US"/>
              </w:rPr>
            </w:pPr>
            <w:r w:rsidRPr="00C0048D">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5E25196" w14:textId="77777777" w:rsidR="00002C96" w:rsidRPr="00D573F7" w:rsidRDefault="00002C96" w:rsidP="00002C96">
            <w:pPr>
              <w:pStyle w:val="TAC"/>
              <w:rPr>
                <w:lang w:val="en-US"/>
              </w:rPr>
            </w:pPr>
            <w:r w:rsidRPr="00C0048D">
              <w:rPr>
                <w:lang w:val="en-US"/>
              </w:rPr>
              <w:t>15</w:t>
            </w:r>
          </w:p>
        </w:tc>
        <w:tc>
          <w:tcPr>
            <w:tcW w:w="687" w:type="dxa"/>
            <w:tcBorders>
              <w:top w:val="single" w:sz="4" w:space="0" w:color="auto"/>
              <w:left w:val="single" w:sz="4" w:space="0" w:color="auto"/>
              <w:bottom w:val="single" w:sz="4" w:space="0" w:color="auto"/>
              <w:right w:val="single" w:sz="4" w:space="0" w:color="auto"/>
            </w:tcBorders>
          </w:tcPr>
          <w:p w14:paraId="266097E6" w14:textId="77777777" w:rsidR="00002C96" w:rsidRPr="00D573F7" w:rsidRDefault="00002C96" w:rsidP="00002C96">
            <w:pPr>
              <w:pStyle w:val="TAC"/>
              <w:rPr>
                <w:lang w:val="en-US"/>
              </w:rPr>
            </w:pPr>
            <w:r w:rsidRPr="00C0048D">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62B01311"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17D85C14"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62512A21" w14:textId="77777777" w:rsidR="00002C96" w:rsidRPr="00D573F7" w:rsidRDefault="00002C96" w:rsidP="00002C96">
            <w:pPr>
              <w:pStyle w:val="TAC"/>
              <w:rPr>
                <w:lang w:val="en-US"/>
              </w:rPr>
            </w:pPr>
            <w:r w:rsidRPr="00C0048D">
              <w:rPr>
                <w:lang w:val="en-US"/>
              </w:rPr>
              <w:t>40</w:t>
            </w:r>
          </w:p>
        </w:tc>
        <w:tc>
          <w:tcPr>
            <w:tcW w:w="589" w:type="dxa"/>
            <w:tcBorders>
              <w:top w:val="single" w:sz="4" w:space="0" w:color="auto"/>
              <w:left w:val="single" w:sz="4" w:space="0" w:color="auto"/>
              <w:bottom w:val="single" w:sz="4" w:space="0" w:color="auto"/>
              <w:right w:val="single" w:sz="4" w:space="0" w:color="auto"/>
            </w:tcBorders>
          </w:tcPr>
          <w:p w14:paraId="5ECA1D09" w14:textId="77777777" w:rsidR="00002C96" w:rsidRPr="00D573F7" w:rsidRDefault="00002C96" w:rsidP="00002C96">
            <w:pPr>
              <w:pStyle w:val="TAC"/>
              <w:rPr>
                <w:lang w:val="en-US"/>
              </w:rPr>
            </w:pPr>
            <w:r w:rsidRPr="00C0048D">
              <w:rPr>
                <w:lang w:val="en-US"/>
              </w:rPr>
              <w:t>50</w:t>
            </w:r>
          </w:p>
        </w:tc>
        <w:tc>
          <w:tcPr>
            <w:tcW w:w="588" w:type="dxa"/>
            <w:tcBorders>
              <w:top w:val="single" w:sz="4" w:space="0" w:color="auto"/>
              <w:left w:val="single" w:sz="4" w:space="0" w:color="auto"/>
              <w:bottom w:val="single" w:sz="4" w:space="0" w:color="auto"/>
              <w:right w:val="single" w:sz="4" w:space="0" w:color="auto"/>
            </w:tcBorders>
          </w:tcPr>
          <w:p w14:paraId="0AC8D570" w14:textId="77777777" w:rsidR="00002C96" w:rsidRPr="00D573F7" w:rsidRDefault="00002C96" w:rsidP="00002C96">
            <w:pPr>
              <w:pStyle w:val="TAC"/>
              <w:rPr>
                <w:lang w:val="en-US"/>
              </w:rPr>
            </w:pPr>
            <w:r w:rsidRPr="00C0048D">
              <w:rPr>
                <w:lang w:val="en-US"/>
              </w:rPr>
              <w:t>60</w:t>
            </w:r>
          </w:p>
        </w:tc>
        <w:tc>
          <w:tcPr>
            <w:tcW w:w="625" w:type="dxa"/>
            <w:tcBorders>
              <w:top w:val="single" w:sz="4" w:space="0" w:color="auto"/>
              <w:left w:val="single" w:sz="4" w:space="0" w:color="auto"/>
              <w:bottom w:val="single" w:sz="4" w:space="0" w:color="auto"/>
              <w:right w:val="single" w:sz="4" w:space="0" w:color="auto"/>
            </w:tcBorders>
          </w:tcPr>
          <w:p w14:paraId="55B0E421" w14:textId="77777777" w:rsidR="00002C96" w:rsidRPr="00D573F7"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E2CB9E6" w14:textId="77777777" w:rsidR="00002C96" w:rsidRPr="00D573F7" w:rsidRDefault="00002C96" w:rsidP="00002C96">
            <w:pPr>
              <w:pStyle w:val="TAC"/>
              <w:rPr>
                <w:lang w:val="en-US"/>
              </w:rPr>
            </w:pPr>
            <w:r w:rsidRPr="00C0048D">
              <w:rPr>
                <w:lang w:val="en-US"/>
              </w:rPr>
              <w:t>80</w:t>
            </w:r>
          </w:p>
        </w:tc>
        <w:tc>
          <w:tcPr>
            <w:tcW w:w="600" w:type="dxa"/>
            <w:tcBorders>
              <w:top w:val="single" w:sz="4" w:space="0" w:color="auto"/>
              <w:left w:val="single" w:sz="4" w:space="0" w:color="auto"/>
              <w:bottom w:val="single" w:sz="4" w:space="0" w:color="auto"/>
              <w:right w:val="single" w:sz="4" w:space="0" w:color="auto"/>
            </w:tcBorders>
          </w:tcPr>
          <w:p w14:paraId="14E4ACAF" w14:textId="77777777" w:rsidR="00002C96" w:rsidRPr="00D573F7" w:rsidRDefault="00002C96" w:rsidP="00002C96">
            <w:pPr>
              <w:pStyle w:val="TAC"/>
              <w:rPr>
                <w:lang w:val="en-US"/>
              </w:rPr>
            </w:pPr>
            <w:r w:rsidRPr="00C0048D">
              <w:rPr>
                <w:lang w:val="en-US"/>
              </w:rPr>
              <w:t>90</w:t>
            </w:r>
          </w:p>
        </w:tc>
        <w:tc>
          <w:tcPr>
            <w:tcW w:w="751" w:type="dxa"/>
            <w:tcBorders>
              <w:top w:val="single" w:sz="4" w:space="0" w:color="auto"/>
              <w:left w:val="single" w:sz="4" w:space="0" w:color="auto"/>
              <w:bottom w:val="single" w:sz="4" w:space="0" w:color="auto"/>
              <w:right w:val="single" w:sz="4" w:space="0" w:color="auto"/>
            </w:tcBorders>
          </w:tcPr>
          <w:p w14:paraId="23C1806E" w14:textId="77777777" w:rsidR="00002C96" w:rsidRPr="00D573F7" w:rsidRDefault="00002C96" w:rsidP="00002C96">
            <w:pPr>
              <w:pStyle w:val="TAC"/>
              <w:rPr>
                <w:lang w:val="en-US"/>
              </w:rPr>
            </w:pPr>
            <w:r w:rsidRPr="00C0048D">
              <w:rPr>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168C10B" w14:textId="77777777" w:rsidR="00002C96" w:rsidRPr="00270C16" w:rsidRDefault="00002C96" w:rsidP="00002C96">
            <w:pPr>
              <w:pStyle w:val="TAC"/>
              <w:rPr>
                <w:lang w:val="en-US"/>
              </w:rPr>
            </w:pPr>
          </w:p>
        </w:tc>
      </w:tr>
      <w:tr w:rsidR="00002C96" w:rsidRPr="00C0048D" w14:paraId="7E5B885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9BF301E" w14:textId="77777777" w:rsidR="00002C96" w:rsidRPr="00C0048D" w:rsidRDefault="00002C96" w:rsidP="00002C96">
            <w:pPr>
              <w:pStyle w:val="TAC"/>
              <w:rPr>
                <w:lang w:val="en-US"/>
              </w:rPr>
            </w:pPr>
            <w:r w:rsidRPr="00D573F7">
              <w:rPr>
                <w:lang w:val="en-US"/>
              </w:rPr>
              <w:t>CA_n3A-n8A-n77(2A)</w:t>
            </w:r>
          </w:p>
        </w:tc>
        <w:tc>
          <w:tcPr>
            <w:tcW w:w="1373" w:type="dxa"/>
            <w:tcBorders>
              <w:left w:val="single" w:sz="4" w:space="0" w:color="auto"/>
              <w:bottom w:val="nil"/>
              <w:right w:val="single" w:sz="4" w:space="0" w:color="auto"/>
            </w:tcBorders>
            <w:shd w:val="clear" w:color="auto" w:fill="auto"/>
          </w:tcPr>
          <w:p w14:paraId="16A5C871" w14:textId="77777777" w:rsidR="00002C96" w:rsidRPr="00C0048D" w:rsidRDefault="00002C96" w:rsidP="00002C96">
            <w:pPr>
              <w:pStyle w:val="TAC"/>
              <w:rPr>
                <w:lang w:val="en-US"/>
              </w:rPr>
            </w:pPr>
            <w:r w:rsidRPr="00D573F7">
              <w:rPr>
                <w:lang w:val="en-US"/>
              </w:rPr>
              <w:t>-</w:t>
            </w:r>
          </w:p>
        </w:tc>
        <w:tc>
          <w:tcPr>
            <w:tcW w:w="631" w:type="dxa"/>
            <w:tcBorders>
              <w:left w:val="single" w:sz="4" w:space="0" w:color="auto"/>
              <w:bottom w:val="single" w:sz="4" w:space="0" w:color="auto"/>
              <w:right w:val="single" w:sz="4" w:space="0" w:color="auto"/>
            </w:tcBorders>
          </w:tcPr>
          <w:p w14:paraId="71074CD9" w14:textId="77777777" w:rsidR="00002C96" w:rsidRPr="00C0048D" w:rsidRDefault="00002C96" w:rsidP="00002C96">
            <w:pPr>
              <w:pStyle w:val="TAC"/>
              <w:rPr>
                <w:lang w:val="en-US"/>
              </w:rPr>
            </w:pPr>
            <w:r w:rsidRPr="00C0048D">
              <w:rPr>
                <w:lang w:val="en-US"/>
              </w:rPr>
              <w:t>n3</w:t>
            </w:r>
          </w:p>
        </w:tc>
        <w:tc>
          <w:tcPr>
            <w:tcW w:w="651" w:type="dxa"/>
            <w:tcBorders>
              <w:top w:val="single" w:sz="4" w:space="0" w:color="auto"/>
              <w:left w:val="single" w:sz="4" w:space="0" w:color="auto"/>
              <w:bottom w:val="single" w:sz="4" w:space="0" w:color="auto"/>
              <w:right w:val="single" w:sz="4" w:space="0" w:color="auto"/>
            </w:tcBorders>
          </w:tcPr>
          <w:p w14:paraId="401C0AB5" w14:textId="77777777" w:rsidR="00002C96" w:rsidRPr="00D573F7" w:rsidRDefault="00002C96" w:rsidP="00002C96">
            <w:pPr>
              <w:pStyle w:val="TAC"/>
              <w:rPr>
                <w:lang w:val="en-US"/>
              </w:rPr>
            </w:pPr>
            <w:r w:rsidRPr="002F226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ED38E8F" w14:textId="77777777" w:rsidR="00002C96" w:rsidRPr="00D573F7" w:rsidRDefault="00002C96" w:rsidP="00002C96">
            <w:pPr>
              <w:pStyle w:val="TAC"/>
              <w:rPr>
                <w:lang w:val="en-US"/>
              </w:rPr>
            </w:pPr>
            <w:r w:rsidRPr="002F2266">
              <w:rPr>
                <w:lang w:val="en-US"/>
              </w:rPr>
              <w:t>10</w:t>
            </w:r>
          </w:p>
        </w:tc>
        <w:tc>
          <w:tcPr>
            <w:tcW w:w="602" w:type="dxa"/>
            <w:tcBorders>
              <w:top w:val="single" w:sz="4" w:space="0" w:color="auto"/>
              <w:left w:val="single" w:sz="4" w:space="0" w:color="auto"/>
              <w:bottom w:val="single" w:sz="4" w:space="0" w:color="auto"/>
              <w:right w:val="single" w:sz="4" w:space="0" w:color="auto"/>
            </w:tcBorders>
          </w:tcPr>
          <w:p w14:paraId="6510BE64" w14:textId="77777777" w:rsidR="00002C96" w:rsidRPr="00D573F7" w:rsidRDefault="00002C96" w:rsidP="00002C96">
            <w:pPr>
              <w:pStyle w:val="TAC"/>
              <w:rPr>
                <w:lang w:val="en-US"/>
              </w:rPr>
            </w:pPr>
            <w:r w:rsidRPr="002F2266">
              <w:rPr>
                <w:lang w:val="en-US"/>
              </w:rPr>
              <w:t>15</w:t>
            </w:r>
          </w:p>
        </w:tc>
        <w:tc>
          <w:tcPr>
            <w:tcW w:w="687" w:type="dxa"/>
            <w:tcBorders>
              <w:top w:val="single" w:sz="4" w:space="0" w:color="auto"/>
              <w:left w:val="single" w:sz="4" w:space="0" w:color="auto"/>
              <w:bottom w:val="single" w:sz="4" w:space="0" w:color="auto"/>
              <w:right w:val="single" w:sz="4" w:space="0" w:color="auto"/>
            </w:tcBorders>
          </w:tcPr>
          <w:p w14:paraId="4E64F63E" w14:textId="77777777" w:rsidR="00002C96" w:rsidRPr="00D573F7" w:rsidRDefault="00002C96" w:rsidP="00002C96">
            <w:pPr>
              <w:pStyle w:val="TAC"/>
              <w:rPr>
                <w:lang w:val="en-US"/>
              </w:rPr>
            </w:pPr>
            <w:r w:rsidRPr="002F2266">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1247824A" w14:textId="77777777" w:rsidR="00002C96" w:rsidRPr="00D573F7" w:rsidRDefault="00002C96" w:rsidP="00002C96">
            <w:pPr>
              <w:pStyle w:val="TAC"/>
              <w:rPr>
                <w:lang w:val="en-US"/>
              </w:rPr>
            </w:pPr>
            <w:r w:rsidRPr="002F2266">
              <w:rPr>
                <w:lang w:val="en-US"/>
              </w:rPr>
              <w:t>25</w:t>
            </w:r>
          </w:p>
        </w:tc>
        <w:tc>
          <w:tcPr>
            <w:tcW w:w="661" w:type="dxa"/>
            <w:tcBorders>
              <w:top w:val="single" w:sz="4" w:space="0" w:color="auto"/>
              <w:left w:val="single" w:sz="4" w:space="0" w:color="auto"/>
              <w:bottom w:val="single" w:sz="4" w:space="0" w:color="auto"/>
              <w:right w:val="single" w:sz="4" w:space="0" w:color="auto"/>
            </w:tcBorders>
          </w:tcPr>
          <w:p w14:paraId="5C5E1B96" w14:textId="77777777" w:rsidR="00002C96" w:rsidRPr="00D573F7" w:rsidRDefault="00002C96" w:rsidP="00002C96">
            <w:pPr>
              <w:pStyle w:val="TAC"/>
              <w:rPr>
                <w:lang w:val="en-US"/>
              </w:rPr>
            </w:pPr>
            <w:r w:rsidRPr="002F2266">
              <w:rPr>
                <w:lang w:val="en-US"/>
              </w:rPr>
              <w:t>30</w:t>
            </w:r>
          </w:p>
        </w:tc>
        <w:tc>
          <w:tcPr>
            <w:tcW w:w="632" w:type="dxa"/>
            <w:tcBorders>
              <w:top w:val="single" w:sz="4" w:space="0" w:color="auto"/>
              <w:left w:val="single" w:sz="4" w:space="0" w:color="auto"/>
              <w:bottom w:val="single" w:sz="4" w:space="0" w:color="auto"/>
              <w:right w:val="single" w:sz="4" w:space="0" w:color="auto"/>
            </w:tcBorders>
          </w:tcPr>
          <w:p w14:paraId="21552701"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5AC61F36"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7DA85040"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3D1BAE32"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69F6933F"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337BC4FC"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2E40BD02" w14:textId="77777777" w:rsidR="00002C96" w:rsidRPr="002F2266" w:rsidRDefault="00002C96" w:rsidP="00002C96">
            <w:pPr>
              <w:pStyle w:val="TAC"/>
              <w:rPr>
                <w:lang w:val="en-US"/>
              </w:rPr>
            </w:pPr>
          </w:p>
        </w:tc>
        <w:tc>
          <w:tcPr>
            <w:tcW w:w="1265" w:type="dxa"/>
            <w:tcBorders>
              <w:left w:val="single" w:sz="4" w:space="0" w:color="auto"/>
              <w:bottom w:val="nil"/>
              <w:right w:val="single" w:sz="4" w:space="0" w:color="auto"/>
            </w:tcBorders>
            <w:shd w:val="clear" w:color="auto" w:fill="auto"/>
          </w:tcPr>
          <w:p w14:paraId="049FB7D1" w14:textId="77777777" w:rsidR="00002C96" w:rsidRPr="00270C16" w:rsidRDefault="00002C96" w:rsidP="00002C96">
            <w:pPr>
              <w:pStyle w:val="TAC"/>
              <w:rPr>
                <w:lang w:val="en-US"/>
              </w:rPr>
            </w:pPr>
            <w:r w:rsidRPr="00270C16">
              <w:rPr>
                <w:rFonts w:hint="eastAsia"/>
                <w:lang w:val="en-US"/>
              </w:rPr>
              <w:t>0</w:t>
            </w:r>
          </w:p>
        </w:tc>
      </w:tr>
      <w:tr w:rsidR="00002C96" w:rsidRPr="00C0048D" w14:paraId="1DB39B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8A7362" w14:textId="77777777" w:rsidR="00002C96" w:rsidRPr="00C0048D" w:rsidRDefault="00002C96" w:rsidP="00002C96">
            <w:pPr>
              <w:pStyle w:val="TAC"/>
              <w:rPr>
                <w:lang w:val="en-US"/>
              </w:rPr>
            </w:pPr>
          </w:p>
        </w:tc>
        <w:tc>
          <w:tcPr>
            <w:tcW w:w="1373" w:type="dxa"/>
            <w:tcBorders>
              <w:top w:val="nil"/>
              <w:left w:val="single" w:sz="4" w:space="0" w:color="auto"/>
              <w:bottom w:val="nil"/>
              <w:right w:val="single" w:sz="4" w:space="0" w:color="auto"/>
            </w:tcBorders>
            <w:shd w:val="clear" w:color="auto" w:fill="auto"/>
          </w:tcPr>
          <w:p w14:paraId="12794129"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50C56B1B" w14:textId="77777777" w:rsidR="00002C96" w:rsidRPr="00C0048D" w:rsidRDefault="00002C96" w:rsidP="00002C96">
            <w:pPr>
              <w:pStyle w:val="TAC"/>
              <w:rPr>
                <w:lang w:val="en-US"/>
              </w:rPr>
            </w:pPr>
            <w:r w:rsidRPr="00C0048D">
              <w:rPr>
                <w:lang w:val="en-US"/>
              </w:rPr>
              <w:t>n8</w:t>
            </w:r>
          </w:p>
        </w:tc>
        <w:tc>
          <w:tcPr>
            <w:tcW w:w="651" w:type="dxa"/>
            <w:tcBorders>
              <w:top w:val="single" w:sz="4" w:space="0" w:color="auto"/>
              <w:left w:val="single" w:sz="4" w:space="0" w:color="auto"/>
              <w:bottom w:val="single" w:sz="4" w:space="0" w:color="auto"/>
              <w:right w:val="single" w:sz="4" w:space="0" w:color="auto"/>
            </w:tcBorders>
          </w:tcPr>
          <w:p w14:paraId="40AAC0E7" w14:textId="77777777" w:rsidR="00002C96" w:rsidRPr="00D573F7" w:rsidRDefault="00002C96" w:rsidP="00002C96">
            <w:pPr>
              <w:pStyle w:val="TAC"/>
              <w:rPr>
                <w:lang w:val="en-US"/>
              </w:rPr>
            </w:pPr>
            <w:r w:rsidRPr="00C0048D">
              <w:rPr>
                <w:lang w:val="en-US"/>
              </w:rPr>
              <w:t>5</w:t>
            </w:r>
          </w:p>
        </w:tc>
        <w:tc>
          <w:tcPr>
            <w:tcW w:w="681" w:type="dxa"/>
            <w:tcBorders>
              <w:top w:val="single" w:sz="4" w:space="0" w:color="auto"/>
              <w:left w:val="single" w:sz="4" w:space="0" w:color="auto"/>
              <w:bottom w:val="single" w:sz="4" w:space="0" w:color="auto"/>
              <w:right w:val="single" w:sz="4" w:space="0" w:color="auto"/>
            </w:tcBorders>
          </w:tcPr>
          <w:p w14:paraId="71B72C71" w14:textId="77777777" w:rsidR="00002C96" w:rsidRPr="00D573F7" w:rsidRDefault="00002C96" w:rsidP="00002C96">
            <w:pPr>
              <w:pStyle w:val="TAC"/>
              <w:rPr>
                <w:lang w:val="en-US"/>
              </w:rPr>
            </w:pPr>
            <w:r w:rsidRPr="00D573F7">
              <w:rPr>
                <w:lang w:val="en-US"/>
              </w:rPr>
              <w:t>10</w:t>
            </w:r>
          </w:p>
        </w:tc>
        <w:tc>
          <w:tcPr>
            <w:tcW w:w="602" w:type="dxa"/>
            <w:tcBorders>
              <w:top w:val="single" w:sz="4" w:space="0" w:color="auto"/>
              <w:left w:val="single" w:sz="4" w:space="0" w:color="auto"/>
              <w:bottom w:val="single" w:sz="4" w:space="0" w:color="auto"/>
              <w:right w:val="single" w:sz="4" w:space="0" w:color="auto"/>
            </w:tcBorders>
          </w:tcPr>
          <w:p w14:paraId="1B30D2AE" w14:textId="77777777" w:rsidR="00002C96" w:rsidRPr="00D573F7" w:rsidRDefault="00002C96" w:rsidP="00002C96">
            <w:pPr>
              <w:pStyle w:val="TAC"/>
              <w:rPr>
                <w:lang w:val="en-US"/>
              </w:rPr>
            </w:pPr>
            <w:r w:rsidRPr="00D573F7">
              <w:rPr>
                <w:lang w:val="en-US"/>
              </w:rPr>
              <w:t>15</w:t>
            </w:r>
          </w:p>
        </w:tc>
        <w:tc>
          <w:tcPr>
            <w:tcW w:w="687" w:type="dxa"/>
            <w:tcBorders>
              <w:top w:val="single" w:sz="4" w:space="0" w:color="auto"/>
              <w:left w:val="single" w:sz="4" w:space="0" w:color="auto"/>
              <w:bottom w:val="single" w:sz="4" w:space="0" w:color="auto"/>
              <w:right w:val="single" w:sz="4" w:space="0" w:color="auto"/>
            </w:tcBorders>
          </w:tcPr>
          <w:p w14:paraId="3B0F18C8" w14:textId="77777777" w:rsidR="00002C96" w:rsidRPr="00D573F7" w:rsidRDefault="00002C96" w:rsidP="00002C96">
            <w:pPr>
              <w:pStyle w:val="TAC"/>
              <w:rPr>
                <w:lang w:val="en-US"/>
              </w:rPr>
            </w:pPr>
            <w:r w:rsidRPr="00D573F7">
              <w:rPr>
                <w:lang w:val="en-US"/>
              </w:rPr>
              <w:t>20</w:t>
            </w:r>
          </w:p>
        </w:tc>
        <w:tc>
          <w:tcPr>
            <w:tcW w:w="647" w:type="dxa"/>
            <w:gridSpan w:val="2"/>
            <w:tcBorders>
              <w:top w:val="single" w:sz="4" w:space="0" w:color="auto"/>
              <w:left w:val="single" w:sz="4" w:space="0" w:color="auto"/>
              <w:bottom w:val="single" w:sz="4" w:space="0" w:color="auto"/>
              <w:right w:val="single" w:sz="4" w:space="0" w:color="auto"/>
            </w:tcBorders>
          </w:tcPr>
          <w:p w14:paraId="4D3673A4" w14:textId="77777777" w:rsidR="00002C96" w:rsidRPr="00C0048D" w:rsidRDefault="00002C96" w:rsidP="00002C96">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3CFF4341" w14:textId="77777777" w:rsidR="00002C96" w:rsidRPr="00C0048D" w:rsidRDefault="00002C96" w:rsidP="00002C96">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7C3E4F0" w14:textId="77777777" w:rsidR="00002C96" w:rsidRPr="002F2266" w:rsidRDefault="00002C96" w:rsidP="00002C96">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21329A3D" w14:textId="77777777" w:rsidR="00002C96" w:rsidRPr="002F2266" w:rsidRDefault="00002C96" w:rsidP="00002C96">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2D53E1D7" w14:textId="77777777" w:rsidR="00002C96" w:rsidRPr="002F2266" w:rsidRDefault="00002C96" w:rsidP="00002C96">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060BBA1E" w14:textId="77777777" w:rsidR="00002C96" w:rsidRPr="002F2266" w:rsidRDefault="00002C96" w:rsidP="00002C96">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AEFCF8B" w14:textId="77777777" w:rsidR="00002C96" w:rsidRPr="002F2266" w:rsidRDefault="00002C96" w:rsidP="00002C96">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2CF9B547" w14:textId="77777777" w:rsidR="00002C96" w:rsidRPr="002F2266" w:rsidRDefault="00002C96" w:rsidP="00002C96">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02AC3DF6" w14:textId="77777777" w:rsidR="00002C96" w:rsidRPr="002F2266" w:rsidRDefault="00002C96" w:rsidP="00002C96">
            <w:pPr>
              <w:pStyle w:val="TAC"/>
              <w:rPr>
                <w:lang w:val="en-US"/>
              </w:rPr>
            </w:pPr>
          </w:p>
        </w:tc>
        <w:tc>
          <w:tcPr>
            <w:tcW w:w="1265" w:type="dxa"/>
            <w:tcBorders>
              <w:top w:val="nil"/>
              <w:left w:val="single" w:sz="4" w:space="0" w:color="auto"/>
              <w:bottom w:val="nil"/>
              <w:right w:val="single" w:sz="4" w:space="0" w:color="auto"/>
            </w:tcBorders>
            <w:shd w:val="clear" w:color="auto" w:fill="auto"/>
          </w:tcPr>
          <w:p w14:paraId="24D1BFB0" w14:textId="77777777" w:rsidR="00002C96" w:rsidRPr="00270C16" w:rsidRDefault="00002C96" w:rsidP="00002C96">
            <w:pPr>
              <w:pStyle w:val="TAC"/>
              <w:rPr>
                <w:lang w:val="en-US"/>
              </w:rPr>
            </w:pPr>
          </w:p>
        </w:tc>
      </w:tr>
      <w:tr w:rsidR="00002C96" w:rsidRPr="00C0048D" w14:paraId="4CE7006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5049F2" w14:textId="77777777" w:rsidR="00002C96" w:rsidRPr="00C0048D" w:rsidRDefault="00002C96" w:rsidP="00002C96">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93184EF" w14:textId="77777777" w:rsidR="00002C96" w:rsidRPr="00C0048D" w:rsidRDefault="00002C96" w:rsidP="00002C96">
            <w:pPr>
              <w:pStyle w:val="TAC"/>
              <w:rPr>
                <w:lang w:val="en-US"/>
              </w:rPr>
            </w:pPr>
          </w:p>
        </w:tc>
        <w:tc>
          <w:tcPr>
            <w:tcW w:w="631" w:type="dxa"/>
            <w:tcBorders>
              <w:left w:val="single" w:sz="4" w:space="0" w:color="auto"/>
              <w:bottom w:val="single" w:sz="4" w:space="0" w:color="auto"/>
              <w:right w:val="single" w:sz="4" w:space="0" w:color="auto"/>
            </w:tcBorders>
          </w:tcPr>
          <w:p w14:paraId="3BC58B42" w14:textId="77777777" w:rsidR="00002C96" w:rsidRPr="00C0048D" w:rsidRDefault="00002C96" w:rsidP="00002C96">
            <w:pPr>
              <w:pStyle w:val="TAC"/>
              <w:rPr>
                <w:lang w:val="en-US"/>
              </w:rPr>
            </w:pPr>
            <w:r w:rsidRPr="00C0048D">
              <w:rPr>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247C32ED" w14:textId="77777777" w:rsidR="00002C96" w:rsidRPr="00D573F7" w:rsidRDefault="00002C96" w:rsidP="00002C96">
            <w:pPr>
              <w:pStyle w:val="TAC"/>
              <w:rPr>
                <w:lang w:val="en-US"/>
              </w:rPr>
            </w:pPr>
            <w:r w:rsidRPr="002F2266">
              <w:rPr>
                <w:lang w:val="en-US"/>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4BBA80AB" w14:textId="77777777" w:rsidR="00002C96" w:rsidRPr="00270C16" w:rsidRDefault="00002C96" w:rsidP="00002C96">
            <w:pPr>
              <w:pStyle w:val="TAC"/>
              <w:rPr>
                <w:lang w:val="en-US"/>
              </w:rPr>
            </w:pPr>
          </w:p>
        </w:tc>
      </w:tr>
      <w:tr w:rsidR="00002C96" w:rsidRPr="00270C16" w14:paraId="68D6E0E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50758E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hAnsi="Arial" w:hint="eastAsia"/>
                <w:sz w:val="18"/>
                <w:szCs w:val="18"/>
                <w:lang w:val="en-US"/>
              </w:rPr>
              <w:t>3</w:t>
            </w:r>
            <w:r w:rsidRPr="00270C16">
              <w:rPr>
                <w:rFonts w:ascii="Arial" w:hAnsi="Arial"/>
                <w:sz w:val="18"/>
                <w:szCs w:val="18"/>
                <w:lang w:val="en-US"/>
              </w:rPr>
              <w:t>A-n</w:t>
            </w:r>
            <w:r w:rsidRPr="00270C16">
              <w:rPr>
                <w:rFonts w:ascii="Arial" w:hAnsi="Arial" w:hint="eastAsia"/>
                <w:sz w:val="18"/>
                <w:szCs w:val="18"/>
                <w:lang w:val="en-US"/>
              </w:rPr>
              <w:t>8</w:t>
            </w:r>
            <w:r w:rsidRPr="00270C16">
              <w:rPr>
                <w:rFonts w:ascii="Arial" w:hAnsi="Arial"/>
                <w:sz w:val="18"/>
                <w:szCs w:val="18"/>
                <w:lang w:val="en-US"/>
              </w:rPr>
              <w:t>A</w:t>
            </w:r>
            <w:r w:rsidRPr="00270C16">
              <w:rPr>
                <w:rFonts w:ascii="Arial" w:hAnsi="Arial" w:hint="eastAsia"/>
                <w:sz w:val="18"/>
                <w:szCs w:val="18"/>
                <w:lang w:val="en-US"/>
              </w:rPr>
              <w:t>-n78A</w:t>
            </w:r>
          </w:p>
        </w:tc>
        <w:tc>
          <w:tcPr>
            <w:tcW w:w="1373" w:type="dxa"/>
            <w:tcBorders>
              <w:left w:val="single" w:sz="4" w:space="0" w:color="auto"/>
              <w:bottom w:val="nil"/>
              <w:right w:val="single" w:sz="4" w:space="0" w:color="auto"/>
            </w:tcBorders>
            <w:shd w:val="clear" w:color="auto" w:fill="auto"/>
          </w:tcPr>
          <w:p w14:paraId="15EAFF9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CA_n3A-n8A</w:t>
            </w:r>
          </w:p>
          <w:p w14:paraId="735D3ED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CA_3A-n78A</w:t>
            </w:r>
          </w:p>
          <w:p w14:paraId="5B40B444" w14:textId="77777777" w:rsidR="00002C96" w:rsidRPr="00270C16" w:rsidRDefault="00002C96" w:rsidP="00002C96">
            <w:pPr>
              <w:keepNext/>
              <w:keepLines/>
              <w:spacing w:after="0"/>
              <w:jc w:val="center"/>
              <w:rPr>
                <w:rFonts w:ascii="Arial" w:hAnsi="Arial"/>
                <w:sz w:val="18"/>
                <w:lang w:val="en-US"/>
              </w:rPr>
            </w:pPr>
            <w:r w:rsidRPr="00270C16">
              <w:rPr>
                <w:rFonts w:ascii="Arial" w:hAnsi="Arial" w:hint="eastAsia"/>
                <w:sz w:val="18"/>
                <w:lang w:val="en-US" w:eastAsia="zh-CN"/>
              </w:rPr>
              <w:t>CA_n8A-n78A</w:t>
            </w:r>
          </w:p>
        </w:tc>
        <w:tc>
          <w:tcPr>
            <w:tcW w:w="631" w:type="dxa"/>
            <w:tcBorders>
              <w:left w:val="single" w:sz="4" w:space="0" w:color="auto"/>
              <w:bottom w:val="single" w:sz="4" w:space="0" w:color="auto"/>
              <w:right w:val="single" w:sz="4" w:space="0" w:color="auto"/>
            </w:tcBorders>
          </w:tcPr>
          <w:p w14:paraId="5C507FC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n3</w:t>
            </w:r>
          </w:p>
        </w:tc>
        <w:tc>
          <w:tcPr>
            <w:tcW w:w="651" w:type="dxa"/>
            <w:tcBorders>
              <w:top w:val="single" w:sz="4" w:space="0" w:color="auto"/>
              <w:left w:val="single" w:sz="4" w:space="0" w:color="auto"/>
              <w:bottom w:val="single" w:sz="4" w:space="0" w:color="auto"/>
              <w:right w:val="single" w:sz="4" w:space="0" w:color="auto"/>
            </w:tcBorders>
          </w:tcPr>
          <w:p w14:paraId="1742BE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9019D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3D0A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D9FA3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603B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CE73B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D9E045"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A7D89D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D1EB2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DA3B94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08DD2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818BF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86F54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20870A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19322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7EF222"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F1BD1A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945C7B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n8</w:t>
            </w:r>
          </w:p>
        </w:tc>
        <w:tc>
          <w:tcPr>
            <w:tcW w:w="651" w:type="dxa"/>
            <w:tcBorders>
              <w:top w:val="single" w:sz="4" w:space="0" w:color="auto"/>
              <w:left w:val="single" w:sz="4" w:space="0" w:color="auto"/>
              <w:bottom w:val="single" w:sz="4" w:space="0" w:color="auto"/>
              <w:right w:val="single" w:sz="4" w:space="0" w:color="auto"/>
            </w:tcBorders>
          </w:tcPr>
          <w:p w14:paraId="550B4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19A3F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B42A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9D5F0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F7A834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0A1E45"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13805D3"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D44317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2981F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6B7FE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A1689F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DB7F31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F6A1B0"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54A5A40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1B8E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979175"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5B3F2D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37925C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69AB628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EF3B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C18D5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57791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CDAD05"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97352BD"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839DF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F4B65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7C42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C12FE8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FBB8E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94E49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5583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A9B7D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C3F62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3619CB" w14:textId="77777777" w:rsidR="00002C96" w:rsidRPr="00270C16" w:rsidRDefault="00002C96" w:rsidP="00002C96">
            <w:pPr>
              <w:keepNext/>
              <w:keepLines/>
              <w:spacing w:after="0"/>
              <w:jc w:val="center"/>
              <w:rPr>
                <w:rFonts w:ascii="Arial" w:hAnsi="Arial"/>
                <w:sz w:val="18"/>
                <w:lang w:val="en-US"/>
              </w:rPr>
            </w:pPr>
            <w:r w:rsidRPr="00270C16">
              <w:rPr>
                <w:rFonts w:ascii="Arial" w:eastAsia="MS Mincho" w:hAnsi="Arial" w:hint="eastAsia"/>
                <w:sz w:val="18"/>
                <w:szCs w:val="18"/>
                <w:lang w:eastAsia="zh-CN"/>
              </w:rPr>
              <w:t>CA</w:t>
            </w:r>
            <w:r w:rsidRPr="00270C16">
              <w:rPr>
                <w:rFonts w:ascii="Arial" w:eastAsia="MS Mincho" w:hAnsi="Arial"/>
                <w:sz w:val="18"/>
                <w:szCs w:val="18"/>
              </w:rPr>
              <w:t>_</w:t>
            </w:r>
            <w:r w:rsidRPr="00270C16">
              <w:rPr>
                <w:rFonts w:ascii="Arial" w:eastAsia="SimSun" w:hAnsi="Arial" w:hint="eastAsia"/>
                <w:sz w:val="18"/>
                <w:szCs w:val="18"/>
                <w:lang w:eastAsia="zh-CN"/>
              </w:rPr>
              <w:t>n3</w:t>
            </w:r>
            <w:r w:rsidRPr="00270C16">
              <w:rPr>
                <w:rFonts w:ascii="Arial" w:eastAsia="MS Mincho" w:hAnsi="Arial"/>
                <w:sz w:val="18"/>
                <w:szCs w:val="18"/>
                <w:lang w:eastAsia="ja-JP"/>
              </w:rPr>
              <w:t>A-</w:t>
            </w:r>
            <w:r w:rsidRPr="00270C16">
              <w:rPr>
                <w:rFonts w:ascii="Arial" w:eastAsia="SimSun" w:hAnsi="Arial" w:hint="eastAsia"/>
                <w:sz w:val="18"/>
                <w:szCs w:val="18"/>
                <w:lang w:eastAsia="zh-CN"/>
              </w:rPr>
              <w:t>n18</w:t>
            </w:r>
            <w:r w:rsidRPr="00270C16">
              <w:rPr>
                <w:rFonts w:ascii="Arial" w:eastAsia="MS Mincho" w:hAnsi="Arial"/>
                <w:sz w:val="18"/>
                <w:szCs w:val="18"/>
                <w:lang w:eastAsia="ja-JP"/>
              </w:rPr>
              <w:t>A</w:t>
            </w:r>
            <w:r w:rsidRPr="00270C16">
              <w:rPr>
                <w:rFonts w:ascii="Arial" w:eastAsia="SimSun" w:hAnsi="Arial" w:hint="eastAsia"/>
                <w:sz w:val="18"/>
                <w:szCs w:val="18"/>
                <w:lang w:eastAsia="zh-CN"/>
              </w:rPr>
              <w:t>-n41A</w:t>
            </w:r>
          </w:p>
        </w:tc>
        <w:tc>
          <w:tcPr>
            <w:tcW w:w="1373" w:type="dxa"/>
            <w:tcBorders>
              <w:top w:val="nil"/>
              <w:left w:val="single" w:sz="4" w:space="0" w:color="auto"/>
              <w:bottom w:val="nil"/>
              <w:right w:val="single" w:sz="4" w:space="0" w:color="auto"/>
            </w:tcBorders>
            <w:shd w:val="clear" w:color="auto" w:fill="auto"/>
          </w:tcPr>
          <w:p w14:paraId="1C88460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CA_n3A-n41A</w:t>
            </w:r>
          </w:p>
          <w:p w14:paraId="32F4619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CA_n3A-n18A</w:t>
            </w:r>
          </w:p>
          <w:p w14:paraId="6451149B"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CA_n18A-n41A</w:t>
            </w:r>
          </w:p>
        </w:tc>
        <w:tc>
          <w:tcPr>
            <w:tcW w:w="631" w:type="dxa"/>
            <w:tcBorders>
              <w:left w:val="single" w:sz="4" w:space="0" w:color="auto"/>
              <w:bottom w:val="single" w:sz="4" w:space="0" w:color="auto"/>
              <w:right w:val="single" w:sz="4" w:space="0" w:color="auto"/>
            </w:tcBorders>
          </w:tcPr>
          <w:p w14:paraId="159058F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5DB21A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9E5D8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7616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F4CD0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0F25829"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2CC5A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A790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3662FB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41446A"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EA748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85D0C3"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DA6A1A1"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9380B1"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1BCF3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0F556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C7599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AC4AF6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689C91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n18</w:t>
            </w:r>
          </w:p>
        </w:tc>
        <w:tc>
          <w:tcPr>
            <w:tcW w:w="651" w:type="dxa"/>
            <w:tcBorders>
              <w:top w:val="single" w:sz="4" w:space="0" w:color="auto"/>
              <w:left w:val="single" w:sz="4" w:space="0" w:color="auto"/>
              <w:bottom w:val="single" w:sz="4" w:space="0" w:color="auto"/>
              <w:right w:val="single" w:sz="4" w:space="0" w:color="auto"/>
            </w:tcBorders>
          </w:tcPr>
          <w:p w14:paraId="0EF3C2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8352A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107E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6E8501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566E0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63C90326"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18AB08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A22D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BF973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918465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F1DAB"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D320D7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43AD6F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5466B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D56C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F7B3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FF5F1A7"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94447E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0B86E6D3"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151DC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C91A9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B1AB09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F59B5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E548C6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C9B2FA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80B4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CA5C6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EB2E5DB"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028D8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9FDED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D9A270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DD8D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04C78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DB2D7C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CA_n3A-n20A-n78A</w:t>
            </w:r>
          </w:p>
        </w:tc>
        <w:tc>
          <w:tcPr>
            <w:tcW w:w="1373" w:type="dxa"/>
            <w:vMerge w:val="restart"/>
            <w:tcBorders>
              <w:top w:val="nil"/>
              <w:left w:val="single" w:sz="4" w:space="0" w:color="auto"/>
              <w:right w:val="single" w:sz="4" w:space="0" w:color="auto"/>
            </w:tcBorders>
            <w:shd w:val="clear" w:color="auto" w:fill="auto"/>
          </w:tcPr>
          <w:p w14:paraId="310CFD15"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w:t>
            </w:r>
          </w:p>
        </w:tc>
        <w:tc>
          <w:tcPr>
            <w:tcW w:w="631" w:type="dxa"/>
            <w:tcBorders>
              <w:left w:val="single" w:sz="4" w:space="0" w:color="auto"/>
              <w:bottom w:val="single" w:sz="4" w:space="0" w:color="auto"/>
              <w:right w:val="single" w:sz="4" w:space="0" w:color="auto"/>
            </w:tcBorders>
          </w:tcPr>
          <w:p w14:paraId="5A55D7E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vAlign w:val="center"/>
          </w:tcPr>
          <w:p w14:paraId="2A48D1D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6A74142"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97F4923"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325741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E489C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08659D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D30FF3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BBCD6A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6837226"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BBEFF75"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95B1BA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7416C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3DCFA63"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F7E72BE"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0</w:t>
            </w:r>
          </w:p>
        </w:tc>
      </w:tr>
      <w:tr w:rsidR="00002C96" w:rsidRPr="00270C16" w14:paraId="1F7EDF79" w14:textId="77777777" w:rsidTr="00002C96">
        <w:trPr>
          <w:trHeight w:val="29"/>
        </w:trPr>
        <w:tc>
          <w:tcPr>
            <w:tcW w:w="1599" w:type="dxa"/>
            <w:gridSpan w:val="2"/>
            <w:vMerge/>
            <w:tcBorders>
              <w:left w:val="single" w:sz="4" w:space="0" w:color="auto"/>
              <w:right w:val="single" w:sz="4" w:space="0" w:color="auto"/>
            </w:tcBorders>
            <w:shd w:val="clear" w:color="auto" w:fill="auto"/>
          </w:tcPr>
          <w:p w14:paraId="5F66699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76EDBBDD"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94D10B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n20</w:t>
            </w:r>
          </w:p>
        </w:tc>
        <w:tc>
          <w:tcPr>
            <w:tcW w:w="651" w:type="dxa"/>
            <w:tcBorders>
              <w:top w:val="single" w:sz="4" w:space="0" w:color="auto"/>
              <w:left w:val="single" w:sz="4" w:space="0" w:color="auto"/>
              <w:bottom w:val="single" w:sz="4" w:space="0" w:color="auto"/>
              <w:right w:val="single" w:sz="4" w:space="0" w:color="auto"/>
            </w:tcBorders>
            <w:vAlign w:val="center"/>
          </w:tcPr>
          <w:p w14:paraId="3C86E0A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D65F61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9D73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2666A0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DFE297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A88B5E9"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9B767D1"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166AEE"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3111A87"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233A6BB"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9006D0"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A6219D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869432"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265" w:type="dxa"/>
            <w:vMerge/>
            <w:tcBorders>
              <w:left w:val="single" w:sz="4" w:space="0" w:color="auto"/>
              <w:right w:val="single" w:sz="4" w:space="0" w:color="auto"/>
            </w:tcBorders>
            <w:shd w:val="clear" w:color="auto" w:fill="auto"/>
          </w:tcPr>
          <w:p w14:paraId="45EFE707"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47CBF8F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14FE16C"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5087DC7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072211E9"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4115C61A" w14:textId="77777777" w:rsidR="00002C96" w:rsidRPr="00BC50D3"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B5D9E98"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9A348A"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DE6DC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25FE0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78F15C0"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742645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90FD4D6"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650C47"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294E744"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7915F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14D4F2C"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DE310AB" w14:textId="77777777" w:rsidR="00002C96" w:rsidRPr="00BC50D3" w:rsidRDefault="00002C96" w:rsidP="00002C96">
            <w:pPr>
              <w:keepNext/>
              <w:keepLines/>
              <w:spacing w:after="0"/>
              <w:jc w:val="center"/>
              <w:rPr>
                <w:rFonts w:ascii="Arial" w:eastAsia="MS Mincho" w:hAnsi="Arial"/>
                <w:sz w:val="18"/>
                <w:szCs w:val="18"/>
                <w:lang w:eastAsia="zh-CN"/>
              </w:rPr>
            </w:pPr>
            <w:r w:rsidRPr="00BC50D3">
              <w:rPr>
                <w:rFonts w:ascii="Arial" w:eastAsia="MS Mincho" w:hAnsi="Arial"/>
                <w:sz w:val="18"/>
                <w:szCs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7B03471C" w14:textId="77777777" w:rsidR="00002C96" w:rsidRPr="00BC50D3" w:rsidRDefault="00002C96" w:rsidP="00002C96">
            <w:pPr>
              <w:keepNext/>
              <w:keepLines/>
              <w:spacing w:after="0"/>
              <w:jc w:val="center"/>
              <w:rPr>
                <w:rFonts w:ascii="Arial" w:eastAsia="MS Mincho" w:hAnsi="Arial"/>
                <w:sz w:val="18"/>
                <w:szCs w:val="18"/>
                <w:lang w:eastAsia="zh-CN"/>
              </w:rPr>
            </w:pPr>
          </w:p>
        </w:tc>
      </w:tr>
      <w:tr w:rsidR="00002C96" w:rsidRPr="00270C16" w14:paraId="14437A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1A852D"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CA_n3A-n28A-n41A</w:t>
            </w:r>
          </w:p>
        </w:tc>
        <w:tc>
          <w:tcPr>
            <w:tcW w:w="1373" w:type="dxa"/>
            <w:tcBorders>
              <w:top w:val="nil"/>
              <w:left w:val="single" w:sz="4" w:space="0" w:color="auto"/>
              <w:bottom w:val="nil"/>
              <w:right w:val="single" w:sz="4" w:space="0" w:color="auto"/>
            </w:tcBorders>
            <w:shd w:val="clear" w:color="auto" w:fill="auto"/>
            <w:vAlign w:val="center"/>
          </w:tcPr>
          <w:p w14:paraId="4F73F5B3" w14:textId="77777777" w:rsidR="00002C96" w:rsidRPr="00270C16" w:rsidRDefault="00002C96" w:rsidP="00002C96">
            <w:pPr>
              <w:keepNext/>
              <w:keepLines/>
              <w:spacing w:after="0"/>
              <w:jc w:val="center"/>
              <w:rPr>
                <w:rFonts w:ascii="Arial" w:hAnsi="Arial"/>
                <w:sz w:val="18"/>
                <w:lang w:val="en-US"/>
              </w:rPr>
            </w:pPr>
            <w:r w:rsidRPr="00270C16">
              <w:rPr>
                <w:rFonts w:ascii="Arial" w:hAnsi="Arial" w:cs="Arial"/>
                <w:sz w:val="18"/>
                <w:szCs w:val="18"/>
              </w:rPr>
              <w:t>CA_n3A-n28A</w:t>
            </w:r>
          </w:p>
        </w:tc>
        <w:tc>
          <w:tcPr>
            <w:tcW w:w="631" w:type="dxa"/>
            <w:tcBorders>
              <w:left w:val="single" w:sz="4" w:space="0" w:color="auto"/>
              <w:bottom w:val="single" w:sz="4" w:space="0" w:color="auto"/>
              <w:right w:val="single" w:sz="4" w:space="0" w:color="auto"/>
            </w:tcBorders>
          </w:tcPr>
          <w:p w14:paraId="2EA5B2A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3</w:t>
            </w:r>
          </w:p>
        </w:tc>
        <w:tc>
          <w:tcPr>
            <w:tcW w:w="651" w:type="dxa"/>
            <w:tcBorders>
              <w:top w:val="single" w:sz="4" w:space="0" w:color="auto"/>
              <w:left w:val="single" w:sz="4" w:space="0" w:color="auto"/>
              <w:bottom w:val="single" w:sz="4" w:space="0" w:color="auto"/>
              <w:right w:val="single" w:sz="4" w:space="0" w:color="auto"/>
            </w:tcBorders>
          </w:tcPr>
          <w:p w14:paraId="25C3E70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836F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4D1D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816A8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E1AD8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8CB6CCF"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F1A39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C0FAC5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05271C7"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E384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5A7A12"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09DDEF"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93C1B0"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E7A48B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szCs w:val="18"/>
                <w:lang w:val="en-US"/>
              </w:rPr>
              <w:t>0</w:t>
            </w:r>
          </w:p>
        </w:tc>
      </w:tr>
      <w:tr w:rsidR="00002C96" w:rsidRPr="00270C16" w14:paraId="310F32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B6D6AC"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30567F5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1610E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w:t>
            </w:r>
            <w:r w:rsidRPr="00270C16">
              <w:rPr>
                <w:rFonts w:ascii="Arial" w:hAnsi="Arial" w:cs="Arial"/>
                <w:sz w:val="18"/>
                <w:szCs w:val="18"/>
                <w:lang w:eastAsia="zh-CN"/>
              </w:rPr>
              <w:t>28</w:t>
            </w:r>
          </w:p>
        </w:tc>
        <w:tc>
          <w:tcPr>
            <w:tcW w:w="651" w:type="dxa"/>
            <w:tcBorders>
              <w:top w:val="single" w:sz="4" w:space="0" w:color="auto"/>
              <w:left w:val="single" w:sz="4" w:space="0" w:color="auto"/>
              <w:bottom w:val="single" w:sz="4" w:space="0" w:color="auto"/>
              <w:right w:val="single" w:sz="4" w:space="0" w:color="auto"/>
            </w:tcBorders>
          </w:tcPr>
          <w:p w14:paraId="03814C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6D14A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BDC2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E28B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17F813"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394DB14"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0A5508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0E2E37"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0FED84"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17AC68"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3DE83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03AA4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A752B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41CD47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EE0BC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F1C689E"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FE64B3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0DF6F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n41</w:t>
            </w:r>
          </w:p>
        </w:tc>
        <w:tc>
          <w:tcPr>
            <w:tcW w:w="651" w:type="dxa"/>
            <w:tcBorders>
              <w:top w:val="single" w:sz="4" w:space="0" w:color="auto"/>
              <w:left w:val="single" w:sz="4" w:space="0" w:color="auto"/>
              <w:bottom w:val="single" w:sz="4" w:space="0" w:color="auto"/>
              <w:right w:val="single" w:sz="4" w:space="0" w:color="auto"/>
            </w:tcBorders>
          </w:tcPr>
          <w:p w14:paraId="46D176AC"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C284E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71FC7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EE699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54DCE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BAA9196"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99FE5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43DA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30F5A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4C0020"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AD8EE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505ED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652D13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3121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7F8F3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446D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CA_n3A-n28A-n77A</w:t>
            </w:r>
          </w:p>
        </w:tc>
        <w:tc>
          <w:tcPr>
            <w:tcW w:w="1373" w:type="dxa"/>
            <w:tcBorders>
              <w:left w:val="single" w:sz="4" w:space="0" w:color="auto"/>
              <w:bottom w:val="nil"/>
              <w:right w:val="single" w:sz="4" w:space="0" w:color="auto"/>
            </w:tcBorders>
            <w:shd w:val="clear" w:color="auto" w:fill="auto"/>
          </w:tcPr>
          <w:p w14:paraId="1DA5F26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02502751"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58010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lang w:eastAsia="zh-CN"/>
              </w:rPr>
              <w:t>CA_n28A-n77A</w:t>
            </w:r>
          </w:p>
        </w:tc>
        <w:tc>
          <w:tcPr>
            <w:tcW w:w="631" w:type="dxa"/>
            <w:tcBorders>
              <w:left w:val="single" w:sz="4" w:space="0" w:color="auto"/>
              <w:bottom w:val="single" w:sz="4" w:space="0" w:color="auto"/>
              <w:right w:val="single" w:sz="4" w:space="0" w:color="auto"/>
            </w:tcBorders>
          </w:tcPr>
          <w:p w14:paraId="3B145C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7348D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30BE5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03441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AF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5581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745F0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1BB742"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6F520856"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916AF46"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4ED6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92CC5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FB6E27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61B423B"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EC8981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62B0E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A5D0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49101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F9EE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43B04C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7327A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93E7D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31BF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810C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FBBFAFA"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9982C40"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DE66E83"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C2A7A93"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24AD0ADB"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D8648E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3A79B7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004CE8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373A26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005C0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CE4D60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1F46DF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2A79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D7FA5B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504C2F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B7FF4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CA26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22D54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5DF29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F3082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061F1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CE4D35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C535F"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6748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84764B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5F0BAC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F3ADB8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5F7C9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AF7B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2321C2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6EA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7B93DD1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9695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5F036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6C1D2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DA6F4C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90A269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576C7E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8DF64A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250096"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42A8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301AB7"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7DB5A0"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AD781D"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0E5EB3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w:t>
            </w:r>
          </w:p>
        </w:tc>
      </w:tr>
      <w:tr w:rsidR="00002C96" w:rsidRPr="00270C16" w14:paraId="6686C0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AC27E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276684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8BA2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EED48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0128F4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30F43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A136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2AAFDC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4D6B4E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BE6D430"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1672035"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4B8B5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C51C9"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4A37B5"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47CA43" w14:textId="77777777" w:rsidR="00002C96" w:rsidRPr="00270C16"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2725F6"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FE81BFE"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1FCCE0F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80D3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375B9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153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4B9805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B7CAC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E8BA4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3F74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4701CE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12D577"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94228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2FC74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A0A361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4CAADD4"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7BA0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7C218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C3193A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4FA4243" w14:textId="77777777" w:rsidR="00002C96" w:rsidRPr="00270C16" w:rsidRDefault="00002C96" w:rsidP="00002C96">
            <w:pPr>
              <w:keepNext/>
              <w:keepLines/>
              <w:spacing w:after="0"/>
              <w:jc w:val="center"/>
              <w:rPr>
                <w:rFonts w:ascii="Arial" w:hAnsi="Arial"/>
                <w:sz w:val="18"/>
                <w:szCs w:val="18"/>
                <w:lang w:val="en-US"/>
              </w:rPr>
            </w:pPr>
          </w:p>
        </w:tc>
      </w:tr>
      <w:tr w:rsidR="00002C96" w:rsidRPr="00270C16" w14:paraId="08F890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1DEB79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CA_n3A-n28A-n77(2A)</w:t>
            </w:r>
          </w:p>
        </w:tc>
        <w:tc>
          <w:tcPr>
            <w:tcW w:w="1373" w:type="dxa"/>
            <w:tcBorders>
              <w:top w:val="single" w:sz="4" w:space="0" w:color="auto"/>
              <w:left w:val="single" w:sz="4" w:space="0" w:color="auto"/>
              <w:bottom w:val="nil"/>
              <w:right w:val="single" w:sz="4" w:space="0" w:color="auto"/>
            </w:tcBorders>
            <w:shd w:val="clear" w:color="auto" w:fill="auto"/>
          </w:tcPr>
          <w:p w14:paraId="283642F3"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CA_n3A-n28A</w:t>
            </w:r>
          </w:p>
          <w:p w14:paraId="44B31A00" w14:textId="77777777" w:rsidR="00002C96" w:rsidRPr="00270C16" w:rsidRDefault="00002C96" w:rsidP="00002C96">
            <w:pPr>
              <w:keepNext/>
              <w:keepLines/>
              <w:spacing w:after="0"/>
              <w:jc w:val="center"/>
              <w:rPr>
                <w:rFonts w:ascii="Arial" w:hAnsi="Arial" w:cs="Arial"/>
                <w:sz w:val="18"/>
                <w:lang w:eastAsia="zh-CN"/>
              </w:rPr>
            </w:pPr>
            <w:r w:rsidRPr="00270C16">
              <w:rPr>
                <w:rFonts w:ascii="Arial" w:hAnsi="Arial" w:cs="Arial"/>
                <w:sz w:val="18"/>
                <w:lang w:eastAsia="zh-CN"/>
              </w:rPr>
              <w:t>CA_n3A-n77A</w:t>
            </w:r>
          </w:p>
          <w:p w14:paraId="25F954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lang w:eastAsia="zh-CN"/>
              </w:rPr>
              <w:t>CA_n28A-n77A</w:t>
            </w:r>
          </w:p>
        </w:tc>
        <w:tc>
          <w:tcPr>
            <w:tcW w:w="631" w:type="dxa"/>
            <w:tcBorders>
              <w:top w:val="single" w:sz="4" w:space="0" w:color="auto"/>
              <w:left w:val="single" w:sz="4" w:space="0" w:color="auto"/>
              <w:right w:val="single" w:sz="4" w:space="0" w:color="auto"/>
            </w:tcBorders>
          </w:tcPr>
          <w:p w14:paraId="693B192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B3FE07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92975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EC485E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450AEB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4BF2E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B37A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7E3BE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0FCD7DF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59662D2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3FDFAC8D"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2EB8693"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209677B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77B77CE"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66AFF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91BF3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CA04E2"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5B2A3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CA_n77(2A)</w:t>
            </w:r>
          </w:p>
        </w:tc>
        <w:tc>
          <w:tcPr>
            <w:tcW w:w="631" w:type="dxa"/>
            <w:tcBorders>
              <w:top w:val="single" w:sz="4" w:space="0" w:color="auto"/>
              <w:left w:val="single" w:sz="4" w:space="0" w:color="auto"/>
              <w:right w:val="single" w:sz="4" w:space="0" w:color="auto"/>
            </w:tcBorders>
          </w:tcPr>
          <w:p w14:paraId="7D8DFB1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AE631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7C15BD6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90F87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3DEB72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2589D7"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525F72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C87DBFA"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30ED7D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B7C358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1DE91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183CC8F"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84B3C1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94C9299" w14:textId="77777777" w:rsidR="00002C96" w:rsidRPr="00270C16" w:rsidRDefault="00002C96" w:rsidP="00002C96">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69A0C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C4EAA57" w14:textId="77777777" w:rsidTr="00002C96">
        <w:trPr>
          <w:trHeight w:val="230"/>
        </w:trPr>
        <w:tc>
          <w:tcPr>
            <w:tcW w:w="1599" w:type="dxa"/>
            <w:gridSpan w:val="2"/>
            <w:tcBorders>
              <w:top w:val="nil"/>
              <w:left w:val="single" w:sz="4" w:space="0" w:color="auto"/>
              <w:bottom w:val="nil"/>
              <w:right w:val="single" w:sz="4" w:space="0" w:color="auto"/>
            </w:tcBorders>
            <w:shd w:val="clear" w:color="auto" w:fill="auto"/>
          </w:tcPr>
          <w:p w14:paraId="20492B0C"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2052A9A"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top w:val="single" w:sz="4" w:space="0" w:color="auto"/>
              <w:left w:val="single" w:sz="4" w:space="0" w:color="auto"/>
              <w:bottom w:val="single" w:sz="4" w:space="0" w:color="auto"/>
              <w:right w:val="single" w:sz="4" w:space="0" w:color="auto"/>
            </w:tcBorders>
          </w:tcPr>
          <w:p w14:paraId="0B4015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ja-JP"/>
              </w:rPr>
              <w:t>n77</w:t>
            </w:r>
          </w:p>
        </w:tc>
        <w:tc>
          <w:tcPr>
            <w:tcW w:w="8311" w:type="dxa"/>
            <w:gridSpan w:val="14"/>
            <w:tcBorders>
              <w:top w:val="single" w:sz="4" w:space="0" w:color="auto"/>
              <w:left w:val="single" w:sz="4" w:space="0" w:color="auto"/>
              <w:bottom w:val="single" w:sz="4" w:space="0" w:color="auto"/>
              <w:right w:val="single" w:sz="4" w:space="0" w:color="auto"/>
            </w:tcBorders>
          </w:tcPr>
          <w:p w14:paraId="3476B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77</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488D359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74FE5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0E9B16F"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4048C3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27FABC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36ED11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FB82A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7307FF2"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AA92C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709C19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554DB3"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F927F35" w14:textId="77777777" w:rsidR="00002C96" w:rsidRPr="00270C16" w:rsidRDefault="00002C96" w:rsidP="00002C96">
            <w:pPr>
              <w:keepNext/>
              <w:keepLines/>
              <w:spacing w:after="0"/>
              <w:jc w:val="center"/>
              <w:rPr>
                <w:rFonts w:ascii="Arial" w:eastAsia="Yu Mincho" w:hAnsi="Arial"/>
                <w:sz w:val="18"/>
                <w:szCs w:val="18"/>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226CA0E"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25223E99"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DC84050"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658078A"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A26281A"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4DD47BD"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0815CC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D04BE8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25893E"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nil"/>
              <w:right w:val="single" w:sz="4" w:space="0" w:color="auto"/>
            </w:tcBorders>
            <w:shd w:val="clear" w:color="auto" w:fill="auto"/>
          </w:tcPr>
          <w:p w14:paraId="3E0EEC8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D9421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16C3CF4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0F49AE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2E8941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F8746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39EC8C2"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D88AD91"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776D83"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03B132A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FEFFD8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4DD7F2D"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064D37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711484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1D0EDA16"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DD12EF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A449F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A0E55B3" w14:textId="77777777" w:rsidR="00002C96" w:rsidRPr="00270C16" w:rsidRDefault="00002C96" w:rsidP="00002C96">
            <w:pPr>
              <w:keepNext/>
              <w:keepLines/>
              <w:spacing w:after="0"/>
              <w:jc w:val="center"/>
              <w:rPr>
                <w:rFonts w:ascii="Arial" w:hAnsi="Arial"/>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2FA9C4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493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ABF210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316401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4F5E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DB758F0"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4DDBA37D" w14:textId="77777777" w:rsidR="00002C96" w:rsidRDefault="00002C96" w:rsidP="00002C96">
            <w:pPr>
              <w:keepNext/>
              <w:keepLines/>
              <w:spacing w:after="0"/>
              <w:jc w:val="center"/>
              <w:rPr>
                <w:rFonts w:ascii="Arial" w:eastAsiaTheme="minorEastAsia" w:hAnsi="Arial"/>
                <w:sz w:val="18"/>
                <w:lang w:val="en-US" w:eastAsia="zh-CN"/>
              </w:rPr>
            </w:pPr>
            <w:r>
              <w:rPr>
                <w:rFonts w:ascii="Arial" w:eastAsiaTheme="minorEastAsia" w:hAnsi="Arial"/>
                <w:sz w:val="18"/>
                <w:lang w:val="en-US" w:eastAsia="zh-CN"/>
              </w:rPr>
              <w:t>CA_n3A-n28A CA_n3A-n78A</w:t>
            </w:r>
          </w:p>
          <w:p w14:paraId="7E1BC401"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eastAsia="zh-CN"/>
              </w:rPr>
              <w:t>CA_n28A-n78A</w:t>
            </w:r>
          </w:p>
        </w:tc>
        <w:tc>
          <w:tcPr>
            <w:tcW w:w="631" w:type="dxa"/>
            <w:tcBorders>
              <w:left w:val="single" w:sz="4" w:space="0" w:color="auto"/>
              <w:bottom w:val="single" w:sz="4" w:space="0" w:color="auto"/>
              <w:right w:val="single" w:sz="4" w:space="0" w:color="auto"/>
            </w:tcBorders>
          </w:tcPr>
          <w:p w14:paraId="0A3B5327"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0F1AB2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3FC28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317445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EA64C9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D64960"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3C9CB01"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7F7DCB1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7E60B01"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F40D564"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254747BA"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A9781B6"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580678"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08FD2441"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726492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499E19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ADB3DA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7D920D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FCC89AD"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4CAA1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B36A34"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FE03A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0DF6222" w14:textId="77777777" w:rsidR="00002C96" w:rsidRPr="00270C16" w:rsidRDefault="00002C96" w:rsidP="00002C96">
            <w:pPr>
              <w:keepNext/>
              <w:keepLines/>
              <w:spacing w:after="0"/>
              <w:jc w:val="center"/>
              <w:rPr>
                <w:rFonts w:ascii="Arial" w:hAnsi="Arial"/>
                <w:sz w:val="18"/>
                <w:szCs w:val="18"/>
                <w:vertAlign w:val="superscript"/>
                <w:lang w:eastAsia="zh-CN"/>
              </w:rPr>
            </w:pPr>
            <w:r w:rsidRPr="00270C16">
              <w:rPr>
                <w:rFonts w:ascii="Arial" w:hAnsi="Arial" w:hint="eastAsia"/>
                <w:sz w:val="18"/>
                <w:szCs w:val="18"/>
                <w:lang w:eastAsia="zh-CN"/>
              </w:rPr>
              <w:t>20</w:t>
            </w:r>
            <w:r w:rsidRPr="00270C16">
              <w:rPr>
                <w:rFonts w:ascii="Arial"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64C46FD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F04765B"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93D71AD" w14:textId="77777777" w:rsidR="00002C96" w:rsidRPr="00270C16" w:rsidRDefault="00002C96" w:rsidP="00002C96">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553ED3E9" w14:textId="77777777" w:rsidR="00002C96" w:rsidRPr="00270C16" w:rsidRDefault="00002C96" w:rsidP="00002C96">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66547838" w14:textId="77777777" w:rsidR="00002C96" w:rsidRPr="00270C16" w:rsidRDefault="00002C96" w:rsidP="00002C96">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5194EFBC" w14:textId="77777777" w:rsidR="00002C96" w:rsidRPr="00270C16" w:rsidRDefault="00002C96" w:rsidP="00002C96">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9BDCEA5" w14:textId="77777777" w:rsidR="00002C96" w:rsidRPr="00270C16" w:rsidRDefault="00002C96" w:rsidP="00002C96">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61AD777E" w14:textId="77777777" w:rsidR="00002C96" w:rsidRPr="00270C16" w:rsidRDefault="00002C96" w:rsidP="00002C96">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6CDF7A9"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36A2F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43DA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711781"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39F97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C72390A" w14:textId="77777777" w:rsidR="00002C96" w:rsidRPr="00270C16" w:rsidRDefault="00002C96" w:rsidP="00002C96">
            <w:pPr>
              <w:keepNext/>
              <w:keepLines/>
              <w:spacing w:after="0"/>
              <w:jc w:val="center"/>
              <w:rPr>
                <w:rFonts w:ascii="Arial" w:hAnsi="Arial"/>
                <w:sz w:val="18"/>
                <w:lang w:val="en-US"/>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5032FBD"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64B504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253C64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2EA6FC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E10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1A5869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CC320E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D2A13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F80F1D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0CA73A3"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1C3065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1D6EE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2D78512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BCD2C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018B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13CC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AB5403"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4C2AB9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6B3E8C89"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25031"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2EB3B59"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55508D1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426BD4"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52F52C6"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3873698" w14:textId="77777777" w:rsidR="00002C96" w:rsidRPr="00270C16" w:rsidRDefault="00002C96" w:rsidP="00002C96">
            <w:pPr>
              <w:keepNext/>
              <w:keepLines/>
              <w:spacing w:after="0"/>
              <w:jc w:val="center"/>
              <w:rPr>
                <w:rFonts w:ascii="Arial" w:hAnsi="Arial"/>
                <w:sz w:val="18"/>
                <w:szCs w:val="18"/>
                <w:lang w:eastAsia="zh-CN"/>
              </w:rPr>
            </w:pPr>
            <w:r>
              <w:rPr>
                <w:rFonts w:ascii="Arial" w:eastAsia="Yu Mincho" w:hAnsi="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154635B2"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4186A44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5596E51"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2EA058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6E3A9D2"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F6AE95"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70948D67"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1</w:t>
            </w:r>
          </w:p>
        </w:tc>
      </w:tr>
      <w:tr w:rsidR="00002C96" w:rsidRPr="00270C16" w14:paraId="14B7059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47E034"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C710F72"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86A5943"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2EF38CD"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630C0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8D1568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61F1B87C"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r>
              <w:rPr>
                <w:rFonts w:ascii="Arial" w:eastAsiaTheme="minorEastAsia" w:hAnsi="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113F4A69"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44165E0F"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233CF8"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7E6AF90"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7EA0D5D"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90F91C2"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557ABC0"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64AA48"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E57B9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05C294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5F7F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5EABFA"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6F8772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4FFEB22"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lang w:val="en-US" w:eastAsia="zh-CN"/>
              </w:rPr>
              <w:t>n7</w:t>
            </w:r>
            <w:r>
              <w:rPr>
                <w:rFonts w:ascii="Arial" w:eastAsiaTheme="minorEastAsia"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48EC5AA2"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5DC62E"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E88979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92B931B"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B74F32"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2E660995" w14:textId="77777777" w:rsidR="00002C96" w:rsidRPr="00270C16" w:rsidRDefault="00002C96" w:rsidP="00002C96">
            <w:pPr>
              <w:keepNext/>
              <w:keepLines/>
              <w:spacing w:after="0"/>
              <w:jc w:val="center"/>
              <w:rPr>
                <w:rFonts w:ascii="Arial" w:hAnsi="Arial"/>
                <w:sz w:val="18"/>
                <w:lang w:val="en-US"/>
              </w:rPr>
            </w:pPr>
            <w:r>
              <w:rPr>
                <w:rFonts w:ascii="Arial" w:eastAsiaTheme="minorEastAsia"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B8A597F"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59811BD"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55ED46C4"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AC0B582"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sz w:val="18"/>
                <w:szCs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1DFFE9B6"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7DB5A868"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3D0A8DF3" w14:textId="77777777" w:rsidR="00002C96" w:rsidRPr="00270C16" w:rsidRDefault="00002C96" w:rsidP="00002C96">
            <w:pPr>
              <w:keepNext/>
              <w:keepLines/>
              <w:spacing w:after="0"/>
              <w:jc w:val="center"/>
              <w:rPr>
                <w:rFonts w:ascii="Arial" w:hAnsi="Arial"/>
                <w:sz w:val="18"/>
                <w:szCs w:val="18"/>
                <w:lang w:eastAsia="zh-CN"/>
              </w:rPr>
            </w:pPr>
            <w:r>
              <w:rPr>
                <w:rFonts w:ascii="Arial" w:eastAsiaTheme="minorEastAsia"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F479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7A70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FE9006"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1E7F4A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AA230B2"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0B32D7B6"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8A19B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508541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8F10C8"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3B05B"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9117BE2" w14:textId="77777777" w:rsidR="00002C96" w:rsidRPr="00270C16" w:rsidRDefault="00002C96" w:rsidP="00002C96">
            <w:pPr>
              <w:keepNext/>
              <w:keepLines/>
              <w:spacing w:after="0"/>
              <w:jc w:val="center"/>
              <w:rPr>
                <w:rFonts w:ascii="Arial" w:hAnsi="Arial"/>
                <w:sz w:val="18"/>
                <w:lang w:val="en-US"/>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ECA6B5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tcPr>
          <w:p w14:paraId="6685959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DC8B4B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07C9E225"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6F55D1C"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E01F9CC"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CD9064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0CD21BA0"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hint="eastAsia"/>
                <w:sz w:val="18"/>
                <w:lang w:val="en-US" w:eastAsia="zh-CN"/>
              </w:rPr>
              <w:t>2</w:t>
            </w:r>
          </w:p>
        </w:tc>
      </w:tr>
      <w:tr w:rsidR="00002C96" w:rsidRPr="00270C16" w14:paraId="3B9DC0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B2AE737"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7F5001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0D12889F"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0FE9D8"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8AD225"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tcPr>
          <w:p w14:paraId="04ACA4A5" w14:textId="77777777" w:rsidR="00002C96" w:rsidRPr="00270C16" w:rsidRDefault="00002C96" w:rsidP="00002C96">
            <w:pPr>
              <w:keepNext/>
              <w:keepLines/>
              <w:spacing w:after="0"/>
              <w:jc w:val="center"/>
              <w:rPr>
                <w:rFonts w:ascii="Arial"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tcPr>
          <w:p w14:paraId="6E350131" w14:textId="77777777" w:rsidR="00002C96" w:rsidRPr="00270C16" w:rsidRDefault="00002C96" w:rsidP="00002C96">
            <w:pPr>
              <w:keepNext/>
              <w:keepLines/>
              <w:spacing w:after="0"/>
              <w:jc w:val="center"/>
              <w:rPr>
                <w:rFonts w:ascii="Arial"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27B97EF"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5A806B4A"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0BA0C9F5" w14:textId="77777777" w:rsidR="00002C96" w:rsidRPr="00270C16" w:rsidRDefault="00002C96" w:rsidP="00002C96">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32707ED7" w14:textId="77777777" w:rsidR="00002C96" w:rsidRPr="00270C16" w:rsidRDefault="00002C96" w:rsidP="00002C96">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20BED8D9" w14:textId="77777777" w:rsidR="00002C96" w:rsidRPr="00270C16" w:rsidRDefault="00002C96" w:rsidP="00002C96">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491AF08"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3F4BA91" w14:textId="77777777" w:rsidR="00002C96" w:rsidRPr="00270C16" w:rsidRDefault="00002C96" w:rsidP="00002C96">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0EA645C3" w14:textId="77777777" w:rsidR="00002C96" w:rsidRPr="00270C16" w:rsidRDefault="00002C96" w:rsidP="00002C96">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BCF11B3" w14:textId="77777777" w:rsidR="00002C96" w:rsidRPr="00270C16" w:rsidRDefault="00002C96" w:rsidP="00002C96">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71E6BAE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55BCA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F7AD69" w14:textId="77777777" w:rsidR="00002C96" w:rsidRPr="00270C16" w:rsidRDefault="00002C96" w:rsidP="00002C96">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11C46911"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6FF7570" w14:textId="77777777" w:rsidR="00002C96" w:rsidRPr="00270C16" w:rsidRDefault="00002C96" w:rsidP="00002C96">
            <w:pPr>
              <w:keepNext/>
              <w:keepLines/>
              <w:spacing w:after="0"/>
              <w:jc w:val="center"/>
              <w:rPr>
                <w:rFonts w:ascii="Arial" w:hAnsi="Arial"/>
                <w:sz w:val="18"/>
                <w:lang w:val="en-US"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01490F60"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ADF868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37D84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5712A3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6DFEBE" w14:textId="77777777" w:rsidR="00002C96" w:rsidRPr="00270C16" w:rsidRDefault="00002C96" w:rsidP="00002C96">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3D26250" w14:textId="77777777" w:rsidR="00002C96" w:rsidRPr="00270C16" w:rsidRDefault="00002C96" w:rsidP="00002C96">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6912861B"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6AFA689"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B947864"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9DB44A9" w14:textId="77777777" w:rsidR="00002C96" w:rsidRPr="00270C16" w:rsidRDefault="00002C96" w:rsidP="00002C96">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5BE5C0F0"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827A436"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3D36A1C" w14:textId="77777777" w:rsidR="00002C96" w:rsidRPr="00270C16" w:rsidRDefault="00002C96" w:rsidP="00002C96">
            <w:pPr>
              <w:keepNext/>
              <w:keepLines/>
              <w:spacing w:after="0"/>
              <w:jc w:val="center"/>
              <w:rPr>
                <w:rFonts w:ascii="Arial" w:hAnsi="Arial"/>
                <w:sz w:val="18"/>
                <w:szCs w:val="18"/>
                <w:lang w:eastAsia="zh-CN"/>
              </w:rPr>
            </w:pPr>
            <w:r>
              <w:rPr>
                <w:rFonts w:ascii="Arial" w:eastAsia="DengXian"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09A7A6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E02BB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132E4E0"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n3</w:t>
            </w:r>
            <w:r w:rsidRPr="00270C16">
              <w:rPr>
                <w:rFonts w:ascii="Arial" w:hAnsi="Arial"/>
                <w:sz w:val="18"/>
                <w:lang w:val="sv-SE" w:eastAsia="ja-JP"/>
              </w:rPr>
              <w:t>A-</w:t>
            </w:r>
            <w:r w:rsidRPr="00270C16">
              <w:rPr>
                <w:rFonts w:ascii="Arial" w:hAnsi="Arial"/>
                <w:sz w:val="18"/>
                <w:lang w:val="en-US" w:eastAsia="zh-CN"/>
              </w:rPr>
              <w:t>n28</w:t>
            </w:r>
            <w:r w:rsidRPr="00270C16">
              <w:rPr>
                <w:rFonts w:ascii="Arial" w:hAnsi="Arial"/>
                <w:sz w:val="18"/>
                <w:lang w:val="sv-SE" w:eastAsia="ja-JP"/>
              </w:rPr>
              <w:t>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(2A)</w:t>
            </w:r>
          </w:p>
        </w:tc>
        <w:tc>
          <w:tcPr>
            <w:tcW w:w="1373" w:type="dxa"/>
            <w:tcBorders>
              <w:left w:val="single" w:sz="4" w:space="0" w:color="auto"/>
              <w:bottom w:val="nil"/>
              <w:right w:val="single" w:sz="4" w:space="0" w:color="auto"/>
            </w:tcBorders>
            <w:shd w:val="clear" w:color="auto" w:fill="auto"/>
          </w:tcPr>
          <w:p w14:paraId="0883448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CA_n3A-n78A</w:t>
            </w:r>
          </w:p>
          <w:p w14:paraId="2EE9097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CA_n28A-n78A</w:t>
            </w:r>
          </w:p>
        </w:tc>
        <w:tc>
          <w:tcPr>
            <w:tcW w:w="631" w:type="dxa"/>
            <w:tcBorders>
              <w:left w:val="single" w:sz="4" w:space="0" w:color="auto"/>
              <w:right w:val="single" w:sz="4" w:space="0" w:color="auto"/>
            </w:tcBorders>
          </w:tcPr>
          <w:p w14:paraId="3D1D284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229FAE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2E5C6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4086D4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2552F9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0F4B75"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ACEA9BC"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1552702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16A586E0"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33F8C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FDB7CA6"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249D96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62609E0"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55BED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5086866F"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0</w:t>
            </w:r>
          </w:p>
        </w:tc>
      </w:tr>
      <w:tr w:rsidR="00002C96" w:rsidRPr="00270C16" w14:paraId="3FC5730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FABC36"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0313598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185F72A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0BF4BB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65C969E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AF181E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E10C4AC" w14:textId="77777777" w:rsidR="00002C96" w:rsidRPr="00270C16" w:rsidRDefault="00002C96" w:rsidP="00002C96">
            <w:pPr>
              <w:keepNext/>
              <w:keepLines/>
              <w:spacing w:after="0"/>
              <w:jc w:val="center"/>
              <w:rPr>
                <w:rFonts w:ascii="Arial" w:hAnsi="Arial" w:cs="Arial"/>
                <w:sz w:val="18"/>
                <w:szCs w:val="18"/>
                <w:vertAlign w:val="superscript"/>
                <w:lang w:eastAsia="zh-CN"/>
              </w:rPr>
            </w:pPr>
            <w:r w:rsidRPr="00270C16">
              <w:rPr>
                <w:rFonts w:ascii="Arial" w:hAnsi="Arial" w:cs="Arial" w:hint="eastAsia"/>
                <w:sz w:val="18"/>
                <w:szCs w:val="18"/>
                <w:lang w:eastAsia="zh-CN"/>
              </w:rPr>
              <w:t>20</w:t>
            </w:r>
            <w:r w:rsidRPr="00270C16">
              <w:rPr>
                <w:rFonts w:ascii="Arial" w:hAnsi="Arial" w:cs="Arial"/>
                <w:sz w:val="18"/>
                <w:szCs w:val="18"/>
                <w:vertAlign w:val="superscript"/>
                <w:lang w:eastAsia="zh-CN"/>
              </w:rPr>
              <w:t>2</w:t>
            </w:r>
          </w:p>
        </w:tc>
        <w:tc>
          <w:tcPr>
            <w:tcW w:w="647" w:type="dxa"/>
            <w:gridSpan w:val="2"/>
            <w:tcBorders>
              <w:top w:val="single" w:sz="4" w:space="0" w:color="auto"/>
              <w:left w:val="single" w:sz="4" w:space="0" w:color="auto"/>
              <w:bottom w:val="single" w:sz="4" w:space="0" w:color="auto"/>
              <w:right w:val="single" w:sz="4" w:space="0" w:color="auto"/>
            </w:tcBorders>
          </w:tcPr>
          <w:p w14:paraId="0455C0D9" w14:textId="77777777" w:rsidR="00002C96" w:rsidRPr="00270C16" w:rsidRDefault="00002C96" w:rsidP="00002C96">
            <w:pPr>
              <w:keepNext/>
              <w:keepLines/>
              <w:spacing w:after="0"/>
              <w:jc w:val="center"/>
              <w:rPr>
                <w:rFonts w:ascii="Arial" w:hAnsi="Arial" w:cs="Arial"/>
                <w:sz w:val="18"/>
                <w:szCs w:val="18"/>
              </w:rPr>
            </w:pPr>
          </w:p>
        </w:tc>
        <w:tc>
          <w:tcPr>
            <w:tcW w:w="661" w:type="dxa"/>
            <w:tcBorders>
              <w:top w:val="single" w:sz="4" w:space="0" w:color="auto"/>
              <w:left w:val="single" w:sz="4" w:space="0" w:color="auto"/>
              <w:bottom w:val="single" w:sz="4" w:space="0" w:color="auto"/>
              <w:right w:val="single" w:sz="4" w:space="0" w:color="auto"/>
            </w:tcBorders>
          </w:tcPr>
          <w:p w14:paraId="68D3E772" w14:textId="77777777" w:rsidR="00002C96" w:rsidRPr="00270C16" w:rsidRDefault="00002C96" w:rsidP="00002C96">
            <w:pPr>
              <w:keepNext/>
              <w:keepLines/>
              <w:spacing w:after="0"/>
              <w:jc w:val="center"/>
              <w:rPr>
                <w:rFonts w:ascii="Arial" w:hAnsi="Arial" w:cs="Arial"/>
                <w:sz w:val="18"/>
                <w:szCs w:val="18"/>
              </w:rPr>
            </w:pPr>
          </w:p>
        </w:tc>
        <w:tc>
          <w:tcPr>
            <w:tcW w:w="632" w:type="dxa"/>
            <w:tcBorders>
              <w:top w:val="single" w:sz="4" w:space="0" w:color="auto"/>
              <w:left w:val="single" w:sz="4" w:space="0" w:color="auto"/>
              <w:bottom w:val="single" w:sz="4" w:space="0" w:color="auto"/>
              <w:right w:val="single" w:sz="4" w:space="0" w:color="auto"/>
            </w:tcBorders>
          </w:tcPr>
          <w:p w14:paraId="2462FD7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4A2C48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3594F85"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4C862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6C40C58"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A1A54F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39C4F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6463E01"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776B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DA6BAC" w14:textId="77777777" w:rsidR="00002C96" w:rsidRPr="00270C16" w:rsidRDefault="00002C96" w:rsidP="00002C96">
            <w:pPr>
              <w:keepNext/>
              <w:keepLines/>
              <w:spacing w:after="0"/>
              <w:jc w:val="center"/>
              <w:rPr>
                <w:rFonts w:ascii="Arial" w:hAnsi="Arial" w:cs="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1A616BB2"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right w:val="single" w:sz="4" w:space="0" w:color="auto"/>
            </w:tcBorders>
          </w:tcPr>
          <w:p w14:paraId="266D46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8311" w:type="dxa"/>
            <w:gridSpan w:val="14"/>
            <w:tcBorders>
              <w:left w:val="single" w:sz="4" w:space="0" w:color="auto"/>
              <w:right w:val="single" w:sz="4" w:space="0" w:color="auto"/>
            </w:tcBorders>
          </w:tcPr>
          <w:p w14:paraId="493E6CB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See CA_</w:t>
            </w:r>
            <w:r w:rsidRPr="00270C16">
              <w:rPr>
                <w:rFonts w:ascii="Arial" w:hAnsi="Arial" w:hint="eastAsia"/>
                <w:sz w:val="18"/>
                <w:szCs w:val="18"/>
                <w:lang w:val="en-US"/>
              </w:rPr>
              <w:t>n</w:t>
            </w:r>
            <w:r w:rsidRPr="00270C16">
              <w:rPr>
                <w:rFonts w:ascii="Arial" w:hAnsi="Arial"/>
                <w:sz w:val="18"/>
                <w:szCs w:val="18"/>
                <w:lang w:val="en-US"/>
              </w:rPr>
              <w:t>78</w:t>
            </w:r>
            <w:r w:rsidRPr="00270C16">
              <w:rPr>
                <w:rFonts w:ascii="Arial" w:hAnsi="Arial" w:hint="eastAsia"/>
                <w:sz w:val="18"/>
                <w:szCs w:val="18"/>
                <w:lang w:val="en-US"/>
              </w:rPr>
              <w:t>(2A)</w:t>
            </w:r>
            <w:r w:rsidRPr="00270C16">
              <w:rPr>
                <w:rFonts w:ascii="Arial" w:hAnsi="Arial"/>
                <w:sz w:val="18"/>
                <w:szCs w:val="18"/>
                <w:lang w:val="en-US"/>
              </w:rPr>
              <w:t xml:space="preserve"> Bandwidth Combination Set 0 in Table 5.</w:t>
            </w:r>
            <w:r w:rsidRPr="00270C16">
              <w:rPr>
                <w:rFonts w:ascii="Arial" w:hAnsi="Arial" w:hint="eastAsia"/>
                <w:sz w:val="18"/>
                <w:szCs w:val="18"/>
                <w:lang w:val="en-US"/>
              </w:rPr>
              <w:t>5</w:t>
            </w:r>
            <w:r w:rsidRPr="00270C16">
              <w:rPr>
                <w:rFonts w:ascii="Arial" w:hAnsi="Arial"/>
                <w:sz w:val="18"/>
                <w:szCs w:val="18"/>
                <w:lang w:val="en-US"/>
              </w:rPr>
              <w:t>A.</w:t>
            </w:r>
            <w:r w:rsidRPr="00270C16">
              <w:rPr>
                <w:rFonts w:ascii="Arial" w:hAnsi="Arial" w:hint="eastAsia"/>
                <w:sz w:val="18"/>
                <w:szCs w:val="18"/>
                <w:lang w:val="en-US"/>
              </w:rPr>
              <w:t>2</w:t>
            </w:r>
            <w:r w:rsidRPr="00270C16">
              <w:rPr>
                <w:rFonts w:ascii="Arial" w:hAnsi="Arial"/>
                <w:sz w:val="18"/>
                <w:szCs w:val="18"/>
                <w:lang w:val="en-US"/>
              </w:rPr>
              <w:t>-1</w:t>
            </w:r>
          </w:p>
        </w:tc>
        <w:tc>
          <w:tcPr>
            <w:tcW w:w="1265" w:type="dxa"/>
            <w:tcBorders>
              <w:top w:val="nil"/>
              <w:left w:val="single" w:sz="4" w:space="0" w:color="auto"/>
              <w:bottom w:val="single" w:sz="4" w:space="0" w:color="auto"/>
              <w:right w:val="single" w:sz="4" w:space="0" w:color="auto"/>
            </w:tcBorders>
            <w:shd w:val="clear" w:color="auto" w:fill="auto"/>
          </w:tcPr>
          <w:p w14:paraId="7ADC7B1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39F236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E14F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49B11ED4"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AF88C20"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1C246AB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1DAB38"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93E4F8B"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7E7D49"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9921AC"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2</w:t>
            </w:r>
            <w:r>
              <w:rPr>
                <w:rFonts w:ascii="Arial" w:eastAsia="DengXia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6ADC09D"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3</w:t>
            </w:r>
            <w:r>
              <w:rPr>
                <w:rFonts w:ascii="Arial" w:eastAsia="DengXia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2C32E11"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hint="eastAsia"/>
                <w:sz w:val="18"/>
                <w:szCs w:val="18"/>
                <w:lang w:eastAsia="zh-CN"/>
              </w:rPr>
              <w:t>4</w:t>
            </w:r>
            <w:r>
              <w:rPr>
                <w:rFonts w:ascii="Arial" w:eastAsia="DengXian" w:hAnsi="Arial"/>
                <w:sz w:val="18"/>
                <w:szCs w:val="18"/>
                <w:lang w:eastAsia="zh-CN"/>
              </w:rPr>
              <w:t>0</w:t>
            </w:r>
          </w:p>
        </w:tc>
        <w:tc>
          <w:tcPr>
            <w:tcW w:w="589" w:type="dxa"/>
            <w:tcBorders>
              <w:top w:val="single" w:sz="4" w:space="0" w:color="auto"/>
              <w:left w:val="single" w:sz="4" w:space="0" w:color="auto"/>
              <w:bottom w:val="single" w:sz="4" w:space="0" w:color="auto"/>
              <w:right w:val="single" w:sz="4" w:space="0" w:color="auto"/>
            </w:tcBorders>
            <w:vAlign w:val="center"/>
          </w:tcPr>
          <w:p w14:paraId="14CAEC5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DA69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109848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52F1F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C5B7B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B25CA7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single" w:sz="4" w:space="0" w:color="auto"/>
              <w:left w:val="single" w:sz="4" w:space="0" w:color="auto"/>
              <w:bottom w:val="nil"/>
              <w:right w:val="single" w:sz="4" w:space="0" w:color="auto"/>
            </w:tcBorders>
            <w:shd w:val="clear" w:color="auto" w:fill="auto"/>
          </w:tcPr>
          <w:p w14:paraId="23D4E8C3"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hint="eastAsia"/>
                <w:sz w:val="18"/>
                <w:szCs w:val="18"/>
                <w:lang w:val="en-US" w:eastAsia="zh-CN"/>
              </w:rPr>
              <w:t>1</w:t>
            </w:r>
          </w:p>
        </w:tc>
      </w:tr>
      <w:tr w:rsidR="00002C96" w:rsidRPr="00270C16" w14:paraId="388761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2F94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68687DC0"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0BAD3014"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0E1A366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A4C2D0" w14:textId="77777777" w:rsidR="00002C96" w:rsidRPr="00270C16" w:rsidRDefault="00002C96" w:rsidP="00002C96">
            <w:pPr>
              <w:keepNext/>
              <w:keepLines/>
              <w:spacing w:after="0"/>
              <w:jc w:val="center"/>
              <w:rPr>
                <w:rFonts w:ascii="Arial" w:hAnsi="Arial"/>
                <w:bCs/>
                <w:sz w:val="18"/>
                <w:lang w:eastAsia="zh-CN"/>
              </w:rPr>
            </w:pPr>
            <w:r>
              <w:rPr>
                <w:rFonts w:ascii="Arial" w:eastAsia="DengXian" w:hAnsi="Arial" w:hint="eastAsia"/>
                <w:sz w:val="18"/>
                <w:szCs w:val="18"/>
                <w:lang w:eastAsia="zh-CN"/>
              </w:rPr>
              <w:t>1</w:t>
            </w:r>
            <w:r>
              <w:rPr>
                <w:rFonts w:ascii="Arial" w:eastAsia="DengXian" w:hAnsi="Arial"/>
                <w:sz w:val="18"/>
                <w:szCs w:val="18"/>
                <w:lang w:eastAsia="zh-CN"/>
              </w:rPr>
              <w:t>0</w:t>
            </w:r>
          </w:p>
        </w:tc>
        <w:tc>
          <w:tcPr>
            <w:tcW w:w="602" w:type="dxa"/>
            <w:tcBorders>
              <w:top w:val="single" w:sz="4" w:space="0" w:color="auto"/>
              <w:left w:val="single" w:sz="4" w:space="0" w:color="auto"/>
              <w:bottom w:val="single" w:sz="4" w:space="0" w:color="auto"/>
              <w:right w:val="single" w:sz="4" w:space="0" w:color="auto"/>
            </w:tcBorders>
            <w:vAlign w:val="center"/>
          </w:tcPr>
          <w:p w14:paraId="31D27969" w14:textId="77777777" w:rsidR="00002C96" w:rsidRPr="00270C16" w:rsidRDefault="00002C96" w:rsidP="00002C96">
            <w:pPr>
              <w:keepNext/>
              <w:keepLines/>
              <w:spacing w:after="0"/>
              <w:jc w:val="center"/>
              <w:rPr>
                <w:rFonts w:ascii="Arial" w:hAnsi="Arial"/>
                <w:bCs/>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72886E6F" w14:textId="77777777" w:rsidR="00002C96" w:rsidRPr="00270C16" w:rsidRDefault="00002C96" w:rsidP="00002C96">
            <w:pPr>
              <w:keepNext/>
              <w:keepLines/>
              <w:spacing w:after="0"/>
              <w:jc w:val="center"/>
              <w:rPr>
                <w:rFonts w:ascii="Arial" w:hAnsi="Arial"/>
                <w:bCs/>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01887D" w14:textId="77777777" w:rsidR="00002C96" w:rsidRPr="00270C16" w:rsidRDefault="00002C96" w:rsidP="00002C96">
            <w:pPr>
              <w:keepNext/>
              <w:keepLines/>
              <w:spacing w:after="0"/>
              <w:jc w:val="center"/>
              <w:rPr>
                <w:rFonts w:ascii="Arial" w:hAnsi="Arial"/>
                <w:bCs/>
                <w:sz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0DE2078" w14:textId="77777777" w:rsidR="00002C96" w:rsidRPr="00270C16" w:rsidRDefault="00002C96" w:rsidP="00002C96">
            <w:pPr>
              <w:keepNext/>
              <w:keepLines/>
              <w:spacing w:after="0"/>
              <w:jc w:val="center"/>
              <w:rPr>
                <w:rFonts w:ascii="Arial" w:hAnsi="Arial"/>
                <w:bCs/>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490553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21EC9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07ED70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2D0C87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BA16A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203CF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6728EDA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28329B9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45D432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3CA797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right w:val="single" w:sz="4" w:space="0" w:color="auto"/>
            </w:tcBorders>
            <w:shd w:val="clear" w:color="auto" w:fill="auto"/>
          </w:tcPr>
          <w:p w14:paraId="04754E29" w14:textId="77777777" w:rsidR="00002C96" w:rsidRPr="00270C16" w:rsidRDefault="00002C96" w:rsidP="00002C96">
            <w:pPr>
              <w:pStyle w:val="TAC"/>
              <w:rPr>
                <w:rFonts w:eastAsia="MS Mincho"/>
                <w:szCs w:val="18"/>
                <w:lang w:eastAsia="zh-CN"/>
              </w:rPr>
            </w:pPr>
          </w:p>
        </w:tc>
        <w:tc>
          <w:tcPr>
            <w:tcW w:w="631" w:type="dxa"/>
            <w:tcBorders>
              <w:left w:val="single" w:sz="4" w:space="0" w:color="auto"/>
              <w:bottom w:val="single" w:sz="4" w:space="0" w:color="auto"/>
              <w:right w:val="single" w:sz="4" w:space="0" w:color="auto"/>
            </w:tcBorders>
          </w:tcPr>
          <w:p w14:paraId="23443138"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DengXian" w:hAnsi="Arial"/>
                <w:sz w:val="18"/>
                <w:lang w:val="en-US" w:eastAsia="zh-CN"/>
              </w:rPr>
              <w:t>n7</w:t>
            </w:r>
            <w:r>
              <w:rPr>
                <w:rFonts w:ascii="Arial" w:eastAsia="DengXian" w:hAnsi="Arial" w:hint="eastAsia"/>
                <w:sz w:val="18"/>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0A20FF46" w14:textId="77777777" w:rsidR="00002C96" w:rsidRPr="00270C16" w:rsidRDefault="00002C96" w:rsidP="00002C96">
            <w:pPr>
              <w:keepNext/>
              <w:keepLines/>
              <w:spacing w:after="0"/>
              <w:jc w:val="center"/>
              <w:rPr>
                <w:rFonts w:ascii="Arial" w:eastAsia="MS Mincho" w:hAnsi="Arial"/>
                <w:sz w:val="18"/>
                <w:szCs w:val="18"/>
                <w:lang w:eastAsia="zh-CN"/>
              </w:rPr>
            </w:pPr>
            <w:r>
              <w:rPr>
                <w:rFonts w:ascii="Arial" w:eastAsia="MS Mincho" w:hAnsi="Arial"/>
                <w:sz w:val="18"/>
                <w:szCs w:val="18"/>
                <w:lang w:eastAsia="zh-CN"/>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EEDD04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C38B38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E65B4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CA_n3A-n</w:t>
            </w:r>
            <w:r w:rsidRPr="00270C16">
              <w:rPr>
                <w:rFonts w:ascii="Arial" w:eastAsia="MS Mincho" w:hAnsi="Arial" w:hint="eastAsia"/>
                <w:sz w:val="18"/>
                <w:szCs w:val="18"/>
                <w:lang w:eastAsia="zh-CN"/>
              </w:rPr>
              <w:t>2</w:t>
            </w:r>
            <w:r w:rsidRPr="00270C16">
              <w:rPr>
                <w:rFonts w:ascii="Arial" w:hAnsi="Arial" w:hint="eastAsia"/>
                <w:sz w:val="18"/>
                <w:szCs w:val="18"/>
                <w:lang w:eastAsia="zh-CN"/>
              </w:rPr>
              <w:t>8</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p>
        </w:tc>
        <w:tc>
          <w:tcPr>
            <w:tcW w:w="1373" w:type="dxa"/>
            <w:tcBorders>
              <w:top w:val="nil"/>
              <w:left w:val="single" w:sz="4" w:space="0" w:color="auto"/>
              <w:bottom w:val="nil"/>
              <w:right w:val="single" w:sz="4" w:space="0" w:color="auto"/>
            </w:tcBorders>
            <w:shd w:val="clear" w:color="auto" w:fill="auto"/>
          </w:tcPr>
          <w:p w14:paraId="78489578" w14:textId="77777777" w:rsidR="00002C96" w:rsidRDefault="00002C96" w:rsidP="00002C96">
            <w:pPr>
              <w:pStyle w:val="TAC"/>
              <w:rPr>
                <w:lang w:val="sv-SE" w:eastAsia="zh-CN"/>
              </w:rPr>
            </w:pPr>
            <w:r>
              <w:rPr>
                <w:lang w:val="sv-SE" w:eastAsia="zh-CN"/>
              </w:rPr>
              <w:t>CA_n3A-n28A</w:t>
            </w:r>
          </w:p>
          <w:p w14:paraId="139B2544" w14:textId="77777777" w:rsidR="00002C96" w:rsidRDefault="00002C96" w:rsidP="00002C96">
            <w:pPr>
              <w:pStyle w:val="TAC"/>
              <w:rPr>
                <w:lang w:val="sv-SE" w:eastAsia="zh-CN"/>
              </w:rPr>
            </w:pPr>
            <w:r>
              <w:rPr>
                <w:lang w:val="sv-SE" w:eastAsia="zh-CN"/>
              </w:rPr>
              <w:t>CA_n3A-n79A</w:t>
            </w:r>
          </w:p>
          <w:p w14:paraId="41F1612B" w14:textId="77777777" w:rsidR="00002C96" w:rsidRPr="00270C16" w:rsidRDefault="00002C96" w:rsidP="00002C96">
            <w:pPr>
              <w:pStyle w:val="TAC"/>
              <w:rPr>
                <w:rFonts w:eastAsia="MS Mincho"/>
                <w:szCs w:val="18"/>
                <w:lang w:eastAsia="zh-CN"/>
              </w:rPr>
            </w:pPr>
            <w:r>
              <w:rPr>
                <w:lang w:val="sv-SE" w:eastAsia="zh-CN"/>
              </w:rPr>
              <w:t>CA_n28A-n79A</w:t>
            </w:r>
          </w:p>
        </w:tc>
        <w:tc>
          <w:tcPr>
            <w:tcW w:w="631" w:type="dxa"/>
            <w:tcBorders>
              <w:left w:val="single" w:sz="4" w:space="0" w:color="auto"/>
              <w:bottom w:val="single" w:sz="4" w:space="0" w:color="auto"/>
              <w:right w:val="single" w:sz="4" w:space="0" w:color="auto"/>
            </w:tcBorders>
          </w:tcPr>
          <w:p w14:paraId="642982B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787928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tcPr>
          <w:p w14:paraId="170BF5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0E6F64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778369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77D2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1AD16F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FC0A5E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4CA8721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752DD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A7637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428E5E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0970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152893A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50B433E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9EB0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4D52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2F52E7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1A82BEAB"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hint="eastAsia"/>
                <w:sz w:val="18"/>
                <w:szCs w:val="18"/>
                <w:lang w:eastAsia="zh-CN"/>
              </w:rPr>
              <w:t>n2</w:t>
            </w:r>
            <w:r w:rsidRPr="00270C16">
              <w:rPr>
                <w:rFonts w:ascii="Arial" w:hAnsi="Arial" w:hint="eastAsia"/>
                <w:sz w:val="18"/>
                <w:szCs w:val="18"/>
                <w:lang w:eastAsia="zh-CN"/>
              </w:rPr>
              <w:t>8</w:t>
            </w:r>
          </w:p>
        </w:tc>
        <w:tc>
          <w:tcPr>
            <w:tcW w:w="651" w:type="dxa"/>
            <w:tcBorders>
              <w:top w:val="single" w:sz="4" w:space="0" w:color="auto"/>
              <w:left w:val="single" w:sz="4" w:space="0" w:color="auto"/>
              <w:bottom w:val="single" w:sz="4" w:space="0" w:color="auto"/>
              <w:right w:val="single" w:sz="4" w:space="0" w:color="auto"/>
            </w:tcBorders>
            <w:vAlign w:val="center"/>
          </w:tcPr>
          <w:p w14:paraId="24D95E78"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209EBD9"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A9BDE6"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bCs/>
                <w:sz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7E6E0C5"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49B29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95540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69AE23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EE5A5F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1C8E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7193D74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FB6DEF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595773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420C252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6F9C8F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3986D2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F352D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BEE6E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tcPr>
          <w:p w14:paraId="48AD77CC"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n7</w:t>
            </w:r>
            <w:r w:rsidRPr="00270C16">
              <w:rPr>
                <w:rFonts w:ascii="Arial" w:hAnsi="Arial" w:hint="eastAsia"/>
                <w:sz w:val="18"/>
                <w:szCs w:val="18"/>
                <w:lang w:eastAsia="zh-CN"/>
              </w:rPr>
              <w:t>9</w:t>
            </w:r>
          </w:p>
        </w:tc>
        <w:tc>
          <w:tcPr>
            <w:tcW w:w="651" w:type="dxa"/>
            <w:tcBorders>
              <w:top w:val="single" w:sz="4" w:space="0" w:color="auto"/>
              <w:left w:val="single" w:sz="4" w:space="0" w:color="auto"/>
              <w:bottom w:val="single" w:sz="4" w:space="0" w:color="auto"/>
              <w:right w:val="single" w:sz="4" w:space="0" w:color="auto"/>
            </w:tcBorders>
          </w:tcPr>
          <w:p w14:paraId="41D9B05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4DD9C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60A8BC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4677FB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A89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08EA3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B1A994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76774BB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9A1000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108BD8B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0052D0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19D7C3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51B37B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bCs/>
                <w:sz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D8C8A09"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6B7C26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9A09B54"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w:t>
            </w:r>
            <w:r w:rsidRPr="00270C16">
              <w:rPr>
                <w:rFonts w:ascii="Arial" w:eastAsia="MS Mincho" w:hAnsi="Arial"/>
                <w:sz w:val="18"/>
                <w:szCs w:val="18"/>
                <w:lang w:eastAsia="zh-CN"/>
              </w:rPr>
              <w:t>A-n7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3173D2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36956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3B1E1C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D2534E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76B09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05AA1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FE010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51D7E7F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62EA625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4CC8B1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6019E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72FE1E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2F9489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0625FC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9016BD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692544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2E91B75" w14:textId="77777777" w:rsidTr="00002C96">
        <w:trPr>
          <w:trHeight w:val="29"/>
        </w:trPr>
        <w:tc>
          <w:tcPr>
            <w:tcW w:w="1599" w:type="dxa"/>
            <w:gridSpan w:val="2"/>
            <w:vMerge/>
            <w:tcBorders>
              <w:left w:val="single" w:sz="4" w:space="0" w:color="auto"/>
              <w:right w:val="single" w:sz="4" w:space="0" w:color="auto"/>
            </w:tcBorders>
            <w:shd w:val="clear" w:color="auto" w:fill="auto"/>
          </w:tcPr>
          <w:p w14:paraId="62A962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73B53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59F968A1"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502FC68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3DFDAF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DDF4E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DB329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30D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BBF2F8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08F4B1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440DE1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93FFC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3C93C3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A1783D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32986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B1E98D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1FD96AF6"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74AF01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73CF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728761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4EC64115"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26BBA2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74EAF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70A3429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23D79C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74F39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60B212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A7E2FC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FC5BA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D551ED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458DCE2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C2AFEF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4885390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9E9AA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50B55F"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351CE5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0E8FEB0" w14:textId="77777777" w:rsidR="00002C96" w:rsidRPr="00BC50D3" w:rsidRDefault="00002C96" w:rsidP="00002C96">
            <w:pPr>
              <w:keepNext/>
              <w:keepLines/>
              <w:spacing w:after="0"/>
              <w:jc w:val="center"/>
              <w:rPr>
                <w:rFonts w:ascii="Arial" w:hAnsi="Arial"/>
                <w:sz w:val="18"/>
                <w:szCs w:val="18"/>
                <w:vertAlign w:val="superscript"/>
                <w:lang w:eastAsia="zh-CN"/>
              </w:rPr>
            </w:pPr>
            <w:r w:rsidRPr="00270C16">
              <w:rPr>
                <w:rFonts w:ascii="Arial" w:eastAsia="MS Mincho" w:hAnsi="Arial"/>
                <w:sz w:val="18"/>
                <w:szCs w:val="18"/>
                <w:lang w:eastAsia="zh-CN"/>
              </w:rPr>
              <w:t>CA_n3A-n</w:t>
            </w:r>
            <w:r w:rsidRPr="00270C16">
              <w:rPr>
                <w:rFonts w:ascii="Arial" w:hAnsi="Arial" w:hint="eastAsia"/>
                <w:sz w:val="18"/>
                <w:szCs w:val="18"/>
                <w:lang w:eastAsia="zh-CN"/>
              </w:rPr>
              <w:t>77(2A)</w:t>
            </w:r>
            <w:r w:rsidRPr="00270C16">
              <w:rPr>
                <w:rFonts w:ascii="Arial" w:eastAsia="MS Mincho" w:hAnsi="Arial"/>
                <w:sz w:val="18"/>
                <w:szCs w:val="18"/>
                <w:lang w:eastAsia="zh-CN"/>
              </w:rPr>
              <w:t>-n7</w:t>
            </w:r>
            <w:r w:rsidRPr="00270C16">
              <w:rPr>
                <w:rFonts w:ascii="Arial" w:hAnsi="Arial" w:hint="eastAsia"/>
                <w:sz w:val="18"/>
                <w:szCs w:val="18"/>
                <w:lang w:eastAsia="zh-CN"/>
              </w:rPr>
              <w:t>9</w:t>
            </w:r>
            <w:r w:rsidRPr="00270C16">
              <w:rPr>
                <w:rFonts w:ascii="Arial" w:eastAsia="MS Mincho" w:hAnsi="Arial"/>
                <w:sz w:val="18"/>
                <w:szCs w:val="18"/>
                <w:lang w:eastAsia="zh-CN"/>
              </w:rPr>
              <w:t>A</w:t>
            </w:r>
            <w:r w:rsidRPr="00270C16">
              <w:rPr>
                <w:rFonts w:ascii="Arial" w:hAnsi="Arial" w:hint="eastAsia"/>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tcPr>
          <w:p w14:paraId="157F947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5A6F234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74A8F4F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0C9AA7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9CE30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4BD86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5DA5D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2</w:t>
            </w:r>
            <w:r w:rsidRPr="00270C16">
              <w:rPr>
                <w:rFonts w:ascii="Arial" w:hAnsi="Arial" w:cs="Arial"/>
                <w:color w:val="000000"/>
                <w:sz w:val="18"/>
                <w:lang w:eastAsia="zh-CN"/>
              </w:rPr>
              <w:t>5</w:t>
            </w:r>
          </w:p>
        </w:tc>
        <w:tc>
          <w:tcPr>
            <w:tcW w:w="661" w:type="dxa"/>
            <w:tcBorders>
              <w:top w:val="single" w:sz="4" w:space="0" w:color="auto"/>
              <w:left w:val="single" w:sz="4" w:space="0" w:color="auto"/>
              <w:bottom w:val="single" w:sz="4" w:space="0" w:color="auto"/>
              <w:right w:val="single" w:sz="4" w:space="0" w:color="auto"/>
            </w:tcBorders>
          </w:tcPr>
          <w:p w14:paraId="253A808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3</w:t>
            </w:r>
            <w:r w:rsidRPr="00270C16">
              <w:rPr>
                <w:rFonts w:ascii="Arial" w:hAnsi="Arial" w:cs="Arial"/>
                <w:color w:val="000000"/>
                <w:sz w:val="18"/>
                <w:lang w:eastAsia="zh-CN"/>
              </w:rPr>
              <w:t>0</w:t>
            </w:r>
          </w:p>
        </w:tc>
        <w:tc>
          <w:tcPr>
            <w:tcW w:w="632" w:type="dxa"/>
            <w:tcBorders>
              <w:top w:val="single" w:sz="4" w:space="0" w:color="auto"/>
              <w:left w:val="single" w:sz="4" w:space="0" w:color="auto"/>
              <w:bottom w:val="single" w:sz="4" w:space="0" w:color="auto"/>
              <w:right w:val="single" w:sz="4" w:space="0" w:color="auto"/>
            </w:tcBorders>
            <w:vAlign w:val="center"/>
          </w:tcPr>
          <w:p w14:paraId="5060C8C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C0354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6BC8E2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5AA64BA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8B2201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484D51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EF8D9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7F171F6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788E55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9478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ACFACA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C2023A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8052127" w14:textId="77777777" w:rsidR="00002C96" w:rsidRPr="00BC50D3" w:rsidRDefault="00002C96" w:rsidP="00002C96">
            <w:pPr>
              <w:keepNext/>
              <w:keepLines/>
              <w:spacing w:after="0"/>
              <w:jc w:val="center"/>
              <w:rPr>
                <w:rFonts w:ascii="Arial" w:hAnsi="Arial"/>
                <w:sz w:val="18"/>
                <w:szCs w:val="18"/>
                <w:lang w:eastAsia="zh-CN"/>
              </w:rPr>
            </w:pPr>
            <w:r w:rsidRPr="00270C16">
              <w:rPr>
                <w:rFonts w:ascii="Arial" w:hAnsi="Arial" w:hint="eastAsia"/>
                <w:sz w:val="18"/>
                <w:lang w:val="sv-SE" w:eastAsia="zh-CN"/>
              </w:rPr>
              <w:t xml:space="preserve">See </w:t>
            </w:r>
            <w:r w:rsidRPr="00270C16">
              <w:rPr>
                <w:rFonts w:ascii="Arial" w:hAnsi="Arial" w:hint="eastAsia"/>
                <w:sz w:val="18"/>
                <w:szCs w:val="18"/>
                <w:lang w:eastAsia="zh-CN"/>
              </w:rPr>
              <w:t>CA_n77(2A)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right w:val="single" w:sz="4" w:space="0" w:color="auto"/>
            </w:tcBorders>
            <w:shd w:val="clear" w:color="auto" w:fill="auto"/>
          </w:tcPr>
          <w:p w14:paraId="17D59A54"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59FDDDD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6345A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0672BEC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B0CAB5B"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color w:val="000000"/>
                <w:sz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3016B992"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2D9E51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2" w:type="dxa"/>
            <w:tcBorders>
              <w:top w:val="single" w:sz="4" w:space="0" w:color="auto"/>
              <w:left w:val="single" w:sz="4" w:space="0" w:color="auto"/>
              <w:bottom w:val="single" w:sz="4" w:space="0" w:color="auto"/>
              <w:right w:val="single" w:sz="4" w:space="0" w:color="auto"/>
            </w:tcBorders>
            <w:vAlign w:val="center"/>
          </w:tcPr>
          <w:p w14:paraId="2C366F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F4E716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6255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A785B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649422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37CDDB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528AB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71A1B65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DD62E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F28FBD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251FD2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E68EA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00EF339F"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340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n40A-n41A</w:t>
            </w:r>
          </w:p>
        </w:tc>
        <w:tc>
          <w:tcPr>
            <w:tcW w:w="1373" w:type="dxa"/>
            <w:tcBorders>
              <w:left w:val="single" w:sz="4" w:space="0" w:color="auto"/>
              <w:bottom w:val="nil"/>
              <w:right w:val="single" w:sz="4" w:space="0" w:color="auto"/>
            </w:tcBorders>
            <w:shd w:val="clear" w:color="auto" w:fill="auto"/>
          </w:tcPr>
          <w:p w14:paraId="16435554"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n40A</w:t>
            </w:r>
          </w:p>
          <w:p w14:paraId="302D46D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CA_n3A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p w14:paraId="540473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CA_n40A</w:t>
            </w:r>
            <w:r w:rsidRPr="00270C16">
              <w:rPr>
                <w:rFonts w:ascii="Arial" w:hAnsi="Arial" w:cs="Arial" w:hint="eastAsia"/>
                <w:sz w:val="18"/>
                <w:szCs w:val="18"/>
                <w:lang w:val="en-US" w:eastAsia="zh-CN"/>
              </w:rPr>
              <w:t>-</w:t>
            </w:r>
            <w:r w:rsidRPr="00270C16">
              <w:rPr>
                <w:rFonts w:ascii="Arial" w:hAnsi="Arial" w:cs="Arial"/>
                <w:sz w:val="18"/>
                <w:szCs w:val="18"/>
                <w:lang w:val="en-US" w:eastAsia="zh-CN"/>
              </w:rPr>
              <w:t>n41A</w:t>
            </w:r>
          </w:p>
        </w:tc>
        <w:tc>
          <w:tcPr>
            <w:tcW w:w="631" w:type="dxa"/>
            <w:tcBorders>
              <w:left w:val="single" w:sz="4" w:space="0" w:color="auto"/>
              <w:bottom w:val="single" w:sz="4" w:space="0" w:color="auto"/>
              <w:right w:val="single" w:sz="4" w:space="0" w:color="auto"/>
            </w:tcBorders>
          </w:tcPr>
          <w:p w14:paraId="49DCB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n3</w:t>
            </w:r>
          </w:p>
        </w:tc>
        <w:tc>
          <w:tcPr>
            <w:tcW w:w="651" w:type="dxa"/>
            <w:tcBorders>
              <w:top w:val="single" w:sz="4" w:space="0" w:color="auto"/>
              <w:left w:val="single" w:sz="4" w:space="0" w:color="auto"/>
              <w:bottom w:val="single" w:sz="4" w:space="0" w:color="auto"/>
              <w:right w:val="single" w:sz="4" w:space="0" w:color="auto"/>
            </w:tcBorders>
          </w:tcPr>
          <w:p w14:paraId="32E40D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1F98F5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FC835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2B47D4A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B61D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E91DE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1AE408" w14:textId="77777777" w:rsidR="00002C96" w:rsidRPr="00270C16" w:rsidRDefault="00002C96" w:rsidP="00002C96">
            <w:pPr>
              <w:keepNext/>
              <w:keepLines/>
              <w:spacing w:after="0"/>
              <w:jc w:val="center"/>
              <w:rPr>
                <w:rFonts w:ascii="Arial" w:hAnsi="Arial" w:cs="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1BAAEBEA" w14:textId="77777777" w:rsidR="00002C96" w:rsidRPr="00270C16" w:rsidRDefault="00002C96" w:rsidP="00002C96">
            <w:pPr>
              <w:keepNext/>
              <w:keepLines/>
              <w:spacing w:after="0"/>
              <w:jc w:val="center"/>
              <w:rPr>
                <w:rFonts w:ascii="Arial"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07291DCB" w14:textId="77777777" w:rsidR="00002C96" w:rsidRPr="00270C16" w:rsidRDefault="00002C96" w:rsidP="00002C96">
            <w:pPr>
              <w:keepNext/>
              <w:keepLines/>
              <w:spacing w:after="0"/>
              <w:jc w:val="center"/>
              <w:rPr>
                <w:rFonts w:ascii="Arial"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F68A78C" w14:textId="77777777" w:rsidR="00002C96" w:rsidRPr="00270C16" w:rsidRDefault="00002C96" w:rsidP="00002C96">
            <w:pPr>
              <w:keepNext/>
              <w:keepLines/>
              <w:spacing w:after="0"/>
              <w:jc w:val="center"/>
              <w:rPr>
                <w:rFonts w:ascii="Arial"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7CF0858A" w14:textId="77777777" w:rsidR="00002C96" w:rsidRPr="00270C16" w:rsidRDefault="00002C96" w:rsidP="00002C96">
            <w:pPr>
              <w:keepNext/>
              <w:keepLines/>
              <w:spacing w:after="0"/>
              <w:jc w:val="center"/>
              <w:rPr>
                <w:rFonts w:ascii="Arial"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23FFD9D"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5BF13AE3" w14:textId="77777777" w:rsidR="00002C96" w:rsidRPr="00270C16" w:rsidRDefault="00002C96" w:rsidP="00002C96">
            <w:pPr>
              <w:keepNext/>
              <w:keepLines/>
              <w:spacing w:after="0"/>
              <w:jc w:val="center"/>
              <w:rPr>
                <w:rFonts w:ascii="Arial" w:hAnsi="Arial" w:cs="Arial"/>
                <w:sz w:val="18"/>
                <w:szCs w:val="18"/>
              </w:rPr>
            </w:pPr>
          </w:p>
        </w:tc>
        <w:tc>
          <w:tcPr>
            <w:tcW w:w="1265" w:type="dxa"/>
            <w:tcBorders>
              <w:left w:val="single" w:sz="4" w:space="0" w:color="auto"/>
              <w:bottom w:val="nil"/>
              <w:right w:val="single" w:sz="4" w:space="0" w:color="auto"/>
            </w:tcBorders>
            <w:shd w:val="clear" w:color="auto" w:fill="auto"/>
          </w:tcPr>
          <w:p w14:paraId="506D01E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0A5ED5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9C04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27CC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4599F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D50AC2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A613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CA0423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B19EE0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CCD9AD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6BB416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8C968A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1BFE2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965CA7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1146BC8"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778E8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0A2C335" w14:textId="77777777" w:rsidR="00002C96" w:rsidRPr="00270C16" w:rsidRDefault="00002C96" w:rsidP="00002C96">
            <w:pPr>
              <w:keepNext/>
              <w:keepLines/>
              <w:spacing w:after="0"/>
              <w:jc w:val="center"/>
              <w:rPr>
                <w:rFonts w:ascii="Arial" w:hAnsi="Arial" w:cs="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4F278D26" w14:textId="77777777" w:rsidR="00002C96" w:rsidRPr="00270C16" w:rsidRDefault="00002C96" w:rsidP="00002C96">
            <w:pPr>
              <w:keepNext/>
              <w:keepLines/>
              <w:spacing w:after="0"/>
              <w:jc w:val="center"/>
              <w:rPr>
                <w:rFonts w:ascii="Arial"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3B5ED88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A330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8E055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B6F5D9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A66C0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305FD1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7CBB6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D31711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3CCCD1FB"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A0545E"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9D146E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C99107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718655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DF48D7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9E4571D" w14:textId="77777777" w:rsidR="00002C96" w:rsidRPr="00270C16" w:rsidRDefault="00002C96" w:rsidP="00002C96">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27EECCA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0F2CEED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49D38A5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36F1C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0BB5B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783F9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-n77A</w:t>
            </w:r>
          </w:p>
        </w:tc>
        <w:tc>
          <w:tcPr>
            <w:tcW w:w="1373" w:type="dxa"/>
            <w:tcBorders>
              <w:left w:val="single" w:sz="4" w:space="0" w:color="auto"/>
              <w:bottom w:val="nil"/>
              <w:right w:val="single" w:sz="4" w:space="0" w:color="auto"/>
            </w:tcBorders>
            <w:shd w:val="clear" w:color="auto" w:fill="auto"/>
          </w:tcPr>
          <w:p w14:paraId="7D13951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734AE5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B41F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395F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15E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5DFF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19E2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08D6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1FFA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D7B43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42982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8B4CE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1346A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8AB98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FB6A3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1826D6D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26E760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460FC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D751C2"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46682F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25F3524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2A7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6A71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7F60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6623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3E233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7D591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379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1F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A060A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4E03F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9E9A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48F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F63603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F844F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B364F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34C02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2DBB83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0DB1040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F4F0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B9D0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7660D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6D15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BE4B5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1F8F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D5ED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B0A00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9C88F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E31BF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7B39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36367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782761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12D141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97B7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-n77(2A)</w:t>
            </w:r>
          </w:p>
        </w:tc>
        <w:tc>
          <w:tcPr>
            <w:tcW w:w="1373" w:type="dxa"/>
            <w:tcBorders>
              <w:top w:val="single" w:sz="4" w:space="0" w:color="auto"/>
              <w:left w:val="single" w:sz="4" w:space="0" w:color="auto"/>
              <w:bottom w:val="nil"/>
              <w:right w:val="single" w:sz="4" w:space="0" w:color="auto"/>
            </w:tcBorders>
            <w:shd w:val="clear" w:color="auto" w:fill="auto"/>
          </w:tcPr>
          <w:p w14:paraId="6188489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4455D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2C7E7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B65D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36EB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E8530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C5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68CB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4523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8672B7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FC4C4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803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779A0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CD1E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EEC46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0F1393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7D1E77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9680A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779C5C8"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CA_n3A-n77A</w:t>
            </w:r>
          </w:p>
        </w:tc>
        <w:tc>
          <w:tcPr>
            <w:tcW w:w="631" w:type="dxa"/>
            <w:tcBorders>
              <w:left w:val="single" w:sz="4" w:space="0" w:color="auto"/>
              <w:bottom w:val="single" w:sz="4" w:space="0" w:color="auto"/>
              <w:right w:val="single" w:sz="4" w:space="0" w:color="auto"/>
            </w:tcBorders>
          </w:tcPr>
          <w:p w14:paraId="35A53C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1F10140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DE5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CD7B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0D2A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246E3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A59F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8DE47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75B8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930FA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705DBB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B84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8AFAD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6A7E6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523AE0E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8E8A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AA97DE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34FA6D7"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1C048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89B81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CA_n77(2A)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50CC02A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FF5C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7179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szCs w:val="18"/>
                <w:lang w:eastAsia="zh-CN"/>
              </w:rPr>
              <w:t>CA</w:t>
            </w:r>
            <w:r w:rsidRPr="00270C16">
              <w:rPr>
                <w:rFonts w:ascii="Arial" w:hAnsi="Arial"/>
                <w:sz w:val="18"/>
                <w:szCs w:val="18"/>
              </w:rPr>
              <w:t>_</w:t>
            </w:r>
            <w:r w:rsidRPr="00270C16">
              <w:rPr>
                <w:rFonts w:ascii="Arial" w:hAnsi="Arial" w:hint="eastAsia"/>
                <w:sz w:val="18"/>
                <w:szCs w:val="18"/>
                <w:lang w:eastAsia="zh-CN"/>
              </w:rPr>
              <w:t>n3</w:t>
            </w:r>
            <w:r w:rsidRPr="00270C16">
              <w:rPr>
                <w:rFonts w:ascii="Arial" w:hAnsi="Arial"/>
                <w:sz w:val="18"/>
                <w:szCs w:val="18"/>
                <w:lang w:eastAsia="ja-JP"/>
              </w:rPr>
              <w:t>A-</w:t>
            </w:r>
            <w:r w:rsidRPr="00270C16">
              <w:rPr>
                <w:rFonts w:ascii="Arial" w:hAnsi="Arial" w:hint="eastAsia"/>
                <w:sz w:val="18"/>
                <w:szCs w:val="18"/>
                <w:lang w:eastAsia="zh-CN"/>
              </w:rPr>
              <w:t>n41</w:t>
            </w:r>
            <w:r w:rsidRPr="00270C16">
              <w:rPr>
                <w:rFonts w:ascii="Arial" w:hAnsi="Arial"/>
                <w:sz w:val="18"/>
                <w:szCs w:val="18"/>
                <w:lang w:eastAsia="ja-JP"/>
              </w:rPr>
              <w:t>A</w:t>
            </w:r>
            <w:r w:rsidRPr="00270C16">
              <w:rPr>
                <w:rFonts w:ascii="Arial" w:hAnsi="Arial" w:hint="eastAsia"/>
                <w:sz w:val="18"/>
                <w:szCs w:val="18"/>
                <w:lang w:eastAsia="zh-CN"/>
              </w:rPr>
              <w:t>-n78A</w:t>
            </w:r>
          </w:p>
        </w:tc>
        <w:tc>
          <w:tcPr>
            <w:tcW w:w="1373" w:type="dxa"/>
            <w:tcBorders>
              <w:top w:val="single" w:sz="4" w:space="0" w:color="auto"/>
              <w:left w:val="single" w:sz="4" w:space="0" w:color="auto"/>
              <w:bottom w:val="nil"/>
              <w:right w:val="single" w:sz="4" w:space="0" w:color="auto"/>
            </w:tcBorders>
            <w:shd w:val="clear" w:color="auto" w:fill="auto"/>
          </w:tcPr>
          <w:p w14:paraId="3C5F63C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328455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n3</w:t>
            </w:r>
          </w:p>
        </w:tc>
        <w:tc>
          <w:tcPr>
            <w:tcW w:w="651" w:type="dxa"/>
            <w:tcBorders>
              <w:top w:val="single" w:sz="4" w:space="0" w:color="auto"/>
              <w:left w:val="single" w:sz="4" w:space="0" w:color="auto"/>
              <w:bottom w:val="single" w:sz="4" w:space="0" w:color="auto"/>
              <w:right w:val="single" w:sz="4" w:space="0" w:color="auto"/>
            </w:tcBorders>
          </w:tcPr>
          <w:p w14:paraId="19DAEC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7D7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E2D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84CB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720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23E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54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DB35B0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4B8310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D9B6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FB1A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CCF61C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E80BA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312F9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5BFF2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92FB6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C3120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79822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42600E9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1D83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492B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0FC0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59EFC8"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F50A5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3E40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96CC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9200E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DDFD5A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13E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9FBE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F0097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4D335B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7DAC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D006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A619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11CAE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145081E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F9530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706C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111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03CC5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770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F9D8E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6E3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130A8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ACD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C02A8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18F1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1006E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8A6C26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6F8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73A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99FDA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39A4F27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07F7AB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36E0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E081A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7DC4E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9C2F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8AAA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0AF23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FCD31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33A5FD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17A753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EFCA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2CCCB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B729B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C7BD5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5148D3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60E2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83A9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71D88E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319E707"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C0B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3C395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4E8E0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DACA4F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40CD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814BB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593C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06217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E26432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CEB84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57CD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D7340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82281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0821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1E774F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780591D"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71E79EC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5DC2173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00C5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9D5F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264C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E9EB3D5"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65F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34CE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FE607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6BFE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4BDE07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C869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67F8D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65A90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B53B30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2DA990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0C7F7C" w14:textId="77777777" w:rsidR="00002C96" w:rsidRPr="00270C16" w:rsidRDefault="00002C96" w:rsidP="00002C96">
            <w:pPr>
              <w:keepNext/>
              <w:keepLines/>
              <w:spacing w:after="0"/>
              <w:jc w:val="center"/>
              <w:rPr>
                <w:rFonts w:ascii="Arial" w:hAnsi="Arial"/>
                <w:color w:val="000000"/>
                <w:sz w:val="18"/>
                <w:lang w:eastAsia="zh-CN"/>
              </w:rPr>
            </w:pPr>
            <w:r w:rsidRPr="00270C16">
              <w:rPr>
                <w:rFonts w:ascii="Arial" w:hAnsi="Arial"/>
                <w:color w:val="000000"/>
                <w:sz w:val="18"/>
                <w:lang w:eastAsia="zh-CN"/>
              </w:rPr>
              <w:t>CA_n3A-n41A-n78(2A)</w:t>
            </w:r>
          </w:p>
        </w:tc>
        <w:tc>
          <w:tcPr>
            <w:tcW w:w="1373" w:type="dxa"/>
            <w:tcBorders>
              <w:top w:val="single" w:sz="4" w:space="0" w:color="auto"/>
              <w:left w:val="single" w:sz="4" w:space="0" w:color="auto"/>
              <w:bottom w:val="nil"/>
              <w:right w:val="single" w:sz="4" w:space="0" w:color="auto"/>
            </w:tcBorders>
            <w:shd w:val="clear" w:color="auto" w:fill="auto"/>
          </w:tcPr>
          <w:p w14:paraId="7E83A81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CA_n3A-n41A</w:t>
            </w:r>
          </w:p>
        </w:tc>
        <w:tc>
          <w:tcPr>
            <w:tcW w:w="631" w:type="dxa"/>
            <w:tcBorders>
              <w:left w:val="single" w:sz="4" w:space="0" w:color="auto"/>
              <w:bottom w:val="single" w:sz="4" w:space="0" w:color="auto"/>
              <w:right w:val="single" w:sz="4" w:space="0" w:color="auto"/>
            </w:tcBorders>
          </w:tcPr>
          <w:p w14:paraId="1BD35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n3</w:t>
            </w:r>
          </w:p>
        </w:tc>
        <w:tc>
          <w:tcPr>
            <w:tcW w:w="651" w:type="dxa"/>
            <w:tcBorders>
              <w:top w:val="single" w:sz="4" w:space="0" w:color="auto"/>
              <w:left w:val="single" w:sz="4" w:space="0" w:color="auto"/>
              <w:bottom w:val="single" w:sz="4" w:space="0" w:color="auto"/>
              <w:right w:val="single" w:sz="4" w:space="0" w:color="auto"/>
            </w:tcBorders>
          </w:tcPr>
          <w:p w14:paraId="169E1E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B13E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5D69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46CB4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6393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C2CA9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85F40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945DEE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8503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D13B5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DD793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80880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EE515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B3AC0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050761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2E56C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nil"/>
              <w:right w:val="single" w:sz="4" w:space="0" w:color="auto"/>
            </w:tcBorders>
            <w:shd w:val="clear" w:color="auto" w:fill="auto"/>
          </w:tcPr>
          <w:p w14:paraId="57C3B5A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CA_n3A-n78A</w:t>
            </w:r>
          </w:p>
        </w:tc>
        <w:tc>
          <w:tcPr>
            <w:tcW w:w="631" w:type="dxa"/>
            <w:tcBorders>
              <w:left w:val="single" w:sz="4" w:space="0" w:color="auto"/>
              <w:bottom w:val="single" w:sz="4" w:space="0" w:color="auto"/>
              <w:right w:val="single" w:sz="4" w:space="0" w:color="auto"/>
            </w:tcBorders>
          </w:tcPr>
          <w:p w14:paraId="0A1DC68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356F01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9461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ED3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29BB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1D19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66BC9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0282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575A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246E7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5213BF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07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C607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D01DC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7B7CFD1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EBE07C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2ECAD6" w14:textId="77777777" w:rsidR="00002C96" w:rsidRPr="00270C16" w:rsidRDefault="00002C96" w:rsidP="00002C96">
            <w:pPr>
              <w:keepNext/>
              <w:keepLines/>
              <w:spacing w:after="0"/>
              <w:jc w:val="center"/>
              <w:rPr>
                <w:rFonts w:ascii="Arial" w:hAnsi="Arial"/>
                <w:color w:val="000000"/>
                <w:sz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9282100"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CA_n41A-n78A</w:t>
            </w:r>
          </w:p>
        </w:tc>
        <w:tc>
          <w:tcPr>
            <w:tcW w:w="631" w:type="dxa"/>
            <w:tcBorders>
              <w:left w:val="single" w:sz="4" w:space="0" w:color="auto"/>
              <w:bottom w:val="single" w:sz="4" w:space="0" w:color="auto"/>
              <w:right w:val="single" w:sz="4" w:space="0" w:color="auto"/>
            </w:tcBorders>
          </w:tcPr>
          <w:p w14:paraId="0386CBC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65435A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CA_n78(2A) Bandwidth Combination Set 2 in Table 5.5A.2-1</w:t>
            </w:r>
            <w:r w:rsidRPr="00270C16">
              <w:rPr>
                <w:rFonts w:ascii="Arial" w:eastAsia="SimSun" w:hAnsi="Arial" w:hint="eastAsia"/>
                <w:sz w:val="18"/>
                <w:lang w:val="en-US" w:eastAsia="zh-CN"/>
              </w:rPr>
              <w:t>.</w:t>
            </w:r>
          </w:p>
        </w:tc>
        <w:tc>
          <w:tcPr>
            <w:tcW w:w="1265" w:type="dxa"/>
            <w:tcBorders>
              <w:top w:val="nil"/>
              <w:left w:val="single" w:sz="4" w:space="0" w:color="auto"/>
              <w:bottom w:val="nil"/>
              <w:right w:val="single" w:sz="4" w:space="0" w:color="auto"/>
            </w:tcBorders>
            <w:shd w:val="clear" w:color="auto" w:fill="auto"/>
          </w:tcPr>
          <w:p w14:paraId="6403BED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C50F5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B3DB29D" w14:textId="77777777" w:rsidR="00002C96" w:rsidRPr="00270C16" w:rsidRDefault="00002C96" w:rsidP="00002C96">
            <w:pPr>
              <w:pStyle w:val="TAC"/>
              <w:rPr>
                <w:color w:val="000000"/>
                <w:lang w:eastAsia="zh-CN"/>
              </w:rPr>
            </w:pPr>
            <w:r>
              <w:rPr>
                <w:lang w:val="en-US" w:eastAsia="zh-CN"/>
              </w:rPr>
              <w:t>CA_n3A-n41A-n79A</w:t>
            </w:r>
          </w:p>
        </w:tc>
        <w:tc>
          <w:tcPr>
            <w:tcW w:w="1373" w:type="dxa"/>
            <w:tcBorders>
              <w:top w:val="single" w:sz="4" w:space="0" w:color="auto"/>
              <w:left w:val="single" w:sz="4" w:space="0" w:color="auto"/>
              <w:bottom w:val="nil"/>
              <w:right w:val="single" w:sz="4" w:space="0" w:color="auto"/>
            </w:tcBorders>
            <w:shd w:val="clear" w:color="auto" w:fill="auto"/>
          </w:tcPr>
          <w:p w14:paraId="68FA0FF8" w14:textId="77777777" w:rsidR="00002C96" w:rsidRPr="00270C16" w:rsidRDefault="00002C96" w:rsidP="00002C96">
            <w:pPr>
              <w:pStyle w:val="TAC"/>
              <w:rPr>
                <w:szCs w:val="18"/>
                <w:lang w:eastAsia="zh-CN"/>
              </w:rPr>
            </w:pPr>
            <w:r>
              <w:rPr>
                <w:lang w:val="en-US" w:eastAsia="zh-CN"/>
              </w:rPr>
              <w:t>-</w:t>
            </w:r>
          </w:p>
        </w:tc>
        <w:tc>
          <w:tcPr>
            <w:tcW w:w="631" w:type="dxa"/>
            <w:tcBorders>
              <w:left w:val="single" w:sz="4" w:space="0" w:color="auto"/>
              <w:bottom w:val="single" w:sz="4" w:space="0" w:color="auto"/>
              <w:right w:val="single" w:sz="4" w:space="0" w:color="auto"/>
            </w:tcBorders>
          </w:tcPr>
          <w:p w14:paraId="5C437C40"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402975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73BFC4"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9084A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3E4C0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722C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FDE04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92797C"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34B548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F687A6"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BEC5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AF2D5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6B2344"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834DE8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F4A3144" w14:textId="77777777" w:rsidR="00002C96" w:rsidRPr="00270C16" w:rsidRDefault="00002C96" w:rsidP="00002C96">
            <w:pPr>
              <w:pStyle w:val="TAC"/>
              <w:rPr>
                <w:lang w:val="en-US" w:eastAsia="zh-CN"/>
              </w:rPr>
            </w:pPr>
            <w:r>
              <w:rPr>
                <w:rFonts w:eastAsiaTheme="minorEastAsia" w:hint="eastAsia"/>
                <w:lang w:val="en-US" w:eastAsia="zh-CN"/>
              </w:rPr>
              <w:t>0</w:t>
            </w:r>
          </w:p>
        </w:tc>
      </w:tr>
      <w:tr w:rsidR="00002C96" w:rsidRPr="00270C16" w14:paraId="0C94C97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E4ADB8"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7E93221"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834DDFF"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F3580D0"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29B8B18"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4084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2DC56F"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FC1E06"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41898D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EABF64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612CB0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A043E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FCBCAD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31541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74338C"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EA745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07E6928" w14:textId="77777777" w:rsidR="00002C96" w:rsidRPr="00270C16" w:rsidRDefault="00002C96" w:rsidP="00002C96">
            <w:pPr>
              <w:pStyle w:val="TAC"/>
              <w:rPr>
                <w:lang w:val="en-US" w:eastAsia="zh-CN"/>
              </w:rPr>
            </w:pPr>
          </w:p>
        </w:tc>
      </w:tr>
      <w:tr w:rsidR="00002C96" w:rsidRPr="00270C16" w14:paraId="63EAAE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00F0CF"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162304BD"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5879860C"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9186DD3"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93A0DF8"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5336C686"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776ADDF0"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D1498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FEBE4C"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D745E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A2402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F850F8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EB2BB8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D167D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1895A4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583D77"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D3ACD81" w14:textId="77777777" w:rsidR="00002C96" w:rsidRPr="00270C16" w:rsidRDefault="00002C96" w:rsidP="00002C96">
            <w:pPr>
              <w:pStyle w:val="TAC"/>
              <w:rPr>
                <w:lang w:val="en-US" w:eastAsia="zh-CN"/>
              </w:rPr>
            </w:pPr>
          </w:p>
        </w:tc>
      </w:tr>
      <w:tr w:rsidR="00002C96" w:rsidRPr="00270C16" w14:paraId="64FE58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332A6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6EEF575C"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6EF7545D" w14:textId="77777777" w:rsidR="00002C96" w:rsidRPr="00270C16" w:rsidRDefault="00002C96" w:rsidP="00002C96">
            <w:pPr>
              <w:pStyle w:val="TAC"/>
              <w:rPr>
                <w:lang w:val="en-US" w:eastAsia="zh-CN"/>
              </w:rPr>
            </w:pPr>
            <w:r>
              <w:rPr>
                <w:lang w:val="en-US" w:eastAsia="zh-CN"/>
              </w:rPr>
              <w:t>n</w:t>
            </w:r>
            <w:r>
              <w:rPr>
                <w:rFonts w:hint="eastAsia"/>
                <w:lang w:val="en-US" w:eastAsia="zh-CN"/>
              </w:rPr>
              <w:t>3</w:t>
            </w:r>
          </w:p>
        </w:tc>
        <w:tc>
          <w:tcPr>
            <w:tcW w:w="651" w:type="dxa"/>
            <w:tcBorders>
              <w:top w:val="single" w:sz="4" w:space="0" w:color="auto"/>
              <w:left w:val="single" w:sz="4" w:space="0" w:color="auto"/>
              <w:bottom w:val="single" w:sz="4" w:space="0" w:color="auto"/>
              <w:right w:val="single" w:sz="4" w:space="0" w:color="auto"/>
            </w:tcBorders>
          </w:tcPr>
          <w:p w14:paraId="216C5C0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12AC0A"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5EEA60"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2508B"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CE8E55F" w14:textId="77777777" w:rsidR="00002C96" w:rsidRPr="00270C16" w:rsidRDefault="00002C96" w:rsidP="00002C96">
            <w:pPr>
              <w:pStyle w:val="TAC"/>
              <w:rPr>
                <w:rFonts w:eastAsia="SimSun"/>
                <w:lang w:val="en-US" w:eastAsia="zh-CN"/>
              </w:rPr>
            </w:pPr>
            <w:r>
              <w:rPr>
                <w:lang w:val="en-US"/>
              </w:rPr>
              <w:t>25</w:t>
            </w:r>
          </w:p>
        </w:tc>
        <w:tc>
          <w:tcPr>
            <w:tcW w:w="661" w:type="dxa"/>
            <w:tcBorders>
              <w:top w:val="single" w:sz="4" w:space="0" w:color="auto"/>
              <w:left w:val="single" w:sz="4" w:space="0" w:color="auto"/>
              <w:bottom w:val="single" w:sz="4" w:space="0" w:color="auto"/>
              <w:right w:val="single" w:sz="4" w:space="0" w:color="auto"/>
            </w:tcBorders>
          </w:tcPr>
          <w:p w14:paraId="0DB4578A" w14:textId="77777777" w:rsidR="00002C96" w:rsidRPr="00270C16" w:rsidRDefault="00002C96" w:rsidP="00002C96">
            <w:pPr>
              <w:pStyle w:val="TAC"/>
              <w:rPr>
                <w:rFonts w:eastAsia="SimSun"/>
                <w:lang w:val="en-US" w:eastAsia="zh-CN"/>
              </w:rPr>
            </w:pPr>
            <w:r>
              <w:rPr>
                <w:lang w:val="en-US"/>
              </w:rPr>
              <w:t>30</w:t>
            </w:r>
          </w:p>
        </w:tc>
        <w:tc>
          <w:tcPr>
            <w:tcW w:w="632" w:type="dxa"/>
            <w:tcBorders>
              <w:top w:val="single" w:sz="4" w:space="0" w:color="auto"/>
              <w:left w:val="single" w:sz="4" w:space="0" w:color="auto"/>
              <w:bottom w:val="single" w:sz="4" w:space="0" w:color="auto"/>
              <w:right w:val="single" w:sz="4" w:space="0" w:color="auto"/>
            </w:tcBorders>
          </w:tcPr>
          <w:p w14:paraId="5A8EFD8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AA03CCB"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049060C"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9CD1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BD667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811846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105535"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4A18F2C" w14:textId="77777777" w:rsidR="00002C96" w:rsidRPr="00270C16" w:rsidRDefault="00002C96" w:rsidP="00002C96">
            <w:pPr>
              <w:pStyle w:val="TAC"/>
              <w:rPr>
                <w:lang w:val="en-US" w:eastAsia="zh-CN"/>
              </w:rPr>
            </w:pPr>
            <w:r>
              <w:rPr>
                <w:rFonts w:eastAsiaTheme="minorEastAsia" w:hint="eastAsia"/>
                <w:lang w:val="en-US" w:eastAsia="zh-CN"/>
              </w:rPr>
              <w:t>1</w:t>
            </w:r>
          </w:p>
        </w:tc>
      </w:tr>
      <w:tr w:rsidR="00002C96" w:rsidRPr="00270C16" w14:paraId="2E63FBD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8ED0E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5DF1E219"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237BB64B" w14:textId="77777777" w:rsidR="00002C96" w:rsidRPr="00270C16" w:rsidRDefault="00002C96" w:rsidP="00002C96">
            <w:pPr>
              <w:pStyle w:val="TAC"/>
              <w:rPr>
                <w:lang w:val="en-US" w:eastAsia="zh-CN"/>
              </w:rPr>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C0D339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80E141"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4E335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1430F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A7B7BE"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40D475"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B235D9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C9BEC6"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4A87AC3"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E7A539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5D65E"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D5DC09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7482"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42CF8667" w14:textId="77777777" w:rsidR="00002C96" w:rsidRPr="00270C16" w:rsidRDefault="00002C96" w:rsidP="00002C96">
            <w:pPr>
              <w:pStyle w:val="TAC"/>
              <w:rPr>
                <w:lang w:val="en-US" w:eastAsia="zh-CN"/>
              </w:rPr>
            </w:pPr>
          </w:p>
        </w:tc>
      </w:tr>
      <w:tr w:rsidR="00002C96" w:rsidRPr="00270C16" w14:paraId="1E6F7FF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CC0C8C2"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E2A507" w14:textId="77777777" w:rsidR="00002C96" w:rsidRPr="00270C16" w:rsidRDefault="00002C96" w:rsidP="00002C96">
            <w:pPr>
              <w:pStyle w:val="TAC"/>
              <w:rPr>
                <w:szCs w:val="18"/>
                <w:lang w:eastAsia="zh-CN"/>
              </w:rPr>
            </w:pPr>
          </w:p>
        </w:tc>
        <w:tc>
          <w:tcPr>
            <w:tcW w:w="631" w:type="dxa"/>
            <w:tcBorders>
              <w:left w:val="single" w:sz="4" w:space="0" w:color="auto"/>
              <w:bottom w:val="single" w:sz="4" w:space="0" w:color="auto"/>
              <w:right w:val="single" w:sz="4" w:space="0" w:color="auto"/>
            </w:tcBorders>
          </w:tcPr>
          <w:p w14:paraId="03E1BC43" w14:textId="77777777" w:rsidR="00002C96" w:rsidRPr="00270C16" w:rsidRDefault="00002C96" w:rsidP="00002C96">
            <w:pPr>
              <w:pStyle w:val="TAC"/>
              <w:rPr>
                <w:lang w:val="en-US" w:eastAsia="zh-CN"/>
              </w:rPr>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6000B18"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B64666"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4DB7971D"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72D0822"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59DB69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E72F8E6"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C39049"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882F66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334B2C"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1D79F9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123E12"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EE406B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E17915" w14:textId="77777777" w:rsidR="00002C96" w:rsidRPr="00270C16" w:rsidRDefault="00002C96" w:rsidP="00002C96">
            <w:pPr>
              <w:pStyle w:val="TAC"/>
              <w:rPr>
                <w:rFonts w:eastAsia="SimSun"/>
                <w:lang w:val="en-US" w:eastAsia="zh-CN"/>
              </w:rPr>
            </w:pPr>
            <w:r>
              <w:rPr>
                <w:rFonts w:eastAsiaTheme="minorEastAsia"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EF1116" w14:textId="77777777" w:rsidR="00002C96" w:rsidRPr="00270C16" w:rsidRDefault="00002C96" w:rsidP="00002C96">
            <w:pPr>
              <w:pStyle w:val="TAC"/>
              <w:rPr>
                <w:lang w:val="en-US" w:eastAsia="zh-CN"/>
              </w:rPr>
            </w:pPr>
          </w:p>
        </w:tc>
      </w:tr>
      <w:tr w:rsidR="00002C96" w:rsidRPr="00270C16" w14:paraId="62371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8BF946"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lang w:val="sv-SE"/>
              </w:rPr>
              <w:t>A-n79A</w:t>
            </w:r>
          </w:p>
        </w:tc>
        <w:tc>
          <w:tcPr>
            <w:tcW w:w="1373" w:type="dxa"/>
            <w:tcBorders>
              <w:top w:val="single" w:sz="4" w:space="0" w:color="auto"/>
              <w:left w:val="single" w:sz="4" w:space="0" w:color="auto"/>
              <w:bottom w:val="nil"/>
              <w:right w:val="single" w:sz="4" w:space="0" w:color="auto"/>
            </w:tcBorders>
            <w:shd w:val="clear" w:color="auto" w:fill="auto"/>
          </w:tcPr>
          <w:p w14:paraId="32E6B92A" w14:textId="77777777" w:rsidR="00002C96" w:rsidRDefault="00002C96" w:rsidP="00002C96">
            <w:pPr>
              <w:pStyle w:val="TAC"/>
              <w:rPr>
                <w:lang w:val="sv-SE"/>
              </w:rPr>
            </w:pPr>
            <w:r>
              <w:rPr>
                <w:lang w:val="sv-SE"/>
              </w:rPr>
              <w:t>CA_n3A-n77A</w:t>
            </w:r>
          </w:p>
          <w:p w14:paraId="585A45B7" w14:textId="77777777" w:rsidR="00002C96" w:rsidRDefault="00002C96" w:rsidP="00002C96">
            <w:pPr>
              <w:pStyle w:val="TAC"/>
              <w:rPr>
                <w:lang w:val="sv-SE"/>
              </w:rPr>
            </w:pPr>
            <w:r>
              <w:rPr>
                <w:lang w:val="sv-SE"/>
              </w:rPr>
              <w:t>CA_n3A-n79A</w:t>
            </w:r>
          </w:p>
          <w:p w14:paraId="1A3165EF"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74203D3D"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13DA4EF0"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91317BE"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2C82A399"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CAFAAD"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47FF8D5F"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31DF5D24"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6104E992"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481686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8FBDAB"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6C191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0A9A1C"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C7049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087F6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20B9A9C" w14:textId="77777777" w:rsidR="00002C96" w:rsidRPr="00270C16" w:rsidRDefault="00002C96" w:rsidP="00002C96">
            <w:pPr>
              <w:pStyle w:val="TAC"/>
              <w:rPr>
                <w:lang w:val="en-US" w:eastAsia="zh-CN"/>
              </w:rPr>
            </w:pPr>
            <w:r>
              <w:rPr>
                <w:rFonts w:hint="eastAsia"/>
                <w:lang w:eastAsia="zh-CN"/>
              </w:rPr>
              <w:t>0</w:t>
            </w:r>
          </w:p>
        </w:tc>
      </w:tr>
      <w:tr w:rsidR="00002C96" w:rsidRPr="00270C16" w14:paraId="1E60F11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26EC9E"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2B50518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3555448"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651" w:type="dxa"/>
            <w:tcBorders>
              <w:top w:val="single" w:sz="4" w:space="0" w:color="auto"/>
              <w:left w:val="single" w:sz="4" w:space="0" w:color="auto"/>
              <w:bottom w:val="single" w:sz="4" w:space="0" w:color="auto"/>
              <w:right w:val="single" w:sz="4" w:space="0" w:color="auto"/>
            </w:tcBorders>
          </w:tcPr>
          <w:p w14:paraId="3B8F21A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09DE4C"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7EA20E61"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2A0E9A59"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D440C98"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6A3E8E8"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2ABCE9"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579E0C10"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5419E59"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2164A2B0"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1F20F"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2770052A" w14:textId="77777777" w:rsidR="00002C96" w:rsidRPr="00270C16" w:rsidRDefault="00002C96" w:rsidP="00002C96">
            <w:pPr>
              <w:pStyle w:val="TAC"/>
              <w:rPr>
                <w:rFonts w:eastAsia="SimSun"/>
                <w:lang w:val="en-US" w:eastAsia="zh-CN"/>
              </w:rPr>
            </w:pPr>
            <w:r>
              <w:rPr>
                <w:rFonts w:hint="eastAsia"/>
              </w:rPr>
              <w:t>9</w:t>
            </w:r>
            <w:r>
              <w:t>0</w:t>
            </w:r>
          </w:p>
        </w:tc>
        <w:tc>
          <w:tcPr>
            <w:tcW w:w="751" w:type="dxa"/>
            <w:tcBorders>
              <w:top w:val="single" w:sz="4" w:space="0" w:color="auto"/>
              <w:left w:val="single" w:sz="4" w:space="0" w:color="auto"/>
              <w:bottom w:val="single" w:sz="4" w:space="0" w:color="auto"/>
              <w:right w:val="single" w:sz="4" w:space="0" w:color="auto"/>
            </w:tcBorders>
          </w:tcPr>
          <w:p w14:paraId="0F82DC53"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nil"/>
              <w:right w:val="single" w:sz="4" w:space="0" w:color="auto"/>
            </w:tcBorders>
            <w:shd w:val="clear" w:color="auto" w:fill="auto"/>
          </w:tcPr>
          <w:p w14:paraId="2A4B1B3E" w14:textId="77777777" w:rsidR="00002C96" w:rsidRPr="00270C16" w:rsidRDefault="00002C96" w:rsidP="00002C96">
            <w:pPr>
              <w:pStyle w:val="TAC"/>
              <w:rPr>
                <w:lang w:val="en-US" w:eastAsia="zh-CN"/>
              </w:rPr>
            </w:pPr>
          </w:p>
        </w:tc>
      </w:tr>
      <w:tr w:rsidR="00002C96" w:rsidRPr="00270C16" w14:paraId="7F4438C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0ECC57"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AC1E12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3AE83E56"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7AAC2B8D"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0FB6E9"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07E8D7B3"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AA79358"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59CC5BFA"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F16AD4"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9BF4CC" w14:textId="77777777" w:rsidR="00002C96" w:rsidRPr="00270C16" w:rsidRDefault="00002C96" w:rsidP="00002C96">
            <w:pPr>
              <w:pStyle w:val="TAC"/>
              <w:rPr>
                <w:rFonts w:eastAsia="SimSun"/>
                <w:lang w:val="en-US" w:eastAsia="zh-CN"/>
              </w:rPr>
            </w:pPr>
            <w:r>
              <w:rPr>
                <w:rFonts w:hint="eastAsia"/>
              </w:rPr>
              <w:t>4</w:t>
            </w:r>
            <w:r>
              <w:t>0</w:t>
            </w:r>
          </w:p>
        </w:tc>
        <w:tc>
          <w:tcPr>
            <w:tcW w:w="589" w:type="dxa"/>
            <w:tcBorders>
              <w:top w:val="single" w:sz="4" w:space="0" w:color="auto"/>
              <w:left w:val="single" w:sz="4" w:space="0" w:color="auto"/>
              <w:bottom w:val="single" w:sz="4" w:space="0" w:color="auto"/>
              <w:right w:val="single" w:sz="4" w:space="0" w:color="auto"/>
            </w:tcBorders>
          </w:tcPr>
          <w:p w14:paraId="690B0F46" w14:textId="77777777" w:rsidR="00002C96" w:rsidRPr="00270C16" w:rsidRDefault="00002C96" w:rsidP="00002C96">
            <w:pPr>
              <w:pStyle w:val="TAC"/>
              <w:rPr>
                <w:rFonts w:eastAsia="SimSun"/>
                <w:lang w:val="en-US" w:eastAsia="zh-CN"/>
              </w:rPr>
            </w:pPr>
            <w:r>
              <w:rPr>
                <w:rFonts w:hint="eastAsia"/>
              </w:rPr>
              <w:t>5</w:t>
            </w:r>
            <w:r>
              <w:t>0</w:t>
            </w:r>
          </w:p>
        </w:tc>
        <w:tc>
          <w:tcPr>
            <w:tcW w:w="588" w:type="dxa"/>
            <w:tcBorders>
              <w:top w:val="single" w:sz="4" w:space="0" w:color="auto"/>
              <w:left w:val="single" w:sz="4" w:space="0" w:color="auto"/>
              <w:bottom w:val="single" w:sz="4" w:space="0" w:color="auto"/>
              <w:right w:val="single" w:sz="4" w:space="0" w:color="auto"/>
            </w:tcBorders>
          </w:tcPr>
          <w:p w14:paraId="6855D01C" w14:textId="77777777" w:rsidR="00002C96" w:rsidRPr="00270C16" w:rsidRDefault="00002C96" w:rsidP="00002C96">
            <w:pPr>
              <w:pStyle w:val="TAC"/>
              <w:rPr>
                <w:rFonts w:eastAsia="SimSun"/>
                <w:lang w:val="en-US" w:eastAsia="zh-CN"/>
              </w:rPr>
            </w:pPr>
            <w:r>
              <w:rPr>
                <w:rFonts w:hint="eastAsia"/>
              </w:rPr>
              <w:t>6</w:t>
            </w:r>
            <w:r>
              <w:t>0</w:t>
            </w:r>
          </w:p>
        </w:tc>
        <w:tc>
          <w:tcPr>
            <w:tcW w:w="625" w:type="dxa"/>
            <w:tcBorders>
              <w:top w:val="single" w:sz="4" w:space="0" w:color="auto"/>
              <w:left w:val="single" w:sz="4" w:space="0" w:color="auto"/>
              <w:bottom w:val="single" w:sz="4" w:space="0" w:color="auto"/>
              <w:right w:val="single" w:sz="4" w:space="0" w:color="auto"/>
            </w:tcBorders>
          </w:tcPr>
          <w:p w14:paraId="3F1DC0A7"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49185" w14:textId="77777777" w:rsidR="00002C96" w:rsidRPr="00270C16" w:rsidRDefault="00002C96" w:rsidP="00002C96">
            <w:pPr>
              <w:pStyle w:val="TAC"/>
              <w:rPr>
                <w:rFonts w:eastAsia="SimSun"/>
                <w:lang w:val="en-US" w:eastAsia="zh-CN"/>
              </w:rPr>
            </w:pPr>
            <w:r>
              <w:rPr>
                <w:rFonts w:hint="eastAsia"/>
              </w:rPr>
              <w:t>8</w:t>
            </w:r>
            <w:r>
              <w:t>0</w:t>
            </w:r>
          </w:p>
        </w:tc>
        <w:tc>
          <w:tcPr>
            <w:tcW w:w="600" w:type="dxa"/>
            <w:tcBorders>
              <w:top w:val="single" w:sz="4" w:space="0" w:color="auto"/>
              <w:left w:val="single" w:sz="4" w:space="0" w:color="auto"/>
              <w:bottom w:val="single" w:sz="4" w:space="0" w:color="auto"/>
              <w:right w:val="single" w:sz="4" w:space="0" w:color="auto"/>
            </w:tcBorders>
          </w:tcPr>
          <w:p w14:paraId="59FF86C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E1D2F6" w14:textId="77777777" w:rsidR="00002C96" w:rsidRPr="00270C16" w:rsidRDefault="00002C96" w:rsidP="00002C96">
            <w:pPr>
              <w:pStyle w:val="TAC"/>
              <w:rPr>
                <w:rFonts w:eastAsia="SimSun"/>
                <w:lang w:val="en-US" w:eastAsia="zh-CN"/>
              </w:rPr>
            </w:pPr>
            <w:r>
              <w:rPr>
                <w:rFonts w:hint="eastAsia"/>
              </w:rPr>
              <w:t>1</w:t>
            </w:r>
            <w:r>
              <w:t>00</w:t>
            </w:r>
          </w:p>
        </w:tc>
        <w:tc>
          <w:tcPr>
            <w:tcW w:w="1265" w:type="dxa"/>
            <w:tcBorders>
              <w:top w:val="nil"/>
              <w:left w:val="single" w:sz="4" w:space="0" w:color="auto"/>
              <w:bottom w:val="single" w:sz="4" w:space="0" w:color="auto"/>
              <w:right w:val="single" w:sz="4" w:space="0" w:color="auto"/>
            </w:tcBorders>
            <w:shd w:val="clear" w:color="auto" w:fill="auto"/>
          </w:tcPr>
          <w:p w14:paraId="04670555" w14:textId="77777777" w:rsidR="00002C96" w:rsidRPr="00270C16" w:rsidRDefault="00002C96" w:rsidP="00002C96">
            <w:pPr>
              <w:pStyle w:val="TAC"/>
              <w:rPr>
                <w:lang w:val="en-US" w:eastAsia="zh-CN"/>
              </w:rPr>
            </w:pPr>
          </w:p>
        </w:tc>
      </w:tr>
      <w:tr w:rsidR="00002C96" w:rsidRPr="00270C16" w14:paraId="5DCE53F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446078" w14:textId="77777777" w:rsidR="00002C96" w:rsidRPr="00270C16" w:rsidRDefault="00002C96" w:rsidP="00002C96">
            <w:pPr>
              <w:pStyle w:val="TAC"/>
              <w:rPr>
                <w:color w:val="000000"/>
                <w:lang w:eastAsia="zh-CN"/>
              </w:rPr>
            </w:pPr>
            <w:r>
              <w:rPr>
                <w:rFonts w:hint="eastAsia"/>
                <w:lang w:eastAsia="zh-CN"/>
              </w:rPr>
              <w:t>CA</w:t>
            </w:r>
            <w:r>
              <w:t>_</w:t>
            </w:r>
            <w:r>
              <w:rPr>
                <w:rFonts w:hint="eastAsia"/>
                <w:lang w:eastAsia="zh-CN"/>
              </w:rPr>
              <w:t>n</w:t>
            </w:r>
            <w:r>
              <w:rPr>
                <w:lang w:eastAsia="zh-CN"/>
              </w:rPr>
              <w:t>3</w:t>
            </w:r>
            <w:r>
              <w:rPr>
                <w:lang w:val="sv-SE"/>
              </w:rPr>
              <w:t>A-</w:t>
            </w:r>
            <w:r>
              <w:rPr>
                <w:rFonts w:hint="eastAsia"/>
                <w:lang w:eastAsia="zh-CN"/>
              </w:rPr>
              <w:t>n</w:t>
            </w:r>
            <w:r>
              <w:rPr>
                <w:lang w:eastAsia="zh-CN"/>
              </w:rPr>
              <w:t>77</w:t>
            </w:r>
            <w:r>
              <w:rPr>
                <w:rFonts w:hint="eastAsia"/>
                <w:lang w:val="en-US" w:eastAsia="zh-CN"/>
              </w:rPr>
              <w:t>(2</w:t>
            </w:r>
            <w:r>
              <w:rPr>
                <w:lang w:val="sv-SE"/>
              </w:rPr>
              <w:t>A</w:t>
            </w:r>
            <w:r>
              <w:rPr>
                <w:rFonts w:hint="eastAsia"/>
                <w:lang w:val="en-US" w:eastAsia="zh-CN"/>
              </w:rPr>
              <w:t>)</w:t>
            </w:r>
            <w:r>
              <w:rPr>
                <w:lang w:val="sv-SE"/>
              </w:rPr>
              <w:t>-n79A</w:t>
            </w:r>
          </w:p>
        </w:tc>
        <w:tc>
          <w:tcPr>
            <w:tcW w:w="1373" w:type="dxa"/>
            <w:tcBorders>
              <w:top w:val="single" w:sz="4" w:space="0" w:color="auto"/>
              <w:left w:val="single" w:sz="4" w:space="0" w:color="auto"/>
              <w:bottom w:val="nil"/>
              <w:right w:val="single" w:sz="4" w:space="0" w:color="auto"/>
            </w:tcBorders>
            <w:shd w:val="clear" w:color="auto" w:fill="auto"/>
          </w:tcPr>
          <w:p w14:paraId="1535E4CA" w14:textId="77777777" w:rsidR="00002C96" w:rsidRDefault="00002C96" w:rsidP="00002C96">
            <w:pPr>
              <w:pStyle w:val="TAC"/>
              <w:rPr>
                <w:lang w:val="sv-SE"/>
              </w:rPr>
            </w:pPr>
            <w:r>
              <w:rPr>
                <w:lang w:val="sv-SE"/>
              </w:rPr>
              <w:t>CA_n3A-n77A</w:t>
            </w:r>
          </w:p>
          <w:p w14:paraId="4F96E356" w14:textId="77777777" w:rsidR="00002C96" w:rsidRDefault="00002C96" w:rsidP="00002C96">
            <w:pPr>
              <w:pStyle w:val="TAC"/>
              <w:rPr>
                <w:lang w:val="sv-SE"/>
              </w:rPr>
            </w:pPr>
            <w:r>
              <w:rPr>
                <w:lang w:val="sv-SE"/>
              </w:rPr>
              <w:t>CA_n3A-n79A</w:t>
            </w:r>
          </w:p>
          <w:p w14:paraId="6A9C3ECB" w14:textId="77777777" w:rsidR="00002C96" w:rsidRPr="00270C16" w:rsidRDefault="00002C96" w:rsidP="00002C96">
            <w:pPr>
              <w:pStyle w:val="TAC"/>
              <w:rPr>
                <w:lang w:eastAsia="zh-CN"/>
              </w:rPr>
            </w:pPr>
            <w:r>
              <w:rPr>
                <w:lang w:val="sv-SE"/>
              </w:rPr>
              <w:t>CA_n77A-n79A</w:t>
            </w:r>
          </w:p>
        </w:tc>
        <w:tc>
          <w:tcPr>
            <w:tcW w:w="631" w:type="dxa"/>
            <w:tcBorders>
              <w:left w:val="single" w:sz="4" w:space="0" w:color="auto"/>
              <w:bottom w:val="single" w:sz="4" w:space="0" w:color="auto"/>
              <w:right w:val="single" w:sz="4" w:space="0" w:color="auto"/>
            </w:tcBorders>
          </w:tcPr>
          <w:p w14:paraId="0721E8D0" w14:textId="77777777" w:rsidR="00002C96" w:rsidRPr="00270C16" w:rsidRDefault="00002C96" w:rsidP="00002C96">
            <w:pPr>
              <w:pStyle w:val="TAC"/>
              <w:rPr>
                <w:lang w:val="en-US" w:eastAsia="zh-CN"/>
              </w:rPr>
            </w:pPr>
            <w:r>
              <w:rPr>
                <w:rFonts w:hint="eastAsia"/>
                <w:lang w:eastAsia="zh-CN"/>
              </w:rPr>
              <w:t>n</w:t>
            </w:r>
            <w:r>
              <w:rPr>
                <w:lang w:eastAsia="zh-CN"/>
              </w:rPr>
              <w:t>3</w:t>
            </w:r>
          </w:p>
        </w:tc>
        <w:tc>
          <w:tcPr>
            <w:tcW w:w="651" w:type="dxa"/>
            <w:tcBorders>
              <w:top w:val="single" w:sz="4" w:space="0" w:color="auto"/>
              <w:left w:val="single" w:sz="4" w:space="0" w:color="auto"/>
              <w:bottom w:val="single" w:sz="4" w:space="0" w:color="auto"/>
              <w:right w:val="single" w:sz="4" w:space="0" w:color="auto"/>
            </w:tcBorders>
          </w:tcPr>
          <w:p w14:paraId="3AED18BA" w14:textId="77777777" w:rsidR="00002C96" w:rsidRPr="00270C16" w:rsidRDefault="00002C96" w:rsidP="00002C96">
            <w:pPr>
              <w:pStyle w:val="TAC"/>
              <w:rPr>
                <w:rFonts w:eastAsia="SimSun"/>
                <w:lang w:val="en-US" w:eastAsia="zh-CN"/>
              </w:rPr>
            </w:pPr>
            <w:r>
              <w:rPr>
                <w:rFonts w:hint="eastAsia"/>
              </w:rPr>
              <w:t>5</w:t>
            </w:r>
          </w:p>
        </w:tc>
        <w:tc>
          <w:tcPr>
            <w:tcW w:w="681" w:type="dxa"/>
            <w:tcBorders>
              <w:top w:val="single" w:sz="4" w:space="0" w:color="auto"/>
              <w:left w:val="single" w:sz="4" w:space="0" w:color="auto"/>
              <w:bottom w:val="single" w:sz="4" w:space="0" w:color="auto"/>
              <w:right w:val="single" w:sz="4" w:space="0" w:color="auto"/>
            </w:tcBorders>
          </w:tcPr>
          <w:p w14:paraId="34DA7502" w14:textId="77777777" w:rsidR="00002C96" w:rsidRPr="00270C16" w:rsidRDefault="00002C96" w:rsidP="00002C96">
            <w:pPr>
              <w:pStyle w:val="TAC"/>
              <w:rPr>
                <w:rFonts w:eastAsia="SimSun"/>
                <w:lang w:val="en-US" w:eastAsia="zh-CN"/>
              </w:rPr>
            </w:pPr>
            <w:r>
              <w:rPr>
                <w:rFonts w:hint="eastAsia"/>
              </w:rPr>
              <w:t>1</w:t>
            </w:r>
            <w:r>
              <w:t>0</w:t>
            </w:r>
          </w:p>
        </w:tc>
        <w:tc>
          <w:tcPr>
            <w:tcW w:w="602" w:type="dxa"/>
            <w:tcBorders>
              <w:top w:val="single" w:sz="4" w:space="0" w:color="auto"/>
              <w:left w:val="single" w:sz="4" w:space="0" w:color="auto"/>
              <w:bottom w:val="single" w:sz="4" w:space="0" w:color="auto"/>
              <w:right w:val="single" w:sz="4" w:space="0" w:color="auto"/>
            </w:tcBorders>
          </w:tcPr>
          <w:p w14:paraId="3BC7949C" w14:textId="77777777" w:rsidR="00002C96" w:rsidRPr="00270C16" w:rsidRDefault="00002C96" w:rsidP="00002C96">
            <w:pPr>
              <w:pStyle w:val="TAC"/>
              <w:rPr>
                <w:rFonts w:eastAsia="SimSun"/>
                <w:lang w:val="en-US" w:eastAsia="zh-CN"/>
              </w:rPr>
            </w:pPr>
            <w:r>
              <w:rPr>
                <w:rFonts w:hint="eastAsia"/>
              </w:rPr>
              <w:t>1</w:t>
            </w:r>
            <w:r>
              <w:t>5</w:t>
            </w:r>
          </w:p>
        </w:tc>
        <w:tc>
          <w:tcPr>
            <w:tcW w:w="687" w:type="dxa"/>
            <w:tcBorders>
              <w:top w:val="single" w:sz="4" w:space="0" w:color="auto"/>
              <w:left w:val="single" w:sz="4" w:space="0" w:color="auto"/>
              <w:bottom w:val="single" w:sz="4" w:space="0" w:color="auto"/>
              <w:right w:val="single" w:sz="4" w:space="0" w:color="auto"/>
            </w:tcBorders>
          </w:tcPr>
          <w:p w14:paraId="729CF810" w14:textId="77777777" w:rsidR="00002C96" w:rsidRPr="00270C16" w:rsidRDefault="00002C96" w:rsidP="00002C96">
            <w:pPr>
              <w:pStyle w:val="TAC"/>
              <w:rPr>
                <w:rFonts w:eastAsia="SimSun"/>
                <w:lang w:val="en-US" w:eastAsia="zh-CN"/>
              </w:rPr>
            </w:pPr>
            <w:r>
              <w:rPr>
                <w:rFonts w:hint="eastAsia"/>
              </w:rPr>
              <w:t>2</w:t>
            </w:r>
            <w:r>
              <w:t>0</w:t>
            </w:r>
          </w:p>
        </w:tc>
        <w:tc>
          <w:tcPr>
            <w:tcW w:w="647" w:type="dxa"/>
            <w:gridSpan w:val="2"/>
            <w:tcBorders>
              <w:top w:val="single" w:sz="4" w:space="0" w:color="auto"/>
              <w:left w:val="single" w:sz="4" w:space="0" w:color="auto"/>
              <w:bottom w:val="single" w:sz="4" w:space="0" w:color="auto"/>
              <w:right w:val="single" w:sz="4" w:space="0" w:color="auto"/>
            </w:tcBorders>
          </w:tcPr>
          <w:p w14:paraId="0AE58463" w14:textId="77777777" w:rsidR="00002C96" w:rsidRPr="00270C16" w:rsidRDefault="00002C96" w:rsidP="00002C96">
            <w:pPr>
              <w:pStyle w:val="TAC"/>
              <w:rPr>
                <w:rFonts w:eastAsia="SimSun"/>
                <w:lang w:val="en-US" w:eastAsia="zh-CN"/>
              </w:rPr>
            </w:pPr>
            <w:r>
              <w:rPr>
                <w:rFonts w:hint="eastAsia"/>
              </w:rPr>
              <w:t>2</w:t>
            </w:r>
            <w:r>
              <w:t>5</w:t>
            </w:r>
          </w:p>
        </w:tc>
        <w:tc>
          <w:tcPr>
            <w:tcW w:w="661" w:type="dxa"/>
            <w:tcBorders>
              <w:top w:val="single" w:sz="4" w:space="0" w:color="auto"/>
              <w:left w:val="single" w:sz="4" w:space="0" w:color="auto"/>
              <w:bottom w:val="single" w:sz="4" w:space="0" w:color="auto"/>
              <w:right w:val="single" w:sz="4" w:space="0" w:color="auto"/>
            </w:tcBorders>
          </w:tcPr>
          <w:p w14:paraId="22148622" w14:textId="77777777" w:rsidR="00002C96" w:rsidRPr="00270C16" w:rsidRDefault="00002C96" w:rsidP="00002C96">
            <w:pPr>
              <w:pStyle w:val="TAC"/>
              <w:rPr>
                <w:rFonts w:eastAsia="SimSun"/>
                <w:lang w:val="en-US" w:eastAsia="zh-CN"/>
              </w:rPr>
            </w:pPr>
            <w:r>
              <w:rPr>
                <w:rFonts w:hint="eastAsia"/>
              </w:rPr>
              <w:t>3</w:t>
            </w:r>
            <w:r>
              <w:t>0</w:t>
            </w:r>
          </w:p>
        </w:tc>
        <w:tc>
          <w:tcPr>
            <w:tcW w:w="632" w:type="dxa"/>
            <w:tcBorders>
              <w:top w:val="single" w:sz="4" w:space="0" w:color="auto"/>
              <w:left w:val="single" w:sz="4" w:space="0" w:color="auto"/>
              <w:bottom w:val="single" w:sz="4" w:space="0" w:color="auto"/>
              <w:right w:val="single" w:sz="4" w:space="0" w:color="auto"/>
            </w:tcBorders>
          </w:tcPr>
          <w:p w14:paraId="086A9AB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CBE72E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14B4E5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08C5C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89763C4"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2DB2A3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EEB1C1"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C262109" w14:textId="77777777" w:rsidR="00002C96" w:rsidRPr="00270C16" w:rsidRDefault="00002C96" w:rsidP="00002C96">
            <w:pPr>
              <w:pStyle w:val="TAC"/>
              <w:rPr>
                <w:lang w:val="en-US" w:eastAsia="zh-CN"/>
              </w:rPr>
            </w:pPr>
            <w:r>
              <w:rPr>
                <w:rFonts w:hint="eastAsia"/>
              </w:rPr>
              <w:t>0</w:t>
            </w:r>
          </w:p>
        </w:tc>
      </w:tr>
      <w:tr w:rsidR="00002C96" w:rsidRPr="00270C16" w14:paraId="757EF4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79560C" w14:textId="77777777" w:rsidR="00002C96" w:rsidRPr="00270C16" w:rsidRDefault="00002C96" w:rsidP="00002C96">
            <w:pPr>
              <w:pStyle w:val="TAC"/>
              <w:rPr>
                <w:color w:val="000000"/>
                <w:lang w:eastAsia="zh-CN"/>
              </w:rPr>
            </w:pPr>
          </w:p>
        </w:tc>
        <w:tc>
          <w:tcPr>
            <w:tcW w:w="1373" w:type="dxa"/>
            <w:tcBorders>
              <w:top w:val="nil"/>
              <w:left w:val="single" w:sz="4" w:space="0" w:color="auto"/>
              <w:bottom w:val="nil"/>
              <w:right w:val="single" w:sz="4" w:space="0" w:color="auto"/>
            </w:tcBorders>
            <w:shd w:val="clear" w:color="auto" w:fill="auto"/>
          </w:tcPr>
          <w:p w14:paraId="7CE6E03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034F10E" w14:textId="77777777" w:rsidR="00002C96" w:rsidRPr="00270C16" w:rsidRDefault="00002C96" w:rsidP="00002C96">
            <w:pPr>
              <w:pStyle w:val="TAC"/>
              <w:rPr>
                <w:lang w:val="en-US" w:eastAsia="zh-CN"/>
              </w:rPr>
            </w:pPr>
            <w:r>
              <w:rPr>
                <w:rFonts w:hint="eastAsia"/>
                <w:lang w:eastAsia="zh-CN"/>
              </w:rPr>
              <w:t>n</w:t>
            </w:r>
            <w:r>
              <w:rPr>
                <w:lang w:eastAsia="zh-CN"/>
              </w:rPr>
              <w:t>77</w:t>
            </w:r>
          </w:p>
        </w:tc>
        <w:tc>
          <w:tcPr>
            <w:tcW w:w="8311" w:type="dxa"/>
            <w:gridSpan w:val="14"/>
            <w:tcBorders>
              <w:top w:val="single" w:sz="4" w:space="0" w:color="auto"/>
              <w:left w:val="single" w:sz="4" w:space="0" w:color="auto"/>
              <w:bottom w:val="single" w:sz="4" w:space="0" w:color="auto"/>
              <w:right w:val="single" w:sz="4" w:space="0" w:color="auto"/>
            </w:tcBorders>
          </w:tcPr>
          <w:p w14:paraId="4A1073C9" w14:textId="77777777" w:rsidR="00002C96" w:rsidRPr="00270C16" w:rsidRDefault="00002C96" w:rsidP="00002C96">
            <w:pPr>
              <w:pStyle w:val="TAC"/>
              <w:rPr>
                <w:rFonts w:eastAsia="SimSun"/>
                <w:lang w:val="en-US" w:eastAsia="zh-CN"/>
              </w:rPr>
            </w:pPr>
            <w:r>
              <w:rPr>
                <w:lang w:eastAsia="zh-CN"/>
              </w:rPr>
              <w:t>See CA_n77(2A) Bandwidth Combination Set 0 in Table 5.5A.2-1</w:t>
            </w:r>
          </w:p>
        </w:tc>
        <w:tc>
          <w:tcPr>
            <w:tcW w:w="1265" w:type="dxa"/>
            <w:tcBorders>
              <w:top w:val="nil"/>
              <w:left w:val="single" w:sz="4" w:space="0" w:color="auto"/>
              <w:bottom w:val="nil"/>
              <w:right w:val="single" w:sz="4" w:space="0" w:color="auto"/>
            </w:tcBorders>
            <w:shd w:val="clear" w:color="auto" w:fill="auto"/>
          </w:tcPr>
          <w:p w14:paraId="7436CDB8" w14:textId="77777777" w:rsidR="00002C96" w:rsidRPr="00270C16" w:rsidRDefault="00002C96" w:rsidP="00002C96">
            <w:pPr>
              <w:pStyle w:val="TAC"/>
              <w:rPr>
                <w:lang w:val="en-US" w:eastAsia="zh-CN"/>
              </w:rPr>
            </w:pPr>
          </w:p>
        </w:tc>
      </w:tr>
      <w:tr w:rsidR="00002C96" w:rsidRPr="00270C16" w14:paraId="401FA75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27D2275" w14:textId="77777777" w:rsidR="00002C96" w:rsidRPr="00270C16" w:rsidRDefault="00002C96" w:rsidP="00002C96">
            <w:pPr>
              <w:pStyle w:val="TAC"/>
              <w:rPr>
                <w:color w:val="000000"/>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359FB05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4A3D6255" w14:textId="77777777" w:rsidR="00002C96" w:rsidRPr="00270C16" w:rsidRDefault="00002C96" w:rsidP="00002C96">
            <w:pPr>
              <w:pStyle w:val="TAC"/>
              <w:rPr>
                <w:lang w:val="en-US" w:eastAsia="zh-CN"/>
              </w:rPr>
            </w:pPr>
            <w:r>
              <w:rPr>
                <w:rFonts w:hint="eastAsia"/>
                <w:lang w:eastAsia="zh-CN"/>
              </w:rPr>
              <w:t>n</w:t>
            </w:r>
            <w:r>
              <w:rPr>
                <w:lang w:eastAsia="zh-CN"/>
              </w:rPr>
              <w:t>79</w:t>
            </w:r>
          </w:p>
        </w:tc>
        <w:tc>
          <w:tcPr>
            <w:tcW w:w="651" w:type="dxa"/>
            <w:tcBorders>
              <w:top w:val="single" w:sz="4" w:space="0" w:color="auto"/>
              <w:left w:val="single" w:sz="4" w:space="0" w:color="auto"/>
              <w:bottom w:val="single" w:sz="4" w:space="0" w:color="auto"/>
              <w:right w:val="single" w:sz="4" w:space="0" w:color="auto"/>
            </w:tcBorders>
          </w:tcPr>
          <w:p w14:paraId="2FF23776"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4688DF" w14:textId="77777777" w:rsidR="00002C96" w:rsidRPr="00270C16" w:rsidRDefault="00002C96" w:rsidP="00002C96">
            <w:pPr>
              <w:pStyle w:val="TAC"/>
              <w:rPr>
                <w:rFonts w:eastAsia="SimSun"/>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EFDDF80" w14:textId="77777777" w:rsidR="00002C96" w:rsidRPr="00270C16" w:rsidRDefault="00002C96" w:rsidP="00002C96">
            <w:pPr>
              <w:pStyle w:val="TAC"/>
              <w:rPr>
                <w:rFonts w:eastAsia="SimSun"/>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6C742184" w14:textId="77777777" w:rsidR="00002C96" w:rsidRPr="00270C16" w:rsidRDefault="00002C96" w:rsidP="00002C96">
            <w:pPr>
              <w:pStyle w:val="TAC"/>
              <w:rPr>
                <w:rFonts w:eastAsia="SimSun"/>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E36B412"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3A6FEC3"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8887214" w14:textId="77777777" w:rsidR="00002C96" w:rsidRPr="00270C16" w:rsidRDefault="00002C96" w:rsidP="00002C96">
            <w:pPr>
              <w:pStyle w:val="TAC"/>
              <w:rPr>
                <w:rFonts w:eastAsia="SimSun"/>
                <w:lang w:val="en-US" w:eastAsia="zh-CN"/>
              </w:rPr>
            </w:pPr>
            <w:r>
              <w:rPr>
                <w:rFonts w:hint="eastAsia"/>
                <w:szCs w:val="18"/>
              </w:rPr>
              <w:t>4</w:t>
            </w:r>
            <w:r>
              <w:rPr>
                <w:szCs w:val="18"/>
              </w:rPr>
              <w:t>0</w:t>
            </w:r>
          </w:p>
        </w:tc>
        <w:tc>
          <w:tcPr>
            <w:tcW w:w="589" w:type="dxa"/>
            <w:tcBorders>
              <w:top w:val="single" w:sz="4" w:space="0" w:color="auto"/>
              <w:left w:val="single" w:sz="4" w:space="0" w:color="auto"/>
              <w:bottom w:val="single" w:sz="4" w:space="0" w:color="auto"/>
              <w:right w:val="single" w:sz="4" w:space="0" w:color="auto"/>
            </w:tcBorders>
          </w:tcPr>
          <w:p w14:paraId="358D510B" w14:textId="77777777" w:rsidR="00002C96" w:rsidRPr="00270C16" w:rsidRDefault="00002C96" w:rsidP="00002C96">
            <w:pPr>
              <w:pStyle w:val="TAC"/>
              <w:rPr>
                <w:rFonts w:eastAsia="SimSun"/>
                <w:lang w:val="en-US" w:eastAsia="zh-CN"/>
              </w:rPr>
            </w:pPr>
            <w:r>
              <w:rPr>
                <w:rFonts w:hint="eastAsia"/>
                <w:szCs w:val="18"/>
              </w:rPr>
              <w:t>5</w:t>
            </w:r>
            <w:r>
              <w:rPr>
                <w:szCs w:val="18"/>
              </w:rPr>
              <w:t>0</w:t>
            </w:r>
          </w:p>
        </w:tc>
        <w:tc>
          <w:tcPr>
            <w:tcW w:w="588" w:type="dxa"/>
            <w:tcBorders>
              <w:top w:val="single" w:sz="4" w:space="0" w:color="auto"/>
              <w:left w:val="single" w:sz="4" w:space="0" w:color="auto"/>
              <w:bottom w:val="single" w:sz="4" w:space="0" w:color="auto"/>
              <w:right w:val="single" w:sz="4" w:space="0" w:color="auto"/>
            </w:tcBorders>
          </w:tcPr>
          <w:p w14:paraId="096ADC6E" w14:textId="77777777" w:rsidR="00002C96" w:rsidRPr="00270C16" w:rsidRDefault="00002C96" w:rsidP="00002C96">
            <w:pPr>
              <w:pStyle w:val="TAC"/>
              <w:rPr>
                <w:rFonts w:eastAsia="SimSun"/>
                <w:lang w:val="en-US" w:eastAsia="zh-CN"/>
              </w:rPr>
            </w:pPr>
            <w:r>
              <w:rPr>
                <w:rFonts w:hint="eastAsia"/>
                <w:szCs w:val="18"/>
              </w:rPr>
              <w:t>6</w:t>
            </w:r>
            <w:r>
              <w:rPr>
                <w:szCs w:val="18"/>
              </w:rPr>
              <w:t>0</w:t>
            </w:r>
          </w:p>
        </w:tc>
        <w:tc>
          <w:tcPr>
            <w:tcW w:w="625" w:type="dxa"/>
            <w:tcBorders>
              <w:top w:val="single" w:sz="4" w:space="0" w:color="auto"/>
              <w:left w:val="single" w:sz="4" w:space="0" w:color="auto"/>
              <w:bottom w:val="single" w:sz="4" w:space="0" w:color="auto"/>
              <w:right w:val="single" w:sz="4" w:space="0" w:color="auto"/>
            </w:tcBorders>
          </w:tcPr>
          <w:p w14:paraId="63971BBC"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0FE8D8" w14:textId="77777777" w:rsidR="00002C96" w:rsidRPr="00270C16" w:rsidRDefault="00002C96" w:rsidP="00002C96">
            <w:pPr>
              <w:pStyle w:val="TAC"/>
              <w:rPr>
                <w:rFonts w:eastAsia="SimSun"/>
                <w:lang w:val="en-US" w:eastAsia="zh-CN"/>
              </w:rPr>
            </w:pPr>
            <w:r>
              <w:rPr>
                <w:rFonts w:hint="eastAsia"/>
                <w:szCs w:val="18"/>
              </w:rPr>
              <w:t>8</w:t>
            </w:r>
            <w:r>
              <w:rPr>
                <w:szCs w:val="18"/>
              </w:rPr>
              <w:t>0</w:t>
            </w:r>
          </w:p>
        </w:tc>
        <w:tc>
          <w:tcPr>
            <w:tcW w:w="600" w:type="dxa"/>
            <w:tcBorders>
              <w:top w:val="single" w:sz="4" w:space="0" w:color="auto"/>
              <w:left w:val="single" w:sz="4" w:space="0" w:color="auto"/>
              <w:bottom w:val="single" w:sz="4" w:space="0" w:color="auto"/>
              <w:right w:val="single" w:sz="4" w:space="0" w:color="auto"/>
            </w:tcBorders>
          </w:tcPr>
          <w:p w14:paraId="78646F5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118599" w14:textId="77777777" w:rsidR="00002C96" w:rsidRPr="00270C16" w:rsidRDefault="00002C96" w:rsidP="00002C96">
            <w:pPr>
              <w:pStyle w:val="TAC"/>
              <w:rPr>
                <w:rFonts w:eastAsia="SimSun"/>
                <w:lang w:val="en-US" w:eastAsia="zh-CN"/>
              </w:rPr>
            </w:pPr>
            <w:r>
              <w:rPr>
                <w:rFonts w:hint="eastAsia"/>
                <w:szCs w:val="18"/>
              </w:rPr>
              <w:t>1</w:t>
            </w:r>
            <w:r>
              <w:rPr>
                <w:szCs w:val="18"/>
              </w:rPr>
              <w:t>00</w:t>
            </w:r>
          </w:p>
        </w:tc>
        <w:tc>
          <w:tcPr>
            <w:tcW w:w="1265" w:type="dxa"/>
            <w:tcBorders>
              <w:top w:val="nil"/>
              <w:left w:val="single" w:sz="4" w:space="0" w:color="auto"/>
              <w:bottom w:val="single" w:sz="4" w:space="0" w:color="auto"/>
              <w:right w:val="single" w:sz="4" w:space="0" w:color="auto"/>
            </w:tcBorders>
            <w:shd w:val="clear" w:color="auto" w:fill="auto"/>
          </w:tcPr>
          <w:p w14:paraId="7B3F229C" w14:textId="77777777" w:rsidR="00002C96" w:rsidRPr="00270C16" w:rsidRDefault="00002C96" w:rsidP="00002C96">
            <w:pPr>
              <w:pStyle w:val="TAC"/>
              <w:rPr>
                <w:lang w:val="en-US" w:eastAsia="zh-CN"/>
              </w:rPr>
            </w:pPr>
          </w:p>
        </w:tc>
      </w:tr>
      <w:tr w:rsidR="00002C96" w:rsidRPr="00270C16" w14:paraId="3FD1DDF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62B6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CA_n5A-n7A-n78A</w:t>
            </w:r>
          </w:p>
        </w:tc>
        <w:tc>
          <w:tcPr>
            <w:tcW w:w="1373" w:type="dxa"/>
            <w:tcBorders>
              <w:top w:val="single" w:sz="4" w:space="0" w:color="auto"/>
              <w:left w:val="single" w:sz="4" w:space="0" w:color="auto"/>
              <w:bottom w:val="nil"/>
              <w:right w:val="single" w:sz="4" w:space="0" w:color="auto"/>
            </w:tcBorders>
            <w:shd w:val="clear" w:color="auto" w:fill="auto"/>
          </w:tcPr>
          <w:p w14:paraId="7B11710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6729F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4F090C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93ACE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00D4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B02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96334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E3A2A7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7C2B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92ACD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FE192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181E4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4F32B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5A2A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0F8AD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4CF7F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54E2F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3CBE6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61F47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2ECAB7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7B92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B426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489A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15115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BE7A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657B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C36A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F0A8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67693A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0BCD8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D9908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8AAA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0B5ABE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4900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B8AC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9378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799881"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2DC5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92F5DA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2905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33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0487E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81F43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25EE4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61FC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3132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7850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FA2E1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6C222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0B56D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B3D14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3B36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EFCE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B5CDA6"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39F3970" w14:textId="77777777" w:rsidR="00002C96" w:rsidRDefault="00002C96" w:rsidP="00002C96">
            <w:pPr>
              <w:pStyle w:val="TAC"/>
              <w:rPr>
                <w:szCs w:val="18"/>
                <w:lang w:eastAsia="zh-CN"/>
              </w:rPr>
            </w:pPr>
            <w:r>
              <w:rPr>
                <w:szCs w:val="18"/>
                <w:lang w:eastAsia="zh-CN"/>
              </w:rPr>
              <w:t>CA_n5A-n7A</w:t>
            </w:r>
          </w:p>
          <w:p w14:paraId="1E6B5941" w14:textId="77777777" w:rsidR="00002C96" w:rsidRDefault="00002C96" w:rsidP="00002C96">
            <w:pPr>
              <w:pStyle w:val="TAC"/>
              <w:rPr>
                <w:szCs w:val="18"/>
                <w:lang w:eastAsia="zh-CN"/>
              </w:rPr>
            </w:pPr>
            <w:r>
              <w:rPr>
                <w:szCs w:val="18"/>
                <w:lang w:eastAsia="zh-CN"/>
              </w:rPr>
              <w:t>CA_n5A-n78A</w:t>
            </w:r>
          </w:p>
          <w:p w14:paraId="174BC4BE" w14:textId="77777777" w:rsidR="00002C96" w:rsidRPr="00270C16" w:rsidRDefault="00002C96" w:rsidP="00002C96">
            <w:pPr>
              <w:pStyle w:val="TAC"/>
              <w:rPr>
                <w:rFonts w:cs="Arial"/>
                <w:szCs w:val="18"/>
                <w:lang w:eastAsia="zh-CN"/>
              </w:rPr>
            </w:pPr>
            <w:r>
              <w:rPr>
                <w:szCs w:val="18"/>
                <w:lang w:eastAsia="zh-CN"/>
              </w:rPr>
              <w:t>CA_n7A-n78A</w:t>
            </w:r>
          </w:p>
        </w:tc>
        <w:tc>
          <w:tcPr>
            <w:tcW w:w="631" w:type="dxa"/>
            <w:tcBorders>
              <w:left w:val="single" w:sz="4" w:space="0" w:color="auto"/>
              <w:bottom w:val="single" w:sz="4" w:space="0" w:color="auto"/>
              <w:right w:val="single" w:sz="4" w:space="0" w:color="auto"/>
            </w:tcBorders>
          </w:tcPr>
          <w:p w14:paraId="50C7745B" w14:textId="77777777" w:rsidR="00002C96" w:rsidRPr="00270C16" w:rsidRDefault="00002C96" w:rsidP="00002C96">
            <w:pPr>
              <w:pStyle w:val="TAC"/>
              <w:rPr>
                <w:lang w:val="en-US" w:eastAsia="zh-CN"/>
              </w:rPr>
            </w:pPr>
            <w:r>
              <w:rPr>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0EC79DE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016E67"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F523D6"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6C87FB"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A98DB7"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8AE5DC1"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44F7865"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7CABF3E"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176D7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5CE393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755FB9"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E6224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D271A"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691E44B"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3FA615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D34DEF"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61C6CD"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6614A5C6"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1288E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E20CE3" w14:textId="77777777" w:rsidR="00002C96" w:rsidRPr="00270C16"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54C70" w14:textId="77777777" w:rsidR="00002C96" w:rsidRPr="00270C16"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234B6" w14:textId="77777777" w:rsidR="00002C96" w:rsidRPr="00270C16"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4D03A8" w14:textId="77777777" w:rsidR="00002C96" w:rsidRPr="00270C16" w:rsidRDefault="00002C96" w:rsidP="00002C96">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922031" w14:textId="77777777" w:rsidR="00002C96" w:rsidRPr="00270C16" w:rsidRDefault="00002C96" w:rsidP="00002C96">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E9E1AD" w14:textId="77777777" w:rsidR="00002C96" w:rsidRPr="00270C16" w:rsidRDefault="00002C96" w:rsidP="00002C96">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9837694" w14:textId="77777777" w:rsidR="00002C96" w:rsidRPr="00270C16" w:rsidRDefault="00002C96" w:rsidP="00002C96">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68BF3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47D7F32"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857A8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4BB67D0"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8A6251"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0BEA896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0CC22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8BFF7D"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D55A6A" w14:textId="77777777" w:rsidR="00002C96" w:rsidRPr="00270C16" w:rsidRDefault="00002C96" w:rsidP="00002C96">
            <w:pPr>
              <w:pStyle w:val="TAC"/>
              <w:rPr>
                <w:rFonts w:cs="Arial"/>
                <w:szCs w:val="18"/>
                <w:lang w:eastAsia="zh-CN"/>
              </w:rPr>
            </w:pPr>
          </w:p>
        </w:tc>
        <w:tc>
          <w:tcPr>
            <w:tcW w:w="631" w:type="dxa"/>
            <w:tcBorders>
              <w:left w:val="single" w:sz="4" w:space="0" w:color="auto"/>
              <w:bottom w:val="single" w:sz="4" w:space="0" w:color="auto"/>
              <w:right w:val="single" w:sz="4" w:space="0" w:color="auto"/>
            </w:tcBorders>
          </w:tcPr>
          <w:p w14:paraId="5DFA85F3"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6EF19544"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F83150" w14:textId="77777777" w:rsidR="00002C96" w:rsidRPr="00270C16"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00889B37" w14:textId="77777777" w:rsidR="00002C96" w:rsidRPr="00270C16"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3B73598" w14:textId="77777777" w:rsidR="00002C96" w:rsidRPr="00270C16"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FCCED" w14:textId="77777777" w:rsidR="00002C96" w:rsidRPr="00270C16"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5B59B19" w14:textId="77777777" w:rsidR="00002C96" w:rsidRPr="00270C16"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30BB4AC" w14:textId="77777777" w:rsidR="00002C96" w:rsidRPr="00270C16"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31EF2DE" w14:textId="77777777" w:rsidR="00002C96" w:rsidRPr="00270C16"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2557F3F6"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3A36D885"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51D29F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2AE0367C"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69704A4"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A9A005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3C5C9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1805D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CA_n5A-n7B-n78A</w:t>
            </w:r>
          </w:p>
        </w:tc>
        <w:tc>
          <w:tcPr>
            <w:tcW w:w="1373" w:type="dxa"/>
            <w:tcBorders>
              <w:top w:val="single" w:sz="4" w:space="0" w:color="auto"/>
              <w:left w:val="single" w:sz="4" w:space="0" w:color="auto"/>
              <w:bottom w:val="nil"/>
              <w:right w:val="single" w:sz="4" w:space="0" w:color="auto"/>
            </w:tcBorders>
            <w:shd w:val="clear" w:color="auto" w:fill="auto"/>
          </w:tcPr>
          <w:p w14:paraId="34989E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hint="eastAsia"/>
                <w:sz w:val="18"/>
                <w:szCs w:val="18"/>
                <w:lang w:eastAsia="zh-CN"/>
              </w:rPr>
              <w:t>-</w:t>
            </w:r>
          </w:p>
        </w:tc>
        <w:tc>
          <w:tcPr>
            <w:tcW w:w="631" w:type="dxa"/>
            <w:tcBorders>
              <w:left w:val="single" w:sz="4" w:space="0" w:color="auto"/>
              <w:bottom w:val="single" w:sz="4" w:space="0" w:color="auto"/>
              <w:right w:val="single" w:sz="4" w:space="0" w:color="auto"/>
            </w:tcBorders>
          </w:tcPr>
          <w:p w14:paraId="5E02D7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E1034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ECB37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2397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17AD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A21983"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5B9721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65A720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6D4A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921BA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3AC2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3399E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3442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7B3A5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D7A7D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996CDA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B8A85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C1F77EF"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E48F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0FB624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599E51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92E52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5BAF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D5A07FC"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1F132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2E1E2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D467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DA6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4D6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856F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80BC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1A88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E3D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AC8AB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F6EC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6F3B8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F0271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D43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677AF7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5D17DD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6E1E9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4997CE9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CA_n5A-n7A</w:t>
            </w:r>
          </w:p>
          <w:p w14:paraId="5FDD1A8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CA_n5A-n78A</w:t>
            </w:r>
          </w:p>
          <w:p w14:paraId="404F4BD7"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3D1D43AF" w14:textId="77777777" w:rsidR="00002C96" w:rsidRPr="00270C16" w:rsidRDefault="00002C96" w:rsidP="00002C96">
            <w:pPr>
              <w:keepNext/>
              <w:keepLines/>
              <w:spacing w:after="0"/>
              <w:jc w:val="center"/>
              <w:rPr>
                <w:rFonts w:ascii="Arial" w:hAnsi="Arial" w:cs="Arial"/>
                <w:sz w:val="18"/>
                <w:szCs w:val="18"/>
                <w:lang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26BA5C7A"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567A8E3C"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AF6C70"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DFD9F6"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B95A9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B48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E7C06D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72072B4"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2DD271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932D84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9F298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B08F9C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26444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42F6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A8C5CD1"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176264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D578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8814B9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33DEC45"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99DFC0A"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nil"/>
              <w:left w:val="single" w:sz="4" w:space="0" w:color="auto"/>
              <w:bottom w:val="nil"/>
              <w:right w:val="single" w:sz="4" w:space="0" w:color="auto"/>
            </w:tcBorders>
            <w:shd w:val="clear" w:color="auto" w:fill="auto"/>
          </w:tcPr>
          <w:p w14:paraId="1CDAF7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E3DF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4C7651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7E00A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CEB72E3"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A34A1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65EA6E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tcPr>
          <w:p w14:paraId="3835D57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tcPr>
          <w:p w14:paraId="044C19FE"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68DE93B"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tcPr>
          <w:p w14:paraId="3D3972F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tcPr>
          <w:p w14:paraId="5FFC7BB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742323B2"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31D6C6A"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1AD4BE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70</w:t>
            </w:r>
            <w:r>
              <w:rPr>
                <w:rFonts w:ascii="Arial" w:eastAsia="Yu Mincho" w:hAnsi="Arial" w:cs="Arial"/>
                <w:sz w:val="18"/>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6EA2E396"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7A01D6F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tcPr>
          <w:p w14:paraId="339FD9A8"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Yu Mincho" w:hAnsi="Arial" w:cs="Arial"/>
                <w:sz w:val="18"/>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66DD0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B08ED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9FBF29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12</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1962022" w14:textId="77777777" w:rsidR="00002C96" w:rsidRPr="00270C16" w:rsidRDefault="00002C96" w:rsidP="00002C96">
            <w:pPr>
              <w:pStyle w:val="TAC"/>
              <w:rPr>
                <w:lang w:eastAsia="zh-CN"/>
              </w:rPr>
            </w:pPr>
            <w:r>
              <w:t>CA_n5A-n12A CA_n5A-n77A CA_n12A-n77A</w:t>
            </w:r>
          </w:p>
        </w:tc>
        <w:tc>
          <w:tcPr>
            <w:tcW w:w="631" w:type="dxa"/>
            <w:tcBorders>
              <w:left w:val="single" w:sz="4" w:space="0" w:color="auto"/>
              <w:bottom w:val="single" w:sz="4" w:space="0" w:color="auto"/>
              <w:right w:val="single" w:sz="4" w:space="0" w:color="auto"/>
            </w:tcBorders>
            <w:vAlign w:val="center"/>
          </w:tcPr>
          <w:p w14:paraId="075BA8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62628CA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9BB9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CFE5B6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04C2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A2B04E"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6524D5F"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E6EEF5C"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0E15897"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0106D3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3B11C8"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225D29E"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00DB7EF"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956067E"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0443F23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3E12D3DF"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964739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DB27A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2324F24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B70959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927BA5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24787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62D62EA"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38790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F871EF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DBAB588"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ED2DBCE"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A47268F"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69F02AF"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D36B909"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65505C"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C894D7"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2E02D785"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4AB968C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356E195"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7190D95"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2B021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7FC1AF3"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7DA2BA0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C6E7D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B932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6E2447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0169A25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4C848E0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144ABB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10B1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257846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1223C2F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00FBC66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55F6AE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738EDCC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E8E9097"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5F699D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14</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20791311" w14:textId="77777777" w:rsidR="00002C96" w:rsidRPr="00270C16" w:rsidRDefault="00002C96" w:rsidP="00002C96">
            <w:pPr>
              <w:pStyle w:val="TAC"/>
              <w:rPr>
                <w:lang w:eastAsia="zh-CN"/>
              </w:rPr>
            </w:pPr>
            <w:r>
              <w:t>CA_n5A-n14A CA_n5A-n77A CA_n14A-n77A</w:t>
            </w:r>
          </w:p>
        </w:tc>
        <w:tc>
          <w:tcPr>
            <w:tcW w:w="631" w:type="dxa"/>
            <w:tcBorders>
              <w:left w:val="single" w:sz="4" w:space="0" w:color="auto"/>
              <w:bottom w:val="single" w:sz="4" w:space="0" w:color="auto"/>
              <w:right w:val="single" w:sz="4" w:space="0" w:color="auto"/>
            </w:tcBorders>
            <w:vAlign w:val="center"/>
          </w:tcPr>
          <w:p w14:paraId="5FDD48F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452B1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393A2E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DDF1B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A8F5D0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114C3"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3B6454C"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28D40E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F1AD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8B62DF5"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0DE726"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6959C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4A6BB67"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704585"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D27E5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00FC76D6"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E4DA3A9"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38C43B7"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70E9B9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1674077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C4E18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192989"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F5B633B"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FFAAEF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162B97"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0932A1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8C3172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F5C796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AB3C44"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933C53B"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22620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18125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284855A"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664D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0679880"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1525F82"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026F1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0FBEAA7"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B65E6B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505FA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97288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FD83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A079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705962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0257E5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96C39A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7EC8D0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08EB9C8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E02C4C"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010503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2CE29B23"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74B5CF7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BC870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3903AC2"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2F2B0C0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2179436F"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441CB9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D03D0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5A7A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14B5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920A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A6A5FA"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23A525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76C53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1791D2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61801F"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7CFC6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EBDEC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CE263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49D3FC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FA5BF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7632D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DE40C3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0B5CF6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9E1B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729CDD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6D7D0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061B8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E97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79E1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C4FC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9053C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F7C7D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BB8C4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A0076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BE964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98512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E6D13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9A3AE5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522F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C6D40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0C1F61A"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0B15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7038D9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EFC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3F0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F79A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7D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2C73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66FF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854181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2C762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BCB91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C16614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FCA0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16161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C5AE00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ADEC5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EBDD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CA_n5A-n25(2A)-n66A</w:t>
            </w:r>
          </w:p>
        </w:tc>
        <w:tc>
          <w:tcPr>
            <w:tcW w:w="1373" w:type="dxa"/>
            <w:tcBorders>
              <w:top w:val="nil"/>
              <w:left w:val="single" w:sz="4" w:space="0" w:color="auto"/>
              <w:bottom w:val="nil"/>
              <w:right w:val="single" w:sz="4" w:space="0" w:color="auto"/>
            </w:tcBorders>
            <w:shd w:val="clear" w:color="auto" w:fill="auto"/>
          </w:tcPr>
          <w:p w14:paraId="3F96BE0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1503E1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50F6E98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2B6A5EF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AC967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A296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729B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CC58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5CC644"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62F235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96B2B6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F6CD8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DC3F86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21E035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27AE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E2553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EB58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6ADF6B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0E407B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54B5D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FD1765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1B6A58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6F8FA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8ABB4B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CB87FE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D9CD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0B7F327"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81148"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6BBE9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FC6D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1094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134B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348F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981E6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7BD0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3F0C05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61010D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62E14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68F3C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5BE4D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67E38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68F90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5E22C0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0EF77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CA_n5A-n25A-n66(2A)</w:t>
            </w:r>
          </w:p>
        </w:tc>
        <w:tc>
          <w:tcPr>
            <w:tcW w:w="1373" w:type="dxa"/>
            <w:tcBorders>
              <w:top w:val="nil"/>
              <w:left w:val="single" w:sz="4" w:space="0" w:color="auto"/>
              <w:bottom w:val="nil"/>
              <w:right w:val="single" w:sz="4" w:space="0" w:color="auto"/>
            </w:tcBorders>
            <w:shd w:val="clear" w:color="auto" w:fill="auto"/>
          </w:tcPr>
          <w:p w14:paraId="22394F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CA_n5A-n25A</w:t>
            </w:r>
          </w:p>
          <w:p w14:paraId="0BBCF9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CA_n5A-n66A</w:t>
            </w:r>
          </w:p>
          <w:p w14:paraId="6BBA278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CA_n25A-n66A</w:t>
            </w:r>
          </w:p>
        </w:tc>
        <w:tc>
          <w:tcPr>
            <w:tcW w:w="631" w:type="dxa"/>
            <w:tcBorders>
              <w:left w:val="single" w:sz="4" w:space="0" w:color="auto"/>
              <w:bottom w:val="single" w:sz="4" w:space="0" w:color="auto"/>
              <w:right w:val="single" w:sz="4" w:space="0" w:color="auto"/>
            </w:tcBorders>
          </w:tcPr>
          <w:p w14:paraId="5F8C8C0A"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DE535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D4134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CDD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28CE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98A57C"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11520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684911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6BDE75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607D8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C48D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042F46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7429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2B2DB5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295B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3E2DF1F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F33E1"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235FF7B"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3C96C2C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EBA8B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8E62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6816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46B8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16A4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1BEE4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3541A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C8B2E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7DDCB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189C80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CB831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700AC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5B3C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32644E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2E371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3A946DD"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010387F" w14:textId="77777777" w:rsidR="00002C96" w:rsidRPr="00270C16" w:rsidRDefault="00002C96" w:rsidP="00002C96">
            <w:pPr>
              <w:keepNext/>
              <w:keepLines/>
              <w:spacing w:after="0"/>
              <w:jc w:val="center"/>
              <w:rPr>
                <w:rFonts w:ascii="Arial" w:hAnsi="Arial" w:cs="Arial"/>
                <w:sz w:val="18"/>
                <w:szCs w:val="18"/>
                <w:lang w:val="en-US" w:eastAsia="zh-CN"/>
              </w:rPr>
            </w:pPr>
          </w:p>
        </w:tc>
        <w:tc>
          <w:tcPr>
            <w:tcW w:w="631" w:type="dxa"/>
            <w:tcBorders>
              <w:left w:val="single" w:sz="4" w:space="0" w:color="auto"/>
              <w:bottom w:val="single" w:sz="4" w:space="0" w:color="auto"/>
              <w:right w:val="single" w:sz="4" w:space="0" w:color="auto"/>
            </w:tcBorders>
          </w:tcPr>
          <w:p w14:paraId="59541A0E"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cs="Arial"/>
                <w:sz w:val="18"/>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A7874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A1D6EB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D6CF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604D6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CA_n5A-n25(2A)-n66(2A)</w:t>
            </w:r>
          </w:p>
        </w:tc>
        <w:tc>
          <w:tcPr>
            <w:tcW w:w="1373" w:type="dxa"/>
            <w:tcBorders>
              <w:top w:val="single" w:sz="4" w:space="0" w:color="auto"/>
              <w:left w:val="single" w:sz="4" w:space="0" w:color="auto"/>
              <w:bottom w:val="nil"/>
              <w:right w:val="single" w:sz="4" w:space="0" w:color="auto"/>
            </w:tcBorders>
            <w:shd w:val="clear" w:color="auto" w:fill="auto"/>
          </w:tcPr>
          <w:p w14:paraId="52A9E34E"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5A820FD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CA_n5A-n66A</w:t>
            </w:r>
          </w:p>
          <w:p w14:paraId="4AA753A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CA_n25A-n66A</w:t>
            </w:r>
          </w:p>
        </w:tc>
        <w:tc>
          <w:tcPr>
            <w:tcW w:w="631" w:type="dxa"/>
            <w:tcBorders>
              <w:left w:val="single" w:sz="4" w:space="0" w:color="auto"/>
              <w:bottom w:val="single" w:sz="4" w:space="0" w:color="auto"/>
              <w:right w:val="single" w:sz="4" w:space="0" w:color="auto"/>
            </w:tcBorders>
          </w:tcPr>
          <w:p w14:paraId="1041C4C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4626D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3543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755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BDD3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778E0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906A1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32CD3"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41BA27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335C81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AE28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1B87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6DF86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DF857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90F54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68F9C3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E9E3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AD3E490"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2DF46D03"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506D9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42E3C1D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D9D633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E6988C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1B22CF6"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73C9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03FEC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FAF27F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3BC759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9F4BE39"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szCs w:val="18"/>
                <w:lang w:eastAsia="zh-CN"/>
              </w:rPr>
              <w:t>CA_n5A-n25A-n77A</w:t>
            </w:r>
          </w:p>
        </w:tc>
        <w:tc>
          <w:tcPr>
            <w:tcW w:w="1373" w:type="dxa"/>
            <w:tcBorders>
              <w:top w:val="single" w:sz="4" w:space="0" w:color="auto"/>
              <w:left w:val="single" w:sz="4" w:space="0" w:color="auto"/>
              <w:bottom w:val="nil"/>
              <w:right w:val="single" w:sz="4" w:space="0" w:color="auto"/>
            </w:tcBorders>
            <w:shd w:val="clear" w:color="auto" w:fill="auto"/>
          </w:tcPr>
          <w:p w14:paraId="3D32913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CA_n5A-n25A</w:t>
            </w:r>
          </w:p>
        </w:tc>
        <w:tc>
          <w:tcPr>
            <w:tcW w:w="631" w:type="dxa"/>
            <w:tcBorders>
              <w:left w:val="single" w:sz="4" w:space="0" w:color="auto"/>
              <w:bottom w:val="single" w:sz="4" w:space="0" w:color="auto"/>
              <w:right w:val="single" w:sz="4" w:space="0" w:color="auto"/>
            </w:tcBorders>
          </w:tcPr>
          <w:p w14:paraId="57F98BD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tcPr>
          <w:p w14:paraId="1B77E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0E2C2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5A09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72F1BB4"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546C29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A44B4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7EA0CD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8FB403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DC3D7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2F389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9A55A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D4405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4C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8A5A7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614F9D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F737AF"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3A1FFFA7"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789F83A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8AA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B49BB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2C6F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6F9A8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2C4B2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EF4003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1BA6E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3DF4E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EA13D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E0826F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E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051A5C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5084D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0476D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BA27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65DD6B7" w14:textId="77777777" w:rsidR="00002C96" w:rsidRPr="00270C16" w:rsidRDefault="00002C96" w:rsidP="00002C96">
            <w:pPr>
              <w:keepNext/>
              <w:keepLines/>
              <w:spacing w:after="0"/>
              <w:jc w:val="center"/>
              <w:rPr>
                <w:rFonts w:ascii="Arial" w:hAnsi="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903060C"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sz w:val="18"/>
              </w:rPr>
              <w:t>CA_n25A-n77A</w:t>
            </w:r>
          </w:p>
        </w:tc>
        <w:tc>
          <w:tcPr>
            <w:tcW w:w="631" w:type="dxa"/>
            <w:tcBorders>
              <w:left w:val="single" w:sz="4" w:space="0" w:color="auto"/>
              <w:bottom w:val="single" w:sz="4" w:space="0" w:color="auto"/>
              <w:right w:val="single" w:sz="4" w:space="0" w:color="auto"/>
            </w:tcBorders>
          </w:tcPr>
          <w:p w14:paraId="240BAC7D"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EE4FEBD"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0D95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3B2D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420F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45EC1B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239AF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A140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D9A2C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EA7F5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C93FB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42F6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973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B8AD38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7E1DB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3FE65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9120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CA_n5A-n25A-n78A</w:t>
            </w:r>
          </w:p>
        </w:tc>
        <w:tc>
          <w:tcPr>
            <w:tcW w:w="1373" w:type="dxa"/>
            <w:tcBorders>
              <w:top w:val="single" w:sz="4" w:space="0" w:color="auto"/>
              <w:left w:val="single" w:sz="4" w:space="0" w:color="auto"/>
              <w:bottom w:val="nil"/>
              <w:right w:val="single" w:sz="4" w:space="0" w:color="auto"/>
            </w:tcBorders>
            <w:shd w:val="clear" w:color="auto" w:fill="auto"/>
          </w:tcPr>
          <w:p w14:paraId="38A1ED7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CA_n5A-n25A</w:t>
            </w:r>
          </w:p>
          <w:p w14:paraId="371FE35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CA_n5A-n78A</w:t>
            </w:r>
          </w:p>
          <w:p w14:paraId="5D617D23"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val="en-US" w:eastAsia="zh-CN"/>
              </w:rPr>
              <w:t>CA_n25A-n78A</w:t>
            </w:r>
          </w:p>
        </w:tc>
        <w:tc>
          <w:tcPr>
            <w:tcW w:w="631" w:type="dxa"/>
            <w:tcBorders>
              <w:left w:val="single" w:sz="4" w:space="0" w:color="auto"/>
              <w:bottom w:val="single" w:sz="4" w:space="0" w:color="auto"/>
              <w:right w:val="single" w:sz="4" w:space="0" w:color="auto"/>
            </w:tcBorders>
          </w:tcPr>
          <w:p w14:paraId="000A7D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2D723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2B81D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5895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6292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A24CFE"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2708B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2938FA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1FB8F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BA2F8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3BEFDB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18C0A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A4B39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89B22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78401A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2F526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756C4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7C8C31B"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BF1A3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01369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CA6A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757B6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F9C1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A812C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88DA0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C49910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D4D112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98090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9FB8D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832C1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FE88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EC8E31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BBC542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423557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1D2B72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BC9CF13"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0819F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68720F0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B733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FF8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57B6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0B52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733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866F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79A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ABD7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97CB8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0BFBA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67501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D6E9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CBAC4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E3CA93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A922A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CA_n5A-n25(2A)-n78A</w:t>
            </w:r>
          </w:p>
        </w:tc>
        <w:tc>
          <w:tcPr>
            <w:tcW w:w="1373" w:type="dxa"/>
            <w:tcBorders>
              <w:top w:val="single" w:sz="4" w:space="0" w:color="auto"/>
              <w:left w:val="single" w:sz="4" w:space="0" w:color="auto"/>
              <w:bottom w:val="nil"/>
              <w:right w:val="single" w:sz="4" w:space="0" w:color="auto"/>
            </w:tcBorders>
            <w:shd w:val="clear" w:color="auto" w:fill="auto"/>
          </w:tcPr>
          <w:p w14:paraId="0479C352"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4E46E50C"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10CDE96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468011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3A36AE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B6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C82F3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6B125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7E1C2"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9CB5E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FB44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47AC81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5B744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8776D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E6194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1647B4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6D94AE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91A3A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DFE4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358B9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939C29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47EA78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0921F8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7471BB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0BAE41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6886F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B0E68CE"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2D76DB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7D98FF3C"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84A75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15A3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351E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5E1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C10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A18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E1E45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A6459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CBCC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370A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44CE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47127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412CFC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FBF0C4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CCDCA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CA_n5A-n25A-n78(2A)</w:t>
            </w:r>
          </w:p>
        </w:tc>
        <w:tc>
          <w:tcPr>
            <w:tcW w:w="1373" w:type="dxa"/>
            <w:tcBorders>
              <w:top w:val="single" w:sz="4" w:space="0" w:color="auto"/>
              <w:left w:val="single" w:sz="4" w:space="0" w:color="auto"/>
              <w:bottom w:val="nil"/>
              <w:right w:val="single" w:sz="4" w:space="0" w:color="auto"/>
            </w:tcBorders>
            <w:shd w:val="clear" w:color="auto" w:fill="auto"/>
          </w:tcPr>
          <w:p w14:paraId="1DE189C1"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CA_n5A-n25A</w:t>
            </w:r>
          </w:p>
          <w:p w14:paraId="706E6500" w14:textId="77777777" w:rsidR="00002C96" w:rsidRPr="00270C16" w:rsidRDefault="00002C96" w:rsidP="00002C96">
            <w:pPr>
              <w:keepNext/>
              <w:keepLines/>
              <w:spacing w:after="0"/>
              <w:jc w:val="center"/>
              <w:rPr>
                <w:rFonts w:ascii="Arial" w:hAnsi="Arial" w:cs="Arial"/>
                <w:color w:val="000000"/>
                <w:sz w:val="18"/>
                <w:szCs w:val="18"/>
              </w:rPr>
            </w:pPr>
            <w:r w:rsidRPr="00270C16">
              <w:rPr>
                <w:rFonts w:ascii="Arial" w:hAnsi="Arial" w:cs="Arial"/>
                <w:color w:val="000000"/>
                <w:sz w:val="18"/>
                <w:szCs w:val="18"/>
              </w:rPr>
              <w:t>CA_n5A-n78A</w:t>
            </w:r>
          </w:p>
          <w:p w14:paraId="562595D1"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CA_n25A-n78A</w:t>
            </w:r>
          </w:p>
        </w:tc>
        <w:tc>
          <w:tcPr>
            <w:tcW w:w="631" w:type="dxa"/>
            <w:tcBorders>
              <w:left w:val="single" w:sz="4" w:space="0" w:color="auto"/>
              <w:bottom w:val="single" w:sz="4" w:space="0" w:color="auto"/>
              <w:right w:val="single" w:sz="4" w:space="0" w:color="auto"/>
            </w:tcBorders>
          </w:tcPr>
          <w:p w14:paraId="7AF14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58553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E504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EE50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97EB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2AFFB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A16E17"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E095B4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8003E8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6B019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0286A6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85B60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A4D32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456A3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90995A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CF2BDF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4797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883465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F2EB0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n25</w:t>
            </w:r>
          </w:p>
        </w:tc>
        <w:tc>
          <w:tcPr>
            <w:tcW w:w="651" w:type="dxa"/>
            <w:tcBorders>
              <w:top w:val="single" w:sz="4" w:space="0" w:color="auto"/>
              <w:left w:val="single" w:sz="4" w:space="0" w:color="auto"/>
              <w:bottom w:val="single" w:sz="4" w:space="0" w:color="auto"/>
              <w:right w:val="single" w:sz="4" w:space="0" w:color="auto"/>
            </w:tcBorders>
          </w:tcPr>
          <w:p w14:paraId="6D25D0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EC615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02E72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0F97F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9FE4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70CC7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03C45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352EAD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F0802D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629A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EBDA7D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DBB96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64219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068BBA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76FED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6DB81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73B5384"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69FFEC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A0DE8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A27B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9A6B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61C50DB" w14:textId="77777777" w:rsidR="00002C96" w:rsidRPr="00270C16" w:rsidRDefault="00002C96" w:rsidP="00002C96">
            <w:pPr>
              <w:pStyle w:val="TAC"/>
              <w:rPr>
                <w:lang w:eastAsia="zh-CN"/>
              </w:rPr>
            </w:pPr>
            <w:r>
              <w:rPr>
                <w:lang w:eastAsia="zh-CN"/>
              </w:rPr>
              <w:t>CA_n5A-n25(2A)-n78(2A)</w:t>
            </w:r>
          </w:p>
        </w:tc>
        <w:tc>
          <w:tcPr>
            <w:tcW w:w="1373" w:type="dxa"/>
            <w:tcBorders>
              <w:top w:val="nil"/>
              <w:left w:val="single" w:sz="4" w:space="0" w:color="auto"/>
              <w:bottom w:val="nil"/>
              <w:right w:val="single" w:sz="4" w:space="0" w:color="auto"/>
            </w:tcBorders>
            <w:shd w:val="clear" w:color="auto" w:fill="auto"/>
            <w:vAlign w:val="center"/>
          </w:tcPr>
          <w:p w14:paraId="4756C2F7" w14:textId="77777777" w:rsidR="00002C96" w:rsidRDefault="00002C96" w:rsidP="00002C96">
            <w:pPr>
              <w:pStyle w:val="TAC"/>
            </w:pPr>
            <w:r>
              <w:t>CA_n5A-n25A</w:t>
            </w:r>
          </w:p>
          <w:p w14:paraId="66825CAA" w14:textId="77777777" w:rsidR="00002C96" w:rsidRDefault="00002C96" w:rsidP="00002C96">
            <w:pPr>
              <w:pStyle w:val="TAC"/>
            </w:pPr>
            <w:r>
              <w:t>CA_n5A-n78A</w:t>
            </w:r>
          </w:p>
          <w:p w14:paraId="3229C4EB" w14:textId="77777777" w:rsidR="00002C96" w:rsidRPr="00270C16" w:rsidRDefault="00002C96" w:rsidP="00002C96">
            <w:pPr>
              <w:pStyle w:val="TAC"/>
              <w:rPr>
                <w:lang w:eastAsia="zh-CN"/>
              </w:rPr>
            </w:pPr>
            <w:r>
              <w:t>CA_n25A-n78A</w:t>
            </w:r>
          </w:p>
        </w:tc>
        <w:tc>
          <w:tcPr>
            <w:tcW w:w="631" w:type="dxa"/>
            <w:tcBorders>
              <w:left w:val="single" w:sz="4" w:space="0" w:color="auto"/>
              <w:bottom w:val="single" w:sz="4" w:space="0" w:color="auto"/>
              <w:right w:val="single" w:sz="4" w:space="0" w:color="auto"/>
            </w:tcBorders>
          </w:tcPr>
          <w:p w14:paraId="07743913" w14:textId="77777777" w:rsidR="00002C96" w:rsidRPr="00270C16" w:rsidRDefault="00002C96" w:rsidP="00002C96">
            <w:pPr>
              <w:pStyle w:val="TAC"/>
            </w:pPr>
            <w:r>
              <w:rPr>
                <w:szCs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0BE4F3E" w14:textId="77777777" w:rsidR="00002C96" w:rsidRPr="00270C16" w:rsidRDefault="00002C96" w:rsidP="00002C96">
            <w:pPr>
              <w:pStyle w:val="TAC"/>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F2BFFB" w14:textId="77777777" w:rsidR="00002C96" w:rsidRPr="00270C16" w:rsidRDefault="00002C96" w:rsidP="00002C96">
            <w:pPr>
              <w:pStyle w:val="TAC"/>
            </w:pPr>
            <w:r>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EBC04CE" w14:textId="77777777" w:rsidR="00002C96" w:rsidRPr="00270C16" w:rsidRDefault="00002C96" w:rsidP="00002C96">
            <w:pPr>
              <w:pStyle w:val="TAC"/>
            </w:pPr>
            <w:r>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114029" w14:textId="77777777" w:rsidR="00002C96" w:rsidRPr="00270C16" w:rsidRDefault="00002C96" w:rsidP="00002C96">
            <w:pPr>
              <w:pStyle w:val="TAC"/>
            </w:pPr>
            <w:r>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D718E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tcPr>
          <w:p w14:paraId="54E2E54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tcPr>
          <w:p w14:paraId="1F82B7B3"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tcPr>
          <w:p w14:paraId="74CE1EDF"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tcPr>
          <w:p w14:paraId="228350D7"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tcPr>
          <w:p w14:paraId="22C11D7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tcPr>
          <w:p w14:paraId="65939A5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tcPr>
          <w:p w14:paraId="6A950C7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tcPr>
          <w:p w14:paraId="730B292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tcPr>
          <w:p w14:paraId="0E36E922" w14:textId="77777777" w:rsidR="00002C96" w:rsidRPr="00270C16" w:rsidRDefault="00002C96" w:rsidP="00002C96">
            <w:pPr>
              <w:pStyle w:val="TAC"/>
              <w:rPr>
                <w:lang w:eastAsia="zh-CN"/>
              </w:rPr>
            </w:pPr>
            <w:r>
              <w:rPr>
                <w:rFonts w:hint="eastAsia"/>
                <w:lang w:val="en-US" w:eastAsia="zh-CN"/>
              </w:rPr>
              <w:t>0</w:t>
            </w:r>
          </w:p>
        </w:tc>
      </w:tr>
      <w:tr w:rsidR="00002C96" w:rsidRPr="00270C16" w14:paraId="1376F1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E23CF7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EDB86E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6D381B2" w14:textId="77777777" w:rsidR="00002C96" w:rsidRPr="00270C16" w:rsidRDefault="00002C96" w:rsidP="00002C96">
            <w:pPr>
              <w:pStyle w:val="TAC"/>
            </w:pPr>
            <w:r>
              <w:rPr>
                <w:szCs w:val="18"/>
                <w:lang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B235678" w14:textId="77777777" w:rsidR="00002C96" w:rsidRPr="00270C16" w:rsidRDefault="00002C96" w:rsidP="00002C96">
            <w:pPr>
              <w:pStyle w:val="TAC"/>
              <w:rPr>
                <w:lang w:eastAsia="zh-CN"/>
              </w:rPr>
            </w:pPr>
            <w:r>
              <w:rPr>
                <w:rFonts w:eastAsia="SimSun"/>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35B8F40A" w14:textId="77777777" w:rsidR="00002C96" w:rsidRPr="00270C16" w:rsidRDefault="00002C96" w:rsidP="00002C96">
            <w:pPr>
              <w:pStyle w:val="TAC"/>
              <w:rPr>
                <w:lang w:eastAsia="zh-CN"/>
              </w:rPr>
            </w:pPr>
          </w:p>
        </w:tc>
      </w:tr>
      <w:tr w:rsidR="00002C96" w:rsidRPr="00270C16" w14:paraId="02F5FFBC" w14:textId="77777777" w:rsidTr="00002C96">
        <w:trPr>
          <w:trHeight w:val="29"/>
        </w:trPr>
        <w:tc>
          <w:tcPr>
            <w:tcW w:w="1599" w:type="dxa"/>
            <w:gridSpan w:val="2"/>
            <w:tcBorders>
              <w:top w:val="nil"/>
              <w:left w:val="single" w:sz="4" w:space="0" w:color="auto"/>
              <w:right w:val="single" w:sz="4" w:space="0" w:color="auto"/>
            </w:tcBorders>
            <w:shd w:val="clear" w:color="auto" w:fill="auto"/>
            <w:vAlign w:val="center"/>
          </w:tcPr>
          <w:p w14:paraId="550F71D6"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4C8F0FC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tcPr>
          <w:p w14:paraId="275E55B6" w14:textId="77777777" w:rsidR="00002C96" w:rsidRPr="00270C16" w:rsidRDefault="00002C96" w:rsidP="00002C96">
            <w:pPr>
              <w:pStyle w:val="TAC"/>
            </w:pPr>
            <w:r>
              <w:rPr>
                <w:szCs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90AF4F7" w14:textId="77777777" w:rsidR="00002C96" w:rsidRPr="00270C16" w:rsidRDefault="00002C96" w:rsidP="00002C96">
            <w:pPr>
              <w:pStyle w:val="TAC"/>
              <w:rPr>
                <w:lang w:eastAsia="zh-CN"/>
              </w:rPr>
            </w:pPr>
            <w:r>
              <w:rPr>
                <w:rFonts w:eastAsia="SimSun"/>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4649D5E" w14:textId="77777777" w:rsidR="00002C96" w:rsidRPr="00270C16" w:rsidRDefault="00002C96" w:rsidP="00002C96">
            <w:pPr>
              <w:pStyle w:val="TAC"/>
              <w:rPr>
                <w:lang w:eastAsia="zh-CN"/>
              </w:rPr>
            </w:pPr>
          </w:p>
        </w:tc>
      </w:tr>
      <w:tr w:rsidR="00002C96" w:rsidRPr="00270C16" w14:paraId="78B9981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26087F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3C4C0EAE" w14:textId="77777777" w:rsidR="00002C96" w:rsidRDefault="00002C96" w:rsidP="00002C96">
            <w:pPr>
              <w:pStyle w:val="TAC"/>
            </w:pPr>
            <w:r>
              <w:t>CA_n5A-n30A</w:t>
            </w:r>
          </w:p>
          <w:p w14:paraId="4CDC09CB" w14:textId="77777777" w:rsidR="00002C96" w:rsidRDefault="00002C96" w:rsidP="00002C96">
            <w:pPr>
              <w:pStyle w:val="TAC"/>
            </w:pPr>
            <w:r>
              <w:t>CA_n30A-n66A</w:t>
            </w:r>
          </w:p>
          <w:p w14:paraId="30708FC2"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6947C53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0166A51B"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9D8BE8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11D99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6D67D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A807C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23EBAAE"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B8C5BD6"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ABE42F"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5D9578"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C3C17D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6BD850"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C567843"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C507E4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37093EC3"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5CE3768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30C1DEC"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2E4948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622651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08E269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86AE98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EC288"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7C99C0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C724F24"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852F930"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122E6980"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9921CC8"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566F0DC"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32F759"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347D97D"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66F672E"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AD61039"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139439C"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1B959F0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D474ED2"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3A79B1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F5A22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D5AF2C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1C8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27769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0FD1D93"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9647C5F"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043EE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0EDD71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618FE1"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D994C4"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2CD795"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D572154"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2A6882D"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C31F6E"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4D99AD2E"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3B3B04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60340F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66(2A)</w:t>
            </w:r>
          </w:p>
        </w:tc>
        <w:tc>
          <w:tcPr>
            <w:tcW w:w="1373" w:type="dxa"/>
            <w:vMerge w:val="restart"/>
            <w:tcBorders>
              <w:top w:val="nil"/>
              <w:left w:val="single" w:sz="4" w:space="0" w:color="auto"/>
              <w:right w:val="single" w:sz="4" w:space="0" w:color="auto"/>
            </w:tcBorders>
            <w:shd w:val="clear" w:color="auto" w:fill="auto"/>
            <w:vAlign w:val="center"/>
          </w:tcPr>
          <w:p w14:paraId="55E000A5" w14:textId="77777777" w:rsidR="00002C96" w:rsidRDefault="00002C96" w:rsidP="00002C96">
            <w:pPr>
              <w:pStyle w:val="TAC"/>
            </w:pPr>
            <w:r>
              <w:t>CA_n5A-n30A</w:t>
            </w:r>
          </w:p>
          <w:p w14:paraId="0D85ADA2" w14:textId="77777777" w:rsidR="00002C96" w:rsidRDefault="00002C96" w:rsidP="00002C96">
            <w:pPr>
              <w:pStyle w:val="TAC"/>
            </w:pPr>
            <w:r>
              <w:t>CA_n30A-n66A</w:t>
            </w:r>
          </w:p>
          <w:p w14:paraId="5C62E4B6" w14:textId="77777777" w:rsidR="00002C96" w:rsidRPr="00270C16" w:rsidRDefault="00002C96" w:rsidP="00002C96">
            <w:pPr>
              <w:pStyle w:val="TAC"/>
              <w:rPr>
                <w:lang w:eastAsia="zh-CN"/>
              </w:rPr>
            </w:pPr>
            <w:r>
              <w:t>CA_n5A-n66A</w:t>
            </w:r>
          </w:p>
        </w:tc>
        <w:tc>
          <w:tcPr>
            <w:tcW w:w="631" w:type="dxa"/>
            <w:tcBorders>
              <w:left w:val="single" w:sz="4" w:space="0" w:color="auto"/>
              <w:bottom w:val="single" w:sz="4" w:space="0" w:color="auto"/>
              <w:right w:val="single" w:sz="4" w:space="0" w:color="auto"/>
            </w:tcBorders>
            <w:vAlign w:val="center"/>
          </w:tcPr>
          <w:p w14:paraId="58ECF12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14ED747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499AB4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64CCFE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BCFEC2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2A2EF27"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FBD8F58"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6311D8E"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478A5B"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93A09E"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E85CC41"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F9A0F2"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A03AC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9FAEBF6"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A3AFAC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eastAsia="zh-CN"/>
              </w:rPr>
              <w:t>0</w:t>
            </w:r>
          </w:p>
        </w:tc>
      </w:tr>
      <w:tr w:rsidR="00002C96" w:rsidRPr="00270C16" w14:paraId="60E8C54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2F7DB981"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542686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ACD9E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0530C85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B818AE4"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3BA20E5"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68CE9C0"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6F04EA2"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055532"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3A24FC9"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4DB85CC"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4A8AA4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599C827"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A04FE5"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C25C1DB"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F8ADB34"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1D08426B"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0C1385A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CE44C4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D4EBDFF"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DBABB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65666C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hint="eastAsia"/>
                <w:sz w:val="18"/>
                <w:lang w:val="sv-SE" w:eastAsia="zh-CN"/>
              </w:rPr>
              <w:t xml:space="preserve">See </w:t>
            </w:r>
            <w:r w:rsidRPr="00270C16">
              <w:rPr>
                <w:rFonts w:ascii="Arial" w:hAnsi="Arial" w:hint="eastAsia"/>
                <w:sz w:val="18"/>
                <w:lang w:eastAsia="zh-CN"/>
              </w:rPr>
              <w:t>CA_n66(2A)</w:t>
            </w:r>
            <w:r w:rsidRPr="00270C16">
              <w:rPr>
                <w:rFonts w:ascii="Arial" w:hAnsi="Arial" w:hint="eastAsia"/>
                <w:sz w:val="18"/>
                <w:lang w:val="sv-SE" w:eastAsia="zh-CN"/>
              </w:rPr>
              <w:t xml:space="preserve"> </w:t>
            </w:r>
            <w:r w:rsidRPr="00270C16">
              <w:rPr>
                <w:rFonts w:ascii="Arial" w:eastAsia="SimSun" w:hAnsi="Arial"/>
                <w:sz w:val="18"/>
                <w:lang w:val="en-US" w:eastAsia="zh-CN"/>
              </w:rPr>
              <w:t>Bandwidth Combination Set 0 in Table 5.5A.2-1</w:t>
            </w:r>
          </w:p>
        </w:tc>
        <w:tc>
          <w:tcPr>
            <w:tcW w:w="1265" w:type="dxa"/>
            <w:vMerge/>
            <w:tcBorders>
              <w:left w:val="single" w:sz="4" w:space="0" w:color="auto"/>
              <w:bottom w:val="single" w:sz="4" w:space="0" w:color="auto"/>
              <w:right w:val="single" w:sz="4" w:space="0" w:color="auto"/>
            </w:tcBorders>
            <w:shd w:val="clear" w:color="auto" w:fill="auto"/>
          </w:tcPr>
          <w:p w14:paraId="4BB223C8" w14:textId="77777777" w:rsidR="00002C96" w:rsidRPr="00270C16" w:rsidRDefault="00002C96" w:rsidP="00002C96">
            <w:pPr>
              <w:keepNext/>
              <w:keepLines/>
              <w:spacing w:after="0"/>
              <w:jc w:val="center"/>
              <w:rPr>
                <w:rFonts w:ascii="Arial" w:hAnsi="Arial"/>
                <w:sz w:val="18"/>
                <w:lang w:eastAsia="zh-CN"/>
              </w:rPr>
            </w:pPr>
          </w:p>
        </w:tc>
      </w:tr>
      <w:tr w:rsidR="00002C96" w:rsidRPr="00270C16" w14:paraId="5D925FB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3FC056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5</w:t>
            </w:r>
            <w:r w:rsidRPr="00270C16">
              <w:rPr>
                <w:rFonts w:ascii="Arial" w:hAnsi="Arial"/>
                <w:sz w:val="18"/>
                <w:lang w:eastAsia="zh-CN"/>
              </w:rPr>
              <w:t>A-n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682C2A" w14:textId="77777777" w:rsidR="00002C96" w:rsidRPr="00270C16" w:rsidRDefault="00002C96" w:rsidP="00002C96">
            <w:pPr>
              <w:pStyle w:val="TAC"/>
              <w:rPr>
                <w:lang w:eastAsia="zh-CN"/>
              </w:rPr>
            </w:pPr>
            <w:r>
              <w:t>CA_n5A-n30A CA_n5A-n77A CA_n30A-n77A</w:t>
            </w:r>
          </w:p>
        </w:tc>
        <w:tc>
          <w:tcPr>
            <w:tcW w:w="631" w:type="dxa"/>
            <w:tcBorders>
              <w:left w:val="single" w:sz="4" w:space="0" w:color="auto"/>
              <w:bottom w:val="single" w:sz="4" w:space="0" w:color="auto"/>
              <w:right w:val="single" w:sz="4" w:space="0" w:color="auto"/>
            </w:tcBorders>
            <w:vAlign w:val="center"/>
          </w:tcPr>
          <w:p w14:paraId="757328B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n5</w:t>
            </w:r>
          </w:p>
        </w:tc>
        <w:tc>
          <w:tcPr>
            <w:tcW w:w="651" w:type="dxa"/>
            <w:tcBorders>
              <w:top w:val="single" w:sz="4" w:space="0" w:color="auto"/>
              <w:left w:val="single" w:sz="4" w:space="0" w:color="auto"/>
              <w:bottom w:val="single" w:sz="4" w:space="0" w:color="auto"/>
              <w:right w:val="single" w:sz="4" w:space="0" w:color="auto"/>
            </w:tcBorders>
            <w:vAlign w:val="center"/>
          </w:tcPr>
          <w:p w14:paraId="5DEEC0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5E2F5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74B5DC5"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5932C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5FC9D9B"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7372371"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9578D13"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CC08BD"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47817CB"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35BE7B"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ED95891"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3276B1A"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46F4D" w14:textId="77777777" w:rsidR="00002C96" w:rsidRPr="00270C16" w:rsidRDefault="00002C96" w:rsidP="00002C96">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5E6ED947" w14:textId="77777777" w:rsidR="00002C96" w:rsidRPr="00270C16" w:rsidRDefault="00002C96" w:rsidP="00002C96">
            <w:pPr>
              <w:pStyle w:val="TAC"/>
              <w:rPr>
                <w:lang w:eastAsia="zh-CN"/>
              </w:rPr>
            </w:pPr>
            <w:r w:rsidRPr="00270C16">
              <w:rPr>
                <w:rFonts w:hint="eastAsia"/>
                <w:lang w:eastAsia="zh-CN"/>
              </w:rPr>
              <w:t>0</w:t>
            </w:r>
          </w:p>
        </w:tc>
      </w:tr>
      <w:tr w:rsidR="00002C96" w:rsidRPr="00270C16" w14:paraId="02FCD77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36FEBE4"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07B96AF0"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F483C3F"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3C2C8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529C2"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B9FD4D6" w14:textId="77777777" w:rsidR="00002C96" w:rsidRPr="00270C16" w:rsidRDefault="00002C96" w:rsidP="00002C96">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DB4FC06" w14:textId="77777777" w:rsidR="00002C96" w:rsidRPr="00270C16" w:rsidRDefault="00002C96" w:rsidP="00002C96">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352355" w14:textId="77777777" w:rsidR="00002C96" w:rsidRPr="00270C16" w:rsidRDefault="00002C96" w:rsidP="00002C96">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9953B6" w14:textId="77777777" w:rsidR="00002C96" w:rsidRPr="00270C16" w:rsidRDefault="00002C96" w:rsidP="00002C96">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D2D532B" w14:textId="77777777" w:rsidR="00002C96" w:rsidRPr="00270C16" w:rsidRDefault="00002C96" w:rsidP="00002C96">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EDC8199" w14:textId="77777777" w:rsidR="00002C96" w:rsidRPr="00270C16" w:rsidRDefault="00002C96" w:rsidP="00002C96">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64906A" w14:textId="77777777" w:rsidR="00002C96" w:rsidRPr="00270C16" w:rsidRDefault="00002C96" w:rsidP="00002C96">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9051770" w14:textId="77777777" w:rsidR="00002C96" w:rsidRPr="00270C16" w:rsidRDefault="00002C96" w:rsidP="00002C96">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60F0DC" w14:textId="77777777" w:rsidR="00002C96" w:rsidRPr="00270C16" w:rsidRDefault="00002C96" w:rsidP="00002C96">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9052B92" w14:textId="77777777" w:rsidR="00002C96" w:rsidRPr="00270C16" w:rsidRDefault="00002C96" w:rsidP="00002C96">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6655F6D" w14:textId="77777777" w:rsidR="00002C96" w:rsidRPr="00270C16" w:rsidRDefault="00002C96" w:rsidP="00002C96">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A0A94D6" w14:textId="77777777" w:rsidR="00002C96" w:rsidRPr="00270C16" w:rsidRDefault="00002C96" w:rsidP="00002C96">
            <w:pPr>
              <w:pStyle w:val="TAC"/>
              <w:rPr>
                <w:lang w:eastAsia="zh-CN"/>
              </w:rPr>
            </w:pPr>
          </w:p>
        </w:tc>
      </w:tr>
      <w:tr w:rsidR="00002C96" w:rsidRPr="00270C16" w14:paraId="5546734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8E1F413" w14:textId="77777777" w:rsidR="00002C96" w:rsidRPr="00270C16" w:rsidRDefault="00002C96" w:rsidP="00002C96">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4F5D5791"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4AF53E4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3D62F326" w14:textId="77777777" w:rsidR="00002C96" w:rsidRPr="00270C16" w:rsidRDefault="00002C96" w:rsidP="00002C96">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816CBF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9C012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E3F128"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A75EC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AEBCA90"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C6E116"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2B5DC9D"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5DD41CA"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14319231"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4CC210EE"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4C105D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F1AEF7"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14D1F23B" w14:textId="77777777" w:rsidR="00002C96" w:rsidRPr="00270C16" w:rsidRDefault="00002C96" w:rsidP="00002C96">
            <w:pPr>
              <w:pStyle w:val="TAC"/>
              <w:rPr>
                <w:lang w:eastAsia="zh-CN"/>
              </w:rPr>
            </w:pPr>
          </w:p>
        </w:tc>
      </w:tr>
      <w:tr w:rsidR="00002C96" w:rsidRPr="00270C16" w14:paraId="037801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0AC0A32A" w14:textId="77777777" w:rsidR="00002C96" w:rsidRPr="00270C16" w:rsidRDefault="00002C96" w:rsidP="00002C96">
            <w:pPr>
              <w:pStyle w:val="TAC"/>
              <w:rPr>
                <w:lang w:eastAsia="zh-CN"/>
              </w:rPr>
            </w:pPr>
            <w:r w:rsidRPr="00D573F7">
              <w:rPr>
                <w:lang w:eastAsia="zh-CN"/>
              </w:rPr>
              <w:t>CA_n5A-n48A-n66A</w:t>
            </w:r>
          </w:p>
        </w:tc>
        <w:tc>
          <w:tcPr>
            <w:tcW w:w="1373" w:type="dxa"/>
            <w:tcBorders>
              <w:top w:val="nil"/>
              <w:left w:val="single" w:sz="4" w:space="0" w:color="auto"/>
              <w:bottom w:val="nil"/>
              <w:right w:val="single" w:sz="4" w:space="0" w:color="auto"/>
            </w:tcBorders>
            <w:shd w:val="clear" w:color="auto" w:fill="auto"/>
            <w:vAlign w:val="center"/>
          </w:tcPr>
          <w:p w14:paraId="1B40433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B5FA7B2"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B0FD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4058CC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3F63F9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8F2CF4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07034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61599E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BD137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1A0CE6A"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1BA0F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BFAB8C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8FD26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88B6E0"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BDCA551"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ABEC427" w14:textId="77777777" w:rsidR="00002C96" w:rsidRPr="00270C16" w:rsidRDefault="00002C96" w:rsidP="00002C96">
            <w:pPr>
              <w:pStyle w:val="TAC"/>
              <w:rPr>
                <w:lang w:eastAsia="zh-CN"/>
              </w:rPr>
            </w:pPr>
            <w:r w:rsidRPr="00F96499">
              <w:rPr>
                <w:lang w:val="en-US" w:eastAsia="zh-CN" w:bidi="ar"/>
              </w:rPr>
              <w:t>0</w:t>
            </w:r>
          </w:p>
        </w:tc>
      </w:tr>
      <w:tr w:rsidR="00002C96" w:rsidRPr="00270C16" w14:paraId="02933E0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DCD5DB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A90F0F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57962D6"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7CD19889"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FD5B616"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4B7164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EDE62A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47C9297"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A107B7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55DE23E"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BD4627"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1393A02"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B733186"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D3FB08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F63220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91C2B60"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18B8BF65" w14:textId="77777777" w:rsidR="00002C96" w:rsidRPr="00270C16" w:rsidRDefault="00002C96" w:rsidP="00002C96">
            <w:pPr>
              <w:pStyle w:val="TAC"/>
              <w:rPr>
                <w:lang w:eastAsia="zh-CN"/>
              </w:rPr>
            </w:pPr>
          </w:p>
        </w:tc>
      </w:tr>
      <w:tr w:rsidR="00002C96" w:rsidRPr="00270C16" w14:paraId="51377A9B"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65BFCFE3"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A97118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088659F"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BAF6F15"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456F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6C685E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90B10F4"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96696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D55C17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EC15D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51000D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FC7F5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EACDFAE"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90DD1D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2388883"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DD9EE24"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C91D225" w14:textId="77777777" w:rsidR="00002C96" w:rsidRPr="00270C16" w:rsidRDefault="00002C96" w:rsidP="00002C96">
            <w:pPr>
              <w:pStyle w:val="TAC"/>
              <w:rPr>
                <w:lang w:eastAsia="zh-CN"/>
              </w:rPr>
            </w:pPr>
          </w:p>
        </w:tc>
      </w:tr>
      <w:tr w:rsidR="00002C96" w:rsidRPr="00270C16" w14:paraId="1343770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86769BE" w14:textId="77777777" w:rsidR="00002C96" w:rsidRPr="00270C16" w:rsidRDefault="00002C96" w:rsidP="00002C96">
            <w:pPr>
              <w:pStyle w:val="TAC"/>
              <w:rPr>
                <w:lang w:eastAsia="zh-CN"/>
              </w:rPr>
            </w:pPr>
            <w:r w:rsidRPr="00D573F7">
              <w:rPr>
                <w:lang w:eastAsia="zh-CN"/>
              </w:rPr>
              <w:t>CA_n5A-n48B-n66A</w:t>
            </w:r>
          </w:p>
        </w:tc>
        <w:tc>
          <w:tcPr>
            <w:tcW w:w="1373" w:type="dxa"/>
            <w:tcBorders>
              <w:top w:val="nil"/>
              <w:left w:val="single" w:sz="4" w:space="0" w:color="auto"/>
              <w:bottom w:val="nil"/>
              <w:right w:val="single" w:sz="4" w:space="0" w:color="auto"/>
            </w:tcBorders>
            <w:shd w:val="clear" w:color="auto" w:fill="auto"/>
            <w:vAlign w:val="center"/>
          </w:tcPr>
          <w:p w14:paraId="12508B46"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36FBA97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FA0F41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CC05F7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19F9C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E8FC9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D281EB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72F78D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33AF36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79935B3"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ADE82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B0B92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BBC67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DBA818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707E2E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49856B6" w14:textId="77777777" w:rsidR="00002C96" w:rsidRPr="00270C16" w:rsidRDefault="00002C96" w:rsidP="00002C96">
            <w:pPr>
              <w:pStyle w:val="TAC"/>
              <w:rPr>
                <w:lang w:eastAsia="zh-CN"/>
              </w:rPr>
            </w:pPr>
            <w:r w:rsidRPr="002F3C91">
              <w:rPr>
                <w:lang w:val="en-US" w:eastAsia="zh-CN" w:bidi="ar"/>
              </w:rPr>
              <w:t>0</w:t>
            </w:r>
          </w:p>
        </w:tc>
      </w:tr>
      <w:tr w:rsidR="00002C96" w:rsidRPr="00270C16" w14:paraId="76FB3EB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3B46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30C845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23E4117"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9540BBC"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08531938" w14:textId="77777777" w:rsidR="00002C96" w:rsidRPr="00270C16" w:rsidRDefault="00002C96" w:rsidP="00002C96">
            <w:pPr>
              <w:pStyle w:val="TAC"/>
              <w:rPr>
                <w:lang w:eastAsia="zh-CN"/>
              </w:rPr>
            </w:pPr>
          </w:p>
        </w:tc>
      </w:tr>
      <w:tr w:rsidR="00002C96" w:rsidRPr="00270C16" w14:paraId="5ED7FBA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FA2470E"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2F8CA3B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170EC09"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241BDF3A"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C4F7242"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DF450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6685C2A"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A46E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B2979C2"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131016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0EFAD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9B92B8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FC8765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870072C"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CD005AB"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762D11"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07ABA4A5" w14:textId="77777777" w:rsidR="00002C96" w:rsidRPr="00270C16" w:rsidRDefault="00002C96" w:rsidP="00002C96">
            <w:pPr>
              <w:pStyle w:val="TAC"/>
              <w:rPr>
                <w:lang w:eastAsia="zh-CN"/>
              </w:rPr>
            </w:pPr>
          </w:p>
        </w:tc>
      </w:tr>
      <w:tr w:rsidR="00002C96" w:rsidRPr="00270C16" w14:paraId="35D038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EDDE18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120CF4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BDBB1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63BEBCA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757B94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6B4F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E14D1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57D25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82DED2F"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4F1154A"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FCAA354"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BE8B97D"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20C082"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5861BB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E2D3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CD2747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0CBCEFA" w14:textId="77777777" w:rsidR="00002C96" w:rsidRPr="00270C16" w:rsidRDefault="00002C96" w:rsidP="00002C96">
            <w:pPr>
              <w:pStyle w:val="TAC"/>
              <w:rPr>
                <w:lang w:eastAsia="zh-CN"/>
              </w:rPr>
            </w:pPr>
            <w:r w:rsidRPr="002F3C91">
              <w:t>1</w:t>
            </w:r>
          </w:p>
        </w:tc>
      </w:tr>
      <w:tr w:rsidR="00002C96" w:rsidRPr="00270C16" w14:paraId="2ED96D3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011346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F14B4A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86344F5"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359403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200AC29" w14:textId="77777777" w:rsidR="00002C96" w:rsidRPr="00270C16" w:rsidRDefault="00002C96" w:rsidP="00002C96">
            <w:pPr>
              <w:pStyle w:val="TAC"/>
              <w:rPr>
                <w:lang w:eastAsia="zh-CN"/>
              </w:rPr>
            </w:pPr>
          </w:p>
        </w:tc>
      </w:tr>
      <w:tr w:rsidR="00002C96" w:rsidRPr="00270C16" w14:paraId="78C0F76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640E73F"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2F4422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F9B1CC6"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CABB7C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2B599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BDDA8C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1A1ACA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6A010D"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B71CE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DC8C58"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600D390"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8C11754"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2A8A718"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B1EF252"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43333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611AA50"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EBFA244" w14:textId="77777777" w:rsidR="00002C96" w:rsidRPr="00270C16" w:rsidRDefault="00002C96" w:rsidP="00002C96">
            <w:pPr>
              <w:pStyle w:val="TAC"/>
              <w:rPr>
                <w:lang w:eastAsia="zh-CN"/>
              </w:rPr>
            </w:pPr>
          </w:p>
        </w:tc>
      </w:tr>
      <w:tr w:rsidR="00002C96" w:rsidRPr="00270C16" w14:paraId="487852B5"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DE0D99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607D99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633FD28"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83A5F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C821A8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6401F7B"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04903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1E7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BB61632"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7E61F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28221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545FF2A"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95AD210"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C39878E"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61220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87570E"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43239E2F" w14:textId="77777777" w:rsidR="00002C96" w:rsidRPr="00270C16" w:rsidRDefault="00002C96" w:rsidP="00002C96">
            <w:pPr>
              <w:pStyle w:val="TAC"/>
              <w:rPr>
                <w:lang w:eastAsia="zh-CN"/>
              </w:rPr>
            </w:pPr>
            <w:r w:rsidRPr="002F3C91">
              <w:t>2</w:t>
            </w:r>
          </w:p>
        </w:tc>
      </w:tr>
      <w:tr w:rsidR="00002C96" w:rsidRPr="00270C16" w14:paraId="6070892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B09B73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EC7253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8EC174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4451C1D"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0A5455E9" w14:textId="77777777" w:rsidR="00002C96" w:rsidRPr="00270C16" w:rsidRDefault="00002C96" w:rsidP="00002C96">
            <w:pPr>
              <w:pStyle w:val="TAC"/>
              <w:rPr>
                <w:lang w:eastAsia="zh-CN"/>
              </w:rPr>
            </w:pPr>
          </w:p>
        </w:tc>
      </w:tr>
      <w:tr w:rsidR="00002C96" w:rsidRPr="00270C16" w14:paraId="3F2451A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584AC89A"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7FEAC9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102EEA6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2E24B73"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756E2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1036F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19AFB8"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7707B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86F4068"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06C29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16377B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FF47A0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0FB250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C780F1"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9AA4E68"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58EAFBD"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2DF8DC33" w14:textId="77777777" w:rsidR="00002C96" w:rsidRPr="00270C16" w:rsidRDefault="00002C96" w:rsidP="00002C96">
            <w:pPr>
              <w:pStyle w:val="TAC"/>
              <w:rPr>
                <w:lang w:eastAsia="zh-CN"/>
              </w:rPr>
            </w:pPr>
          </w:p>
        </w:tc>
      </w:tr>
      <w:tr w:rsidR="00002C96" w:rsidRPr="00270C16" w14:paraId="0759CDA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5CD47F" w14:textId="77777777" w:rsidR="00002C96" w:rsidRPr="00270C16" w:rsidRDefault="00002C96" w:rsidP="00002C96">
            <w:pPr>
              <w:pStyle w:val="TAC"/>
              <w:rPr>
                <w:lang w:eastAsia="zh-CN"/>
              </w:rPr>
            </w:pPr>
            <w:r w:rsidRPr="00D573F7">
              <w:rPr>
                <w:lang w:eastAsia="zh-CN"/>
              </w:rPr>
              <w:t>CA_n5A-n48(2A)-n66A</w:t>
            </w:r>
          </w:p>
        </w:tc>
        <w:tc>
          <w:tcPr>
            <w:tcW w:w="1373" w:type="dxa"/>
            <w:tcBorders>
              <w:top w:val="nil"/>
              <w:left w:val="single" w:sz="4" w:space="0" w:color="auto"/>
              <w:bottom w:val="nil"/>
              <w:right w:val="single" w:sz="4" w:space="0" w:color="auto"/>
            </w:tcBorders>
            <w:shd w:val="clear" w:color="auto" w:fill="auto"/>
            <w:vAlign w:val="center"/>
          </w:tcPr>
          <w:p w14:paraId="5750F6C2"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58175C99"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1348378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487A0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23068A8"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2BD7D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05033E"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A5A1FB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7F802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C65303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0F87199"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62AC17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4CC59F"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9466B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D907E6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B4E5683" w14:textId="77777777" w:rsidR="00002C96" w:rsidRPr="00270C16" w:rsidRDefault="00002C96" w:rsidP="00002C96">
            <w:pPr>
              <w:pStyle w:val="TAC"/>
              <w:rPr>
                <w:lang w:eastAsia="zh-CN"/>
              </w:rPr>
            </w:pPr>
            <w:r w:rsidRPr="002D471B">
              <w:rPr>
                <w:lang w:val="en-US" w:eastAsia="zh-CN" w:bidi="ar"/>
              </w:rPr>
              <w:t>0</w:t>
            </w:r>
          </w:p>
        </w:tc>
      </w:tr>
      <w:tr w:rsidR="00002C96" w:rsidRPr="00270C16" w14:paraId="60B4306A" w14:textId="77777777" w:rsidTr="00002C96">
        <w:trPr>
          <w:gridBefore w:val="1"/>
          <w:wBefore w:w="6" w:type="dxa"/>
          <w:trHeight w:val="29"/>
        </w:trPr>
        <w:tc>
          <w:tcPr>
            <w:tcW w:w="1593" w:type="dxa"/>
            <w:tcBorders>
              <w:top w:val="nil"/>
              <w:left w:val="single" w:sz="4" w:space="0" w:color="auto"/>
              <w:right w:val="single" w:sz="4" w:space="0" w:color="auto"/>
            </w:tcBorders>
            <w:shd w:val="clear" w:color="auto" w:fill="auto"/>
            <w:vAlign w:val="center"/>
          </w:tcPr>
          <w:p w14:paraId="1B339FCB" w14:textId="77777777" w:rsidR="00002C96" w:rsidRPr="00270C16" w:rsidRDefault="00002C96" w:rsidP="00002C96">
            <w:pPr>
              <w:pStyle w:val="TAC"/>
              <w:rPr>
                <w:lang w:eastAsia="zh-CN"/>
              </w:rPr>
            </w:pPr>
          </w:p>
        </w:tc>
        <w:tc>
          <w:tcPr>
            <w:tcW w:w="1373" w:type="dxa"/>
            <w:tcBorders>
              <w:top w:val="nil"/>
              <w:left w:val="single" w:sz="4" w:space="0" w:color="auto"/>
              <w:right w:val="single" w:sz="4" w:space="0" w:color="auto"/>
            </w:tcBorders>
            <w:shd w:val="clear" w:color="auto" w:fill="auto"/>
            <w:vAlign w:val="center"/>
          </w:tcPr>
          <w:p w14:paraId="2685E8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38CB62"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FDF6955"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68D8D019" w14:textId="77777777" w:rsidR="00002C96" w:rsidRPr="00270C16" w:rsidRDefault="00002C96" w:rsidP="00002C96">
            <w:pPr>
              <w:pStyle w:val="TAC"/>
              <w:rPr>
                <w:lang w:eastAsia="zh-CN"/>
              </w:rPr>
            </w:pPr>
          </w:p>
        </w:tc>
      </w:tr>
      <w:tr w:rsidR="00002C96" w:rsidRPr="00270C16" w14:paraId="32F78FF0" w14:textId="77777777" w:rsidTr="00002C96">
        <w:trPr>
          <w:gridBefore w:val="1"/>
          <w:wBefore w:w="6" w:type="dxa"/>
          <w:trHeight w:val="29"/>
        </w:trPr>
        <w:tc>
          <w:tcPr>
            <w:tcW w:w="1593" w:type="dxa"/>
            <w:tcBorders>
              <w:left w:val="single" w:sz="4" w:space="0" w:color="auto"/>
              <w:bottom w:val="nil"/>
              <w:right w:val="single" w:sz="4" w:space="0" w:color="auto"/>
            </w:tcBorders>
            <w:shd w:val="clear" w:color="auto" w:fill="auto"/>
            <w:vAlign w:val="center"/>
          </w:tcPr>
          <w:p w14:paraId="7BB22A78" w14:textId="77777777" w:rsidR="00002C96" w:rsidRPr="00270C16" w:rsidRDefault="00002C96" w:rsidP="00002C96">
            <w:pPr>
              <w:pStyle w:val="TAC"/>
              <w:rPr>
                <w:lang w:eastAsia="zh-CN"/>
              </w:rPr>
            </w:pPr>
          </w:p>
        </w:tc>
        <w:tc>
          <w:tcPr>
            <w:tcW w:w="1373" w:type="dxa"/>
            <w:tcBorders>
              <w:left w:val="single" w:sz="4" w:space="0" w:color="auto"/>
              <w:bottom w:val="nil"/>
              <w:right w:val="single" w:sz="4" w:space="0" w:color="auto"/>
            </w:tcBorders>
            <w:shd w:val="clear" w:color="auto" w:fill="auto"/>
            <w:vAlign w:val="center"/>
          </w:tcPr>
          <w:p w14:paraId="7D14473C"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DFDBC91"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5A37AC37"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4D693E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F490D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F6510A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33C7EE7"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2DD529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FB62933"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A5741C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8418C1"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6B6A8AA"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87141AB"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BF13B01"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0714ED5"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75EA276E" w14:textId="77777777" w:rsidR="00002C96" w:rsidRPr="00270C16" w:rsidRDefault="00002C96" w:rsidP="00002C96">
            <w:pPr>
              <w:pStyle w:val="TAC"/>
              <w:rPr>
                <w:lang w:eastAsia="zh-CN"/>
              </w:rPr>
            </w:pPr>
          </w:p>
        </w:tc>
      </w:tr>
      <w:tr w:rsidR="00002C96" w:rsidRPr="00270C16" w14:paraId="6FF1D50E"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59B018"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1C5749E"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F179A73"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78D31CD"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BC616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F1CE1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67D07A0"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59A5DE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E11BD37"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994AD56"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7CAAB95"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525702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84D9AFB"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43F7C3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8CBBB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C0B5498"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19B92CA1" w14:textId="77777777" w:rsidR="00002C96" w:rsidRPr="00270C16" w:rsidRDefault="00002C96" w:rsidP="00002C96">
            <w:pPr>
              <w:pStyle w:val="TAC"/>
              <w:rPr>
                <w:lang w:eastAsia="zh-CN"/>
              </w:rPr>
            </w:pPr>
            <w:r w:rsidRPr="002D471B">
              <w:rPr>
                <w:lang w:val="en-US" w:eastAsia="zh-CN" w:bidi="ar"/>
              </w:rPr>
              <w:t>1</w:t>
            </w:r>
          </w:p>
        </w:tc>
      </w:tr>
      <w:tr w:rsidR="00002C96" w:rsidRPr="00270C16" w14:paraId="3180C09C"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B877F9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8375187"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D3F50F4"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111813A"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679746B7" w14:textId="77777777" w:rsidR="00002C96" w:rsidRPr="00270C16" w:rsidRDefault="00002C96" w:rsidP="00002C96">
            <w:pPr>
              <w:pStyle w:val="TAC"/>
              <w:rPr>
                <w:lang w:eastAsia="zh-CN"/>
              </w:rPr>
            </w:pPr>
          </w:p>
        </w:tc>
      </w:tr>
      <w:tr w:rsidR="00002C96" w:rsidRPr="00270C16" w14:paraId="7DF660E4"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3369EA41"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14C8154"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F0A3274" w14:textId="77777777" w:rsidR="00002C96" w:rsidRPr="00270C16" w:rsidRDefault="00002C96" w:rsidP="00002C96">
            <w:pPr>
              <w:pStyle w:val="TAC"/>
              <w:rPr>
                <w:lang w:eastAsia="zh-CN"/>
              </w:rPr>
            </w:pPr>
            <w:r w:rsidRPr="00D573F7">
              <w:rPr>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53E7C28"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92E0530"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589E99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6D40A85"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FA46C1A"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D40ED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F4A2F6F"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C0AB3BB"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19DD0E6"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E63B15D"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198244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B3F25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6649879" w14:textId="77777777" w:rsidR="00002C96" w:rsidRPr="00270C16" w:rsidRDefault="00002C96" w:rsidP="00002C96">
            <w:pPr>
              <w:pStyle w:val="TAC"/>
              <w:rPr>
                <w:lang w:eastAsia="zh-CN"/>
              </w:rPr>
            </w:pPr>
          </w:p>
        </w:tc>
        <w:tc>
          <w:tcPr>
            <w:tcW w:w="1265" w:type="dxa"/>
            <w:tcBorders>
              <w:top w:val="nil"/>
              <w:left w:val="single" w:sz="4" w:space="0" w:color="auto"/>
              <w:bottom w:val="single" w:sz="4" w:space="0" w:color="auto"/>
              <w:right w:val="single" w:sz="4" w:space="0" w:color="auto"/>
            </w:tcBorders>
            <w:shd w:val="clear" w:color="auto" w:fill="auto"/>
          </w:tcPr>
          <w:p w14:paraId="1C3A26FC" w14:textId="77777777" w:rsidR="00002C96" w:rsidRPr="00270C16" w:rsidRDefault="00002C96" w:rsidP="00002C96">
            <w:pPr>
              <w:pStyle w:val="TAC"/>
              <w:rPr>
                <w:lang w:eastAsia="zh-CN"/>
              </w:rPr>
            </w:pPr>
          </w:p>
        </w:tc>
      </w:tr>
      <w:tr w:rsidR="00002C96" w:rsidRPr="00270C16" w14:paraId="6CEEDF21"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6FF018BD" w14:textId="77777777" w:rsidR="00002C96" w:rsidRPr="00270C16" w:rsidRDefault="00002C96" w:rsidP="00002C96">
            <w:pPr>
              <w:pStyle w:val="TAC"/>
              <w:rPr>
                <w:lang w:eastAsia="zh-CN"/>
              </w:rPr>
            </w:pPr>
            <w:r w:rsidRPr="00D573F7">
              <w:rPr>
                <w:lang w:eastAsia="zh-CN"/>
              </w:rPr>
              <w:t>CA_n5A-n48A-n77A</w:t>
            </w:r>
          </w:p>
        </w:tc>
        <w:tc>
          <w:tcPr>
            <w:tcW w:w="1373" w:type="dxa"/>
            <w:tcBorders>
              <w:top w:val="nil"/>
              <w:left w:val="single" w:sz="4" w:space="0" w:color="auto"/>
              <w:bottom w:val="nil"/>
              <w:right w:val="single" w:sz="4" w:space="0" w:color="auto"/>
            </w:tcBorders>
            <w:shd w:val="clear" w:color="auto" w:fill="auto"/>
            <w:vAlign w:val="center"/>
          </w:tcPr>
          <w:p w14:paraId="68F20C0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8C58FF7"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3E30BB84"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E96870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FC7DE3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1A55579"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ECCED34"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6B4D37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2211B1B"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B1987FD"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D82E30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14D8161"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569324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BB28B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A1684B3"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6CED76AE" w14:textId="77777777" w:rsidR="00002C96" w:rsidRPr="00270C16" w:rsidRDefault="00002C96" w:rsidP="00002C96">
            <w:pPr>
              <w:pStyle w:val="TAC"/>
              <w:rPr>
                <w:lang w:eastAsia="zh-CN"/>
              </w:rPr>
            </w:pPr>
            <w:r w:rsidRPr="00F96499">
              <w:rPr>
                <w:lang w:val="en-US" w:eastAsia="zh-CN" w:bidi="ar"/>
              </w:rPr>
              <w:t>0</w:t>
            </w:r>
          </w:p>
        </w:tc>
      </w:tr>
      <w:tr w:rsidR="00002C96" w:rsidRPr="00270C16" w14:paraId="6D87BFD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2F2E0D0"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AA74DB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F5D9AF5" w14:textId="77777777" w:rsidR="00002C96" w:rsidRPr="00270C16" w:rsidRDefault="00002C96" w:rsidP="00002C96">
            <w:pPr>
              <w:pStyle w:val="TAC"/>
              <w:rPr>
                <w:lang w:eastAsia="zh-CN"/>
              </w:rPr>
            </w:pPr>
            <w:r w:rsidRPr="00D573F7">
              <w:rPr>
                <w:lang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250E804C"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85CAE8A"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6A0B02F"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D93E2E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756E7F"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D1CD43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06A9F5"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8B303A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69F1958"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09C275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19E6E22"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5F3B7F0"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1E45042"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nil"/>
              <w:right w:val="single" w:sz="4" w:space="0" w:color="auto"/>
            </w:tcBorders>
            <w:shd w:val="clear" w:color="auto" w:fill="auto"/>
            <w:vAlign w:val="center"/>
          </w:tcPr>
          <w:p w14:paraId="0EE7CBF2" w14:textId="77777777" w:rsidR="00002C96" w:rsidRPr="00270C16" w:rsidRDefault="00002C96" w:rsidP="00002C96">
            <w:pPr>
              <w:pStyle w:val="TAC"/>
              <w:rPr>
                <w:lang w:eastAsia="zh-CN"/>
              </w:rPr>
            </w:pPr>
          </w:p>
        </w:tc>
      </w:tr>
      <w:tr w:rsidR="00002C96" w:rsidRPr="00270C16" w14:paraId="196095CE"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0BD71BB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64EB39D"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44D651B"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2C72D5"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C3E2DC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6FAB79"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F121BFE"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C8D3B6"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76ED14C"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16024D4"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071B926"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5D8C25E"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7A568A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FAC22E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9C41B7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5F51F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AD85C7A" w14:textId="77777777" w:rsidR="00002C96" w:rsidRPr="00270C16" w:rsidRDefault="00002C96" w:rsidP="00002C96">
            <w:pPr>
              <w:pStyle w:val="TAC"/>
              <w:rPr>
                <w:lang w:eastAsia="zh-CN"/>
              </w:rPr>
            </w:pPr>
          </w:p>
        </w:tc>
      </w:tr>
      <w:tr w:rsidR="00002C96" w:rsidRPr="00270C16" w14:paraId="73EC3BD4" w14:textId="77777777" w:rsidTr="00002C96">
        <w:trPr>
          <w:gridBefore w:val="1"/>
          <w:wBefore w:w="6" w:type="dxa"/>
          <w:trHeight w:val="29"/>
        </w:trPr>
        <w:tc>
          <w:tcPr>
            <w:tcW w:w="1593" w:type="dxa"/>
            <w:tcBorders>
              <w:top w:val="single" w:sz="4" w:space="0" w:color="auto"/>
              <w:left w:val="single" w:sz="4" w:space="0" w:color="auto"/>
              <w:bottom w:val="nil"/>
              <w:right w:val="single" w:sz="4" w:space="0" w:color="auto"/>
            </w:tcBorders>
            <w:shd w:val="clear" w:color="auto" w:fill="auto"/>
            <w:vAlign w:val="center"/>
          </w:tcPr>
          <w:p w14:paraId="295FBF60" w14:textId="77777777" w:rsidR="00002C96" w:rsidRPr="00270C16" w:rsidRDefault="00002C96" w:rsidP="00002C96">
            <w:pPr>
              <w:pStyle w:val="TAC"/>
              <w:rPr>
                <w:lang w:eastAsia="zh-CN"/>
              </w:rPr>
            </w:pPr>
            <w:r w:rsidRPr="00D573F7">
              <w:rPr>
                <w:lang w:eastAsia="zh-CN"/>
              </w:rPr>
              <w:t>CA_n5A-n48B-n77A</w:t>
            </w:r>
          </w:p>
        </w:tc>
        <w:tc>
          <w:tcPr>
            <w:tcW w:w="1373" w:type="dxa"/>
            <w:tcBorders>
              <w:top w:val="nil"/>
              <w:left w:val="single" w:sz="4" w:space="0" w:color="auto"/>
              <w:bottom w:val="nil"/>
              <w:right w:val="single" w:sz="4" w:space="0" w:color="auto"/>
            </w:tcBorders>
            <w:shd w:val="clear" w:color="auto" w:fill="auto"/>
            <w:vAlign w:val="center"/>
          </w:tcPr>
          <w:p w14:paraId="593DA0E9"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2C52FF1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710ACD0"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C2556C"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B53CA01"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7963ED"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3FB5396"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BC28F31"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1FBFB48"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AE3C0A2"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6211FF"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35922F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D9EB0C5"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BF0765D"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F9D747"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55C4A49F" w14:textId="77777777" w:rsidR="00002C96" w:rsidRPr="00270C16" w:rsidRDefault="00002C96" w:rsidP="00002C96">
            <w:pPr>
              <w:pStyle w:val="TAC"/>
              <w:rPr>
                <w:lang w:eastAsia="zh-CN"/>
              </w:rPr>
            </w:pPr>
            <w:r w:rsidRPr="002F3C91">
              <w:rPr>
                <w:lang w:val="en-US" w:eastAsia="zh-CN" w:bidi="ar"/>
              </w:rPr>
              <w:t>0</w:t>
            </w:r>
          </w:p>
        </w:tc>
      </w:tr>
      <w:tr w:rsidR="00002C96" w:rsidRPr="00270C16" w14:paraId="419A7BA2"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48C02C93"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0F7AE7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90793DD"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2C075E7" w14:textId="77777777" w:rsidR="00002C96" w:rsidRPr="00270C16" w:rsidRDefault="00002C96" w:rsidP="00002C96">
            <w:pPr>
              <w:pStyle w:val="TAC"/>
              <w:rPr>
                <w:lang w:eastAsia="zh-CN"/>
              </w:rPr>
            </w:pPr>
            <w:r w:rsidRPr="00D573F7">
              <w:rPr>
                <w:lang w:eastAsia="zh-CN"/>
              </w:rPr>
              <w:t>See CA_n48B Bandwidth Combination Set 0 in Table 5.5A.1-1</w:t>
            </w:r>
          </w:p>
        </w:tc>
        <w:tc>
          <w:tcPr>
            <w:tcW w:w="1265" w:type="dxa"/>
            <w:tcBorders>
              <w:top w:val="nil"/>
              <w:left w:val="single" w:sz="4" w:space="0" w:color="auto"/>
              <w:bottom w:val="nil"/>
              <w:right w:val="single" w:sz="4" w:space="0" w:color="auto"/>
            </w:tcBorders>
            <w:shd w:val="clear" w:color="auto" w:fill="auto"/>
          </w:tcPr>
          <w:p w14:paraId="1C77F90F" w14:textId="77777777" w:rsidR="00002C96" w:rsidRPr="00270C16" w:rsidRDefault="00002C96" w:rsidP="00002C96">
            <w:pPr>
              <w:pStyle w:val="TAC"/>
              <w:rPr>
                <w:lang w:eastAsia="zh-CN"/>
              </w:rPr>
            </w:pPr>
          </w:p>
        </w:tc>
      </w:tr>
      <w:tr w:rsidR="00002C96" w:rsidRPr="00270C16" w14:paraId="69C080C0"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E85BEC1"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BF3E83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71FD08E"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A90C43B"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EC4F3CF"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4CA2703"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A477D9F"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3AB2D4E"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8F5DC6E"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3B1652A9"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26DEA0B"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DB8A13B"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F0E2A3B"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D76CC15"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18039BD"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F33E818"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55BB1CB" w14:textId="77777777" w:rsidR="00002C96" w:rsidRPr="00270C16" w:rsidRDefault="00002C96" w:rsidP="00002C96">
            <w:pPr>
              <w:pStyle w:val="TAC"/>
              <w:rPr>
                <w:lang w:eastAsia="zh-CN"/>
              </w:rPr>
            </w:pPr>
          </w:p>
        </w:tc>
      </w:tr>
      <w:tr w:rsidR="00002C96" w:rsidRPr="00270C16" w14:paraId="0A0352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91834F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3F0AB"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224B846"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75BE1B56" w14:textId="77777777" w:rsidR="00002C96" w:rsidRPr="00270C16" w:rsidRDefault="00002C96" w:rsidP="00002C96">
            <w:pPr>
              <w:pStyle w:val="TAC"/>
              <w:rPr>
                <w:lang w:eastAsia="zh-CN"/>
              </w:rPr>
            </w:pPr>
            <w:r>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92B9E24" w14:textId="77777777" w:rsidR="00002C96" w:rsidRPr="00270C16" w:rsidRDefault="00002C96" w:rsidP="00002C96">
            <w:pPr>
              <w:pStyle w:val="TAC"/>
              <w:rPr>
                <w:lang w:eastAsia="zh-CN"/>
              </w:rPr>
            </w:pPr>
            <w:r>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95E9422" w14:textId="77777777" w:rsidR="00002C96" w:rsidRPr="00270C16" w:rsidRDefault="00002C96" w:rsidP="00002C96">
            <w:pPr>
              <w:pStyle w:val="TAC"/>
              <w:rPr>
                <w:lang w:eastAsia="zh-CN"/>
              </w:rPr>
            </w:pPr>
            <w:r>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C65BA02" w14:textId="77777777" w:rsidR="00002C96" w:rsidRPr="00270C16" w:rsidRDefault="00002C96" w:rsidP="00002C96">
            <w:pPr>
              <w:pStyle w:val="TAC"/>
              <w:rPr>
                <w:lang w:eastAsia="zh-CN"/>
              </w:rPr>
            </w:pPr>
            <w:r>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59DE0E0"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4C8DED8"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919ECC5"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29D1569"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F4B40CC"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501C247"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F86F47D"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75E18F5"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F035AA"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0D477940" w14:textId="77777777" w:rsidR="00002C96" w:rsidRPr="00270C16" w:rsidRDefault="00002C96" w:rsidP="00002C96">
            <w:pPr>
              <w:pStyle w:val="TAC"/>
              <w:rPr>
                <w:lang w:eastAsia="zh-CN"/>
              </w:rPr>
            </w:pPr>
            <w:r w:rsidRPr="002F3C91">
              <w:t>1</w:t>
            </w:r>
          </w:p>
        </w:tc>
      </w:tr>
      <w:tr w:rsidR="00002C96" w:rsidRPr="00270C16" w14:paraId="2C5DDBCF"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3C7F33E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6F7509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DB1CE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8F17DF2" w14:textId="77777777" w:rsidR="00002C96" w:rsidRPr="00270C16" w:rsidRDefault="00002C96" w:rsidP="00002C96">
            <w:pPr>
              <w:pStyle w:val="TAC"/>
              <w:rPr>
                <w:lang w:eastAsia="zh-CN"/>
              </w:rPr>
            </w:pPr>
            <w:r w:rsidRPr="00D573F7">
              <w:rPr>
                <w:lang w:eastAsia="zh-CN"/>
              </w:rPr>
              <w:t>See CA_n48B Bandwidth Combination Set 1 in Table 5.5A.1-1</w:t>
            </w:r>
          </w:p>
        </w:tc>
        <w:tc>
          <w:tcPr>
            <w:tcW w:w="1265" w:type="dxa"/>
            <w:tcBorders>
              <w:top w:val="nil"/>
              <w:left w:val="single" w:sz="4" w:space="0" w:color="auto"/>
              <w:bottom w:val="nil"/>
              <w:right w:val="single" w:sz="4" w:space="0" w:color="auto"/>
            </w:tcBorders>
            <w:shd w:val="clear" w:color="auto" w:fill="auto"/>
          </w:tcPr>
          <w:p w14:paraId="4379A28D" w14:textId="77777777" w:rsidR="00002C96" w:rsidRPr="00270C16" w:rsidRDefault="00002C96" w:rsidP="00002C96">
            <w:pPr>
              <w:pStyle w:val="TAC"/>
              <w:rPr>
                <w:lang w:eastAsia="zh-CN"/>
              </w:rPr>
            </w:pPr>
          </w:p>
        </w:tc>
      </w:tr>
      <w:tr w:rsidR="00002C96" w:rsidRPr="00270C16" w14:paraId="3368FC0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7C64CD9"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7EE09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77B172A"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834681F"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D8B3A24"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42387D"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47E033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4DBC08"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E33462A"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178921"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31F4A8F5"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12027D0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483F820"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5D29108"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A12BC9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BD9E126"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09F1EAF" w14:textId="77777777" w:rsidR="00002C96" w:rsidRPr="00270C16" w:rsidRDefault="00002C96" w:rsidP="00002C96">
            <w:pPr>
              <w:pStyle w:val="TAC"/>
              <w:rPr>
                <w:lang w:eastAsia="zh-CN"/>
              </w:rPr>
            </w:pPr>
          </w:p>
        </w:tc>
      </w:tr>
      <w:tr w:rsidR="00002C96" w:rsidRPr="00270C16" w14:paraId="71F23976"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D99C4A7"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6F1A1D45"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7E1E1C4"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0F9F063B"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2BEB9BB"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9E832E5"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BF54D9C"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CAF5262"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CF8450E"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B7E008E"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BE81297"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11DFDE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6A15E1C"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7A40294"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A03E09F"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1CD3384"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283E1D2E" w14:textId="77777777" w:rsidR="00002C96" w:rsidRPr="00270C16" w:rsidRDefault="00002C96" w:rsidP="00002C96">
            <w:pPr>
              <w:pStyle w:val="TAC"/>
              <w:rPr>
                <w:lang w:eastAsia="zh-CN"/>
              </w:rPr>
            </w:pPr>
            <w:r w:rsidRPr="002F3C91">
              <w:t>2</w:t>
            </w:r>
          </w:p>
        </w:tc>
      </w:tr>
      <w:tr w:rsidR="00002C96" w:rsidRPr="00270C16" w14:paraId="5C30826B"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4935634"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35F104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100A30E"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107BFE18" w14:textId="77777777" w:rsidR="00002C96" w:rsidRPr="00270C16" w:rsidRDefault="00002C96" w:rsidP="00002C96">
            <w:pPr>
              <w:pStyle w:val="TAC"/>
              <w:rPr>
                <w:lang w:eastAsia="zh-CN"/>
              </w:rPr>
            </w:pPr>
            <w:r w:rsidRPr="00D573F7">
              <w:rPr>
                <w:lang w:eastAsia="zh-CN"/>
              </w:rPr>
              <w:t>See CA_n48B Bandwidth Combination Set 2 in Table 5.5A.1-1</w:t>
            </w:r>
          </w:p>
        </w:tc>
        <w:tc>
          <w:tcPr>
            <w:tcW w:w="1265" w:type="dxa"/>
            <w:tcBorders>
              <w:top w:val="nil"/>
              <w:left w:val="single" w:sz="4" w:space="0" w:color="auto"/>
              <w:bottom w:val="nil"/>
              <w:right w:val="single" w:sz="4" w:space="0" w:color="auto"/>
            </w:tcBorders>
            <w:shd w:val="clear" w:color="auto" w:fill="auto"/>
          </w:tcPr>
          <w:p w14:paraId="7FCFA66C" w14:textId="77777777" w:rsidR="00002C96" w:rsidRPr="00270C16" w:rsidRDefault="00002C96" w:rsidP="00002C96">
            <w:pPr>
              <w:pStyle w:val="TAC"/>
              <w:rPr>
                <w:lang w:eastAsia="zh-CN"/>
              </w:rPr>
            </w:pPr>
          </w:p>
        </w:tc>
      </w:tr>
      <w:tr w:rsidR="00002C96" w:rsidRPr="00270C16" w14:paraId="365B17C5"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C082ACC"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05EAB79"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7AE5393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6D0E15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662029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0A9DA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4F8D2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1E6D773"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FE43F4D"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025D55BA"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1AE717F"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C45066F"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6F148D03"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272B13E"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05064276"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C305F6A"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46C95F55" w14:textId="77777777" w:rsidR="00002C96" w:rsidRPr="00270C16" w:rsidRDefault="00002C96" w:rsidP="00002C96">
            <w:pPr>
              <w:pStyle w:val="TAC"/>
              <w:rPr>
                <w:lang w:eastAsia="zh-CN"/>
              </w:rPr>
            </w:pPr>
          </w:p>
        </w:tc>
      </w:tr>
      <w:tr w:rsidR="00002C96" w:rsidRPr="00270C16" w14:paraId="31D3AC0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FABBCE0" w14:textId="77777777" w:rsidR="00002C96" w:rsidRPr="00270C16" w:rsidRDefault="00002C96" w:rsidP="00002C96">
            <w:pPr>
              <w:pStyle w:val="TAC"/>
              <w:rPr>
                <w:lang w:eastAsia="zh-CN"/>
              </w:rPr>
            </w:pPr>
            <w:r w:rsidRPr="00D573F7">
              <w:rPr>
                <w:lang w:eastAsia="zh-CN"/>
              </w:rPr>
              <w:t>CA_n5A-n48(2A)-n77A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A79D52F" w14:textId="77777777" w:rsidR="00002C96" w:rsidRPr="00270C16" w:rsidRDefault="00002C96" w:rsidP="00002C96">
            <w:pPr>
              <w:pStyle w:val="TAC"/>
              <w:rPr>
                <w:lang w:eastAsia="zh-CN"/>
              </w:rPr>
            </w:pPr>
            <w:r w:rsidRPr="00D573F7">
              <w:rPr>
                <w:lang w:eastAsia="zh-CN"/>
              </w:rPr>
              <w:t>-</w:t>
            </w:r>
          </w:p>
        </w:tc>
        <w:tc>
          <w:tcPr>
            <w:tcW w:w="631" w:type="dxa"/>
            <w:tcBorders>
              <w:left w:val="single" w:sz="4" w:space="0" w:color="auto"/>
              <w:bottom w:val="single" w:sz="4" w:space="0" w:color="auto"/>
              <w:right w:val="single" w:sz="4" w:space="0" w:color="auto"/>
            </w:tcBorders>
            <w:vAlign w:val="center"/>
          </w:tcPr>
          <w:p w14:paraId="0EF456ED"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4EB77652"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F4318C7"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1A8732"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0C18193"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A94BA59"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76BDA8EB"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062F3D"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94F1858"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65B200"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6A6F29"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0037447A"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34AA1DC"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1304ED6" w14:textId="77777777" w:rsidR="00002C96" w:rsidRPr="00270C16" w:rsidRDefault="00002C96" w:rsidP="00002C96">
            <w:pPr>
              <w:pStyle w:val="TAC"/>
              <w:rPr>
                <w:lang w:eastAsia="zh-CN"/>
              </w:rPr>
            </w:pPr>
          </w:p>
        </w:tc>
        <w:tc>
          <w:tcPr>
            <w:tcW w:w="1265" w:type="dxa"/>
            <w:tcBorders>
              <w:top w:val="nil"/>
              <w:left w:val="single" w:sz="4" w:space="0" w:color="auto"/>
              <w:bottom w:val="nil"/>
              <w:right w:val="single" w:sz="4" w:space="0" w:color="auto"/>
            </w:tcBorders>
            <w:shd w:val="clear" w:color="auto" w:fill="auto"/>
            <w:vAlign w:val="center"/>
          </w:tcPr>
          <w:p w14:paraId="754D4EC4" w14:textId="77777777" w:rsidR="00002C96" w:rsidRPr="00270C16" w:rsidRDefault="00002C96" w:rsidP="00002C96">
            <w:pPr>
              <w:pStyle w:val="TAC"/>
              <w:rPr>
                <w:lang w:eastAsia="zh-CN"/>
              </w:rPr>
            </w:pPr>
            <w:r w:rsidRPr="002D471B">
              <w:rPr>
                <w:lang w:val="en-US" w:eastAsia="zh-CN" w:bidi="ar"/>
              </w:rPr>
              <w:t>0</w:t>
            </w:r>
          </w:p>
        </w:tc>
      </w:tr>
      <w:tr w:rsidR="00002C96" w:rsidRPr="00270C16" w14:paraId="2396F1E9"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207BD8C5"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4A37CEF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5A0AB111"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737B7E2" w14:textId="77777777" w:rsidR="00002C96" w:rsidRPr="00270C16" w:rsidRDefault="00002C96" w:rsidP="00002C96">
            <w:pPr>
              <w:pStyle w:val="TAC"/>
              <w:rPr>
                <w:lang w:eastAsia="zh-CN"/>
              </w:rPr>
            </w:pPr>
            <w:r w:rsidRPr="00D573F7">
              <w:rPr>
                <w:lang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5F9649B8" w14:textId="77777777" w:rsidR="00002C96" w:rsidRPr="00270C16" w:rsidRDefault="00002C96" w:rsidP="00002C96">
            <w:pPr>
              <w:pStyle w:val="TAC"/>
              <w:rPr>
                <w:lang w:eastAsia="zh-CN"/>
              </w:rPr>
            </w:pPr>
          </w:p>
        </w:tc>
      </w:tr>
      <w:tr w:rsidR="00002C96" w:rsidRPr="00270C16" w14:paraId="51469224"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70CB37DB"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3F2ABFF3"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6129CA0"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730F8DAC"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6BB00BD"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1812E0"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998E86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A1886C5"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9F6F4C1"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2186B00"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CDC581"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A1EABEC"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5B65034"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E2FC21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934E4A9"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3D35032F"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35C7E91B" w14:textId="77777777" w:rsidR="00002C96" w:rsidRPr="00270C16" w:rsidRDefault="00002C96" w:rsidP="00002C96">
            <w:pPr>
              <w:pStyle w:val="TAC"/>
              <w:rPr>
                <w:lang w:eastAsia="zh-CN"/>
              </w:rPr>
            </w:pPr>
          </w:p>
        </w:tc>
      </w:tr>
      <w:tr w:rsidR="00002C96" w:rsidRPr="00270C16" w14:paraId="26D84C8A"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1B61470C"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7DEF5446"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6180F51E" w14:textId="77777777" w:rsidR="00002C96" w:rsidRPr="00270C16" w:rsidRDefault="00002C96" w:rsidP="00002C96">
            <w:pPr>
              <w:pStyle w:val="TAC"/>
              <w:rPr>
                <w:lang w:eastAsia="zh-CN"/>
              </w:rPr>
            </w:pPr>
            <w:r w:rsidRPr="00D573F7">
              <w:rPr>
                <w:lang w:eastAsia="zh-CN"/>
              </w:rPr>
              <w:t>n5</w:t>
            </w:r>
          </w:p>
        </w:tc>
        <w:tc>
          <w:tcPr>
            <w:tcW w:w="651" w:type="dxa"/>
            <w:tcBorders>
              <w:top w:val="single" w:sz="4" w:space="0" w:color="auto"/>
              <w:left w:val="single" w:sz="4" w:space="0" w:color="auto"/>
              <w:bottom w:val="single" w:sz="4" w:space="0" w:color="auto"/>
              <w:right w:val="single" w:sz="4" w:space="0" w:color="auto"/>
            </w:tcBorders>
            <w:vAlign w:val="center"/>
          </w:tcPr>
          <w:p w14:paraId="2B486B1F" w14:textId="77777777" w:rsidR="00002C96" w:rsidRPr="00270C16" w:rsidRDefault="00002C96" w:rsidP="00002C96">
            <w:pPr>
              <w:pStyle w:val="TAC"/>
              <w:rPr>
                <w:lang w:eastAsia="zh-CN"/>
              </w:rPr>
            </w:pPr>
            <w:r w:rsidRPr="00D573F7">
              <w:rPr>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4425B55"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681E7"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4A25356"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263CA9B" w14:textId="77777777" w:rsidR="00002C96" w:rsidRPr="00270C16" w:rsidRDefault="00002C96" w:rsidP="00002C96">
            <w:pPr>
              <w:pStyle w:val="TAC"/>
              <w:rPr>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07746" w14:textId="77777777" w:rsidR="00002C96" w:rsidRPr="00270C16" w:rsidRDefault="00002C96" w:rsidP="00002C96">
            <w:pPr>
              <w:pStyle w:val="TAC"/>
              <w:rPr>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C7F89" w14:textId="77777777" w:rsidR="00002C96" w:rsidRPr="00270C16" w:rsidRDefault="00002C96" w:rsidP="00002C96">
            <w:pPr>
              <w:pStyle w:val="TAC"/>
              <w:rPr>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4459311" w14:textId="77777777" w:rsidR="00002C96" w:rsidRPr="00270C16" w:rsidRDefault="00002C96" w:rsidP="00002C96">
            <w:pPr>
              <w:pStyle w:val="TAC"/>
              <w:rPr>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C27ED62" w14:textId="77777777" w:rsidR="00002C96" w:rsidRPr="00270C16" w:rsidRDefault="00002C96" w:rsidP="00002C96">
            <w:pPr>
              <w:pStyle w:val="TAC"/>
              <w:rPr>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2CAAC43" w14:textId="77777777" w:rsidR="00002C96" w:rsidRPr="00270C16" w:rsidRDefault="00002C96" w:rsidP="00002C96">
            <w:pPr>
              <w:pStyle w:val="TAC"/>
              <w:rPr>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43F29C8" w14:textId="77777777" w:rsidR="00002C96" w:rsidRPr="00270C16" w:rsidRDefault="00002C96" w:rsidP="00002C96">
            <w:pPr>
              <w:pStyle w:val="TAC"/>
              <w:rPr>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32B446" w14:textId="77777777" w:rsidR="00002C96" w:rsidRPr="00270C16" w:rsidRDefault="00002C96" w:rsidP="00002C96">
            <w:pPr>
              <w:pStyle w:val="TAC"/>
              <w:rPr>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23AD160" w14:textId="77777777" w:rsidR="00002C96" w:rsidRPr="00270C16" w:rsidRDefault="00002C96" w:rsidP="00002C96">
            <w:pPr>
              <w:pStyle w:val="TAC"/>
              <w:rPr>
                <w:lang w:eastAsia="zh-CN"/>
              </w:rPr>
            </w:pPr>
          </w:p>
        </w:tc>
        <w:tc>
          <w:tcPr>
            <w:tcW w:w="1265" w:type="dxa"/>
            <w:tcBorders>
              <w:top w:val="single" w:sz="4" w:space="0" w:color="auto"/>
              <w:left w:val="single" w:sz="4" w:space="0" w:color="auto"/>
              <w:bottom w:val="nil"/>
              <w:right w:val="single" w:sz="4" w:space="0" w:color="auto"/>
            </w:tcBorders>
            <w:shd w:val="clear" w:color="auto" w:fill="auto"/>
            <w:vAlign w:val="center"/>
          </w:tcPr>
          <w:p w14:paraId="757F11BC" w14:textId="77777777" w:rsidR="00002C96" w:rsidRPr="00270C16" w:rsidRDefault="00002C96" w:rsidP="00002C96">
            <w:pPr>
              <w:pStyle w:val="TAC"/>
              <w:rPr>
                <w:lang w:eastAsia="zh-CN"/>
              </w:rPr>
            </w:pPr>
            <w:r w:rsidRPr="002D471B">
              <w:rPr>
                <w:lang w:val="en-US" w:eastAsia="zh-CN" w:bidi="ar"/>
              </w:rPr>
              <w:t>1</w:t>
            </w:r>
          </w:p>
        </w:tc>
      </w:tr>
      <w:tr w:rsidR="00002C96" w:rsidRPr="00270C16" w14:paraId="22F270D7" w14:textId="77777777" w:rsidTr="00002C96">
        <w:trPr>
          <w:gridBefore w:val="1"/>
          <w:wBefore w:w="6" w:type="dxa"/>
          <w:trHeight w:val="29"/>
        </w:trPr>
        <w:tc>
          <w:tcPr>
            <w:tcW w:w="1593" w:type="dxa"/>
            <w:tcBorders>
              <w:top w:val="nil"/>
              <w:left w:val="single" w:sz="4" w:space="0" w:color="auto"/>
              <w:bottom w:val="nil"/>
              <w:right w:val="single" w:sz="4" w:space="0" w:color="auto"/>
            </w:tcBorders>
            <w:shd w:val="clear" w:color="auto" w:fill="auto"/>
            <w:vAlign w:val="center"/>
          </w:tcPr>
          <w:p w14:paraId="52FD0BB2" w14:textId="77777777" w:rsidR="00002C96" w:rsidRPr="00270C16" w:rsidRDefault="00002C96" w:rsidP="00002C96">
            <w:pPr>
              <w:pStyle w:val="TAC"/>
              <w:rPr>
                <w:lang w:eastAsia="zh-CN"/>
              </w:rPr>
            </w:pPr>
          </w:p>
        </w:tc>
        <w:tc>
          <w:tcPr>
            <w:tcW w:w="1373" w:type="dxa"/>
            <w:tcBorders>
              <w:top w:val="nil"/>
              <w:left w:val="single" w:sz="4" w:space="0" w:color="auto"/>
              <w:bottom w:val="nil"/>
              <w:right w:val="single" w:sz="4" w:space="0" w:color="auto"/>
            </w:tcBorders>
            <w:shd w:val="clear" w:color="auto" w:fill="auto"/>
            <w:vAlign w:val="center"/>
          </w:tcPr>
          <w:p w14:paraId="50B68308"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4CD9BCF" w14:textId="77777777" w:rsidR="00002C96" w:rsidRPr="00270C16" w:rsidRDefault="00002C96" w:rsidP="00002C96">
            <w:pPr>
              <w:pStyle w:val="TAC"/>
              <w:rPr>
                <w:lang w:eastAsia="zh-CN"/>
              </w:rPr>
            </w:pPr>
            <w:r w:rsidRPr="00D573F7">
              <w:rPr>
                <w:lang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EDEF5C4" w14:textId="77777777" w:rsidR="00002C96" w:rsidRPr="00270C16" w:rsidRDefault="00002C96" w:rsidP="00002C96">
            <w:pPr>
              <w:pStyle w:val="TAC"/>
              <w:rPr>
                <w:lang w:eastAsia="zh-CN"/>
              </w:rPr>
            </w:pPr>
            <w:r w:rsidRPr="00D573F7">
              <w:rPr>
                <w:lang w:eastAsia="zh-CN"/>
              </w:rPr>
              <w:t>See CA_n48(2A) Bandwidth Combination Set 1 in Table 5.5A.2-1</w:t>
            </w:r>
          </w:p>
        </w:tc>
        <w:tc>
          <w:tcPr>
            <w:tcW w:w="1265" w:type="dxa"/>
            <w:tcBorders>
              <w:top w:val="nil"/>
              <w:left w:val="single" w:sz="4" w:space="0" w:color="auto"/>
              <w:bottom w:val="nil"/>
              <w:right w:val="single" w:sz="4" w:space="0" w:color="auto"/>
            </w:tcBorders>
            <w:shd w:val="clear" w:color="auto" w:fill="auto"/>
          </w:tcPr>
          <w:p w14:paraId="2A87486E" w14:textId="77777777" w:rsidR="00002C96" w:rsidRPr="00270C16" w:rsidRDefault="00002C96" w:rsidP="00002C96">
            <w:pPr>
              <w:pStyle w:val="TAC"/>
              <w:rPr>
                <w:lang w:eastAsia="zh-CN"/>
              </w:rPr>
            </w:pPr>
          </w:p>
        </w:tc>
      </w:tr>
      <w:tr w:rsidR="00002C96" w:rsidRPr="00270C16" w14:paraId="027D4AD3" w14:textId="77777777" w:rsidTr="00002C96">
        <w:trPr>
          <w:gridBefore w:val="1"/>
          <w:wBefore w:w="6" w:type="dxa"/>
          <w:trHeight w:val="29"/>
        </w:trPr>
        <w:tc>
          <w:tcPr>
            <w:tcW w:w="1593" w:type="dxa"/>
            <w:tcBorders>
              <w:top w:val="nil"/>
              <w:left w:val="single" w:sz="4" w:space="0" w:color="auto"/>
              <w:bottom w:val="single" w:sz="4" w:space="0" w:color="auto"/>
              <w:right w:val="single" w:sz="4" w:space="0" w:color="auto"/>
            </w:tcBorders>
            <w:shd w:val="clear" w:color="auto" w:fill="auto"/>
            <w:vAlign w:val="center"/>
          </w:tcPr>
          <w:p w14:paraId="49DFA985" w14:textId="77777777" w:rsidR="00002C96" w:rsidRPr="00270C16" w:rsidRDefault="00002C96" w:rsidP="00002C96">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4771CC0" w14:textId="77777777" w:rsidR="00002C96" w:rsidRPr="00270C16" w:rsidRDefault="00002C96" w:rsidP="00002C96">
            <w:pPr>
              <w:pStyle w:val="TAC"/>
              <w:rPr>
                <w:lang w:eastAsia="zh-CN"/>
              </w:rPr>
            </w:pPr>
          </w:p>
        </w:tc>
        <w:tc>
          <w:tcPr>
            <w:tcW w:w="631" w:type="dxa"/>
            <w:tcBorders>
              <w:left w:val="single" w:sz="4" w:space="0" w:color="auto"/>
              <w:bottom w:val="single" w:sz="4" w:space="0" w:color="auto"/>
              <w:right w:val="single" w:sz="4" w:space="0" w:color="auto"/>
            </w:tcBorders>
            <w:vAlign w:val="center"/>
          </w:tcPr>
          <w:p w14:paraId="0896A587" w14:textId="77777777" w:rsidR="00002C96" w:rsidRPr="00270C16" w:rsidRDefault="00002C96" w:rsidP="00002C96">
            <w:pPr>
              <w:pStyle w:val="TAC"/>
              <w:rPr>
                <w:lang w:eastAsia="zh-CN"/>
              </w:rPr>
            </w:pPr>
            <w:r w:rsidRPr="00D573F7">
              <w:rPr>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1658F33A" w14:textId="77777777" w:rsidR="00002C96" w:rsidRPr="00270C16" w:rsidRDefault="00002C96" w:rsidP="00002C96">
            <w:pPr>
              <w:pStyle w:val="TAC"/>
              <w:rPr>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D77C0F9" w14:textId="77777777" w:rsidR="00002C96" w:rsidRPr="00270C16" w:rsidRDefault="00002C96" w:rsidP="00002C96">
            <w:pPr>
              <w:pStyle w:val="TAC"/>
              <w:rPr>
                <w:lang w:eastAsia="zh-CN"/>
              </w:rPr>
            </w:pPr>
            <w:r w:rsidRPr="00D573F7">
              <w:rPr>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633068C" w14:textId="77777777" w:rsidR="00002C96" w:rsidRPr="00270C16" w:rsidRDefault="00002C96" w:rsidP="00002C96">
            <w:pPr>
              <w:pStyle w:val="TAC"/>
              <w:rPr>
                <w:lang w:eastAsia="zh-CN"/>
              </w:rPr>
            </w:pPr>
            <w:r w:rsidRPr="00D573F7">
              <w:rPr>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E8EE687" w14:textId="77777777" w:rsidR="00002C96" w:rsidRPr="00270C16" w:rsidRDefault="00002C96" w:rsidP="00002C96">
            <w:pPr>
              <w:pStyle w:val="TAC"/>
              <w:rPr>
                <w:lang w:eastAsia="zh-CN"/>
              </w:rPr>
            </w:pPr>
            <w:r w:rsidRPr="00D573F7">
              <w:rPr>
                <w:lang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B2E8F54" w14:textId="77777777" w:rsidR="00002C96" w:rsidRPr="00270C16" w:rsidRDefault="00002C96" w:rsidP="00002C96">
            <w:pPr>
              <w:pStyle w:val="TAC"/>
              <w:rPr>
                <w:lang w:eastAsia="zh-CN"/>
              </w:rPr>
            </w:pPr>
            <w:r w:rsidRPr="00D573F7">
              <w:rPr>
                <w:lang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43D4B87" w14:textId="77777777" w:rsidR="00002C96" w:rsidRPr="00270C16" w:rsidRDefault="00002C96" w:rsidP="00002C96">
            <w:pPr>
              <w:pStyle w:val="TAC"/>
              <w:rPr>
                <w:lang w:eastAsia="zh-CN"/>
              </w:rPr>
            </w:pPr>
            <w:r w:rsidRPr="00D573F7">
              <w:rPr>
                <w:lang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8754DC" w14:textId="77777777" w:rsidR="00002C96" w:rsidRPr="00270C16" w:rsidRDefault="00002C96" w:rsidP="00002C96">
            <w:pPr>
              <w:pStyle w:val="TAC"/>
              <w:rPr>
                <w:lang w:eastAsia="zh-CN"/>
              </w:rPr>
            </w:pPr>
            <w:r w:rsidRPr="00D573F7">
              <w:rPr>
                <w:lang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8CF3518" w14:textId="77777777" w:rsidR="00002C96" w:rsidRPr="00270C16" w:rsidRDefault="00002C96" w:rsidP="00002C96">
            <w:pPr>
              <w:pStyle w:val="TAC"/>
              <w:rPr>
                <w:lang w:eastAsia="zh-CN"/>
              </w:rPr>
            </w:pPr>
            <w:r w:rsidRPr="00D573F7">
              <w:rPr>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034A3E6" w14:textId="77777777" w:rsidR="00002C96" w:rsidRPr="00270C16" w:rsidRDefault="00002C96" w:rsidP="00002C96">
            <w:pPr>
              <w:pStyle w:val="TAC"/>
              <w:rPr>
                <w:lang w:eastAsia="zh-CN"/>
              </w:rPr>
            </w:pPr>
            <w:r w:rsidRPr="00D573F7">
              <w:rPr>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8081A7" w14:textId="77777777" w:rsidR="00002C96" w:rsidRPr="00270C16" w:rsidRDefault="00002C96" w:rsidP="00002C96">
            <w:pPr>
              <w:pStyle w:val="TAC"/>
              <w:rPr>
                <w:lang w:eastAsia="zh-CN"/>
              </w:rPr>
            </w:pPr>
            <w:r w:rsidRPr="00D573F7">
              <w:rPr>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72FAA800" w14:textId="77777777" w:rsidR="00002C96" w:rsidRPr="00270C16" w:rsidRDefault="00002C96" w:rsidP="00002C96">
            <w:pPr>
              <w:pStyle w:val="TAC"/>
              <w:rPr>
                <w:lang w:eastAsia="zh-CN"/>
              </w:rPr>
            </w:pPr>
            <w:r w:rsidRPr="00D573F7">
              <w:rPr>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150BFB05" w14:textId="77777777" w:rsidR="00002C96" w:rsidRPr="00270C16" w:rsidRDefault="00002C96" w:rsidP="00002C96">
            <w:pPr>
              <w:pStyle w:val="TAC"/>
              <w:rPr>
                <w:lang w:eastAsia="zh-CN"/>
              </w:rPr>
            </w:pPr>
            <w:r w:rsidRPr="00D573F7">
              <w:rPr>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7A99B67" w14:textId="77777777" w:rsidR="00002C96" w:rsidRPr="00270C16" w:rsidRDefault="00002C96" w:rsidP="00002C96">
            <w:pPr>
              <w:pStyle w:val="TAC"/>
              <w:rPr>
                <w:lang w:eastAsia="zh-CN"/>
              </w:rPr>
            </w:pPr>
            <w:r w:rsidRPr="00D573F7">
              <w:rPr>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0BB74D2" w14:textId="77777777" w:rsidR="00002C96" w:rsidRPr="00270C16" w:rsidRDefault="00002C96" w:rsidP="00002C96">
            <w:pPr>
              <w:pStyle w:val="TAC"/>
              <w:rPr>
                <w:lang w:eastAsia="zh-CN"/>
              </w:rPr>
            </w:pPr>
          </w:p>
        </w:tc>
      </w:tr>
      <w:tr w:rsidR="00002C96" w:rsidRPr="00270C16" w14:paraId="608D132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AC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CA_n5A-n66A-n77A</w:t>
            </w:r>
          </w:p>
        </w:tc>
        <w:tc>
          <w:tcPr>
            <w:tcW w:w="1373" w:type="dxa"/>
            <w:tcBorders>
              <w:top w:val="single" w:sz="4" w:space="0" w:color="auto"/>
              <w:left w:val="single" w:sz="4" w:space="0" w:color="auto"/>
              <w:bottom w:val="nil"/>
              <w:right w:val="single" w:sz="4" w:space="0" w:color="auto"/>
            </w:tcBorders>
            <w:shd w:val="clear" w:color="auto" w:fill="auto"/>
          </w:tcPr>
          <w:p w14:paraId="373094F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CA_n5A-n66A</w:t>
            </w:r>
          </w:p>
          <w:p w14:paraId="5DD0540C" w14:textId="77777777" w:rsidR="00002C96" w:rsidRPr="00270C16" w:rsidRDefault="00002C96" w:rsidP="00002C96">
            <w:pPr>
              <w:keepNext/>
              <w:keepLines/>
              <w:spacing w:after="0"/>
              <w:jc w:val="center"/>
              <w:rPr>
                <w:rFonts w:ascii="Arial" w:hAnsi="Arial"/>
                <w:sz w:val="18"/>
              </w:rPr>
            </w:pPr>
            <w:r w:rsidRPr="00270C16">
              <w:rPr>
                <w:rFonts w:ascii="Arial" w:hAnsi="Arial"/>
                <w:sz w:val="18"/>
              </w:rPr>
              <w:t>CA_n66A-n77A</w:t>
            </w:r>
          </w:p>
          <w:p w14:paraId="1C353BA9" w14:textId="77777777" w:rsidR="00002C96" w:rsidRPr="00270C16" w:rsidRDefault="00002C96" w:rsidP="00002C96">
            <w:pPr>
              <w:keepNext/>
              <w:keepLines/>
              <w:spacing w:after="0"/>
              <w:jc w:val="center"/>
              <w:rPr>
                <w:rFonts w:ascii="Arial" w:hAnsi="Arial"/>
                <w:sz w:val="18"/>
                <w:lang w:eastAsia="zh-CN"/>
              </w:rPr>
            </w:pPr>
            <w:r w:rsidRPr="00270C16">
              <w:rPr>
                <w:rFonts w:ascii="Arial" w:hAnsi="Arial"/>
                <w:sz w:val="18"/>
              </w:rPr>
              <w:t>CA_n5A-n77A</w:t>
            </w:r>
          </w:p>
        </w:tc>
        <w:tc>
          <w:tcPr>
            <w:tcW w:w="631" w:type="dxa"/>
            <w:tcBorders>
              <w:left w:val="single" w:sz="4" w:space="0" w:color="auto"/>
              <w:bottom w:val="single" w:sz="4" w:space="0" w:color="auto"/>
              <w:right w:val="single" w:sz="4" w:space="0" w:color="auto"/>
            </w:tcBorders>
          </w:tcPr>
          <w:p w14:paraId="413E7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4DDB6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ACE5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A4C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4E5F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AF7B3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16C3AD"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C5D7D6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A0525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84053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C7C8C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6F031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5D6600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2F8C4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724F9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17AC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23F2F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12CD1FC" w14:textId="77777777" w:rsidR="00002C96" w:rsidRPr="00270C16" w:rsidRDefault="00002C96" w:rsidP="00002C96">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tcPr>
          <w:p w14:paraId="6F808B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17D87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7BCBD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C3EB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2243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777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0B57E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CA3D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2987D32"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F07CF6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BFC3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F73EA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BEF8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91CE5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5A68CF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3DCA8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F6402B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C9573D"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92490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4AD7F4A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9D101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23A62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E95BD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77560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F4E8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8AC6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F60B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21A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377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416A2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55147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FDDC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3006C0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D48237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78F5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CA_n5A-n66A-n77(2A)</w:t>
            </w:r>
          </w:p>
        </w:tc>
        <w:tc>
          <w:tcPr>
            <w:tcW w:w="1373" w:type="dxa"/>
            <w:tcBorders>
              <w:top w:val="single" w:sz="4" w:space="0" w:color="auto"/>
              <w:left w:val="single" w:sz="4" w:space="0" w:color="auto"/>
              <w:bottom w:val="nil"/>
              <w:right w:val="single" w:sz="4" w:space="0" w:color="auto"/>
            </w:tcBorders>
            <w:shd w:val="clear" w:color="auto" w:fill="auto"/>
          </w:tcPr>
          <w:p w14:paraId="2FFF62C2"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CA_n5A-n66A</w:t>
            </w:r>
          </w:p>
          <w:p w14:paraId="737C8A5C" w14:textId="77777777" w:rsidR="00002C96" w:rsidRPr="00270C16" w:rsidRDefault="00002C96" w:rsidP="00002C96">
            <w:pPr>
              <w:keepNext/>
              <w:keepLines/>
              <w:spacing w:after="0"/>
              <w:jc w:val="center"/>
              <w:rPr>
                <w:rFonts w:ascii="Arial" w:hAnsi="Arial"/>
                <w:sz w:val="18"/>
              </w:rPr>
            </w:pPr>
            <w:r w:rsidRPr="00270C16">
              <w:rPr>
                <w:rFonts w:ascii="Arial" w:hAnsi="Arial" w:cs="Arial"/>
                <w:color w:val="000000"/>
                <w:sz w:val="18"/>
                <w:szCs w:val="18"/>
              </w:rPr>
              <w:t>CA_n66A-n77A</w:t>
            </w:r>
          </w:p>
          <w:p w14:paraId="0BD4DC1E"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color w:val="000000"/>
                <w:sz w:val="18"/>
                <w:szCs w:val="18"/>
              </w:rPr>
              <w:t>CA_n5A-n77A</w:t>
            </w:r>
          </w:p>
        </w:tc>
        <w:tc>
          <w:tcPr>
            <w:tcW w:w="631" w:type="dxa"/>
            <w:tcBorders>
              <w:left w:val="single" w:sz="4" w:space="0" w:color="auto"/>
              <w:bottom w:val="single" w:sz="4" w:space="0" w:color="auto"/>
              <w:right w:val="single" w:sz="4" w:space="0" w:color="auto"/>
            </w:tcBorders>
          </w:tcPr>
          <w:p w14:paraId="000D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n5</w:t>
            </w:r>
          </w:p>
        </w:tc>
        <w:tc>
          <w:tcPr>
            <w:tcW w:w="651" w:type="dxa"/>
            <w:tcBorders>
              <w:top w:val="single" w:sz="4" w:space="0" w:color="auto"/>
              <w:left w:val="single" w:sz="4" w:space="0" w:color="auto"/>
              <w:bottom w:val="single" w:sz="4" w:space="0" w:color="auto"/>
              <w:right w:val="single" w:sz="4" w:space="0" w:color="auto"/>
            </w:tcBorders>
          </w:tcPr>
          <w:p w14:paraId="13670E2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95FB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E7F4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9F5E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0BB560"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39F6D3"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7BEB30C"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E7CE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CEE559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568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4699E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BC11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7C28D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6386A0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25565B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84C04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D05069"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70A99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n66</w:t>
            </w:r>
          </w:p>
        </w:tc>
        <w:tc>
          <w:tcPr>
            <w:tcW w:w="651" w:type="dxa"/>
            <w:tcBorders>
              <w:top w:val="single" w:sz="4" w:space="0" w:color="auto"/>
              <w:left w:val="single" w:sz="4" w:space="0" w:color="auto"/>
              <w:bottom w:val="single" w:sz="4" w:space="0" w:color="auto"/>
              <w:right w:val="single" w:sz="4" w:space="0" w:color="auto"/>
            </w:tcBorders>
          </w:tcPr>
          <w:p w14:paraId="35AAF9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281D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0F2B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07F4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3153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052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226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66226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4233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BD391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448CF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DF9BA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62D53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9A9BB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FF1D90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2B34C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195A632" w14:textId="77777777" w:rsidR="00002C96" w:rsidRPr="00270C16" w:rsidRDefault="00002C96" w:rsidP="00002C96">
            <w:pPr>
              <w:keepNext/>
              <w:keepLines/>
              <w:spacing w:after="0"/>
              <w:jc w:val="center"/>
              <w:rPr>
                <w:rFonts w:ascii="Arial" w:hAnsi="Arial" w:cs="Arial"/>
                <w:sz w:val="18"/>
                <w:szCs w:val="18"/>
                <w:lang w:eastAsia="zh-CN"/>
              </w:rPr>
            </w:pPr>
          </w:p>
        </w:tc>
        <w:tc>
          <w:tcPr>
            <w:tcW w:w="631" w:type="dxa"/>
            <w:tcBorders>
              <w:left w:val="single" w:sz="4" w:space="0" w:color="auto"/>
              <w:bottom w:val="single" w:sz="4" w:space="0" w:color="auto"/>
              <w:right w:val="single" w:sz="4" w:space="0" w:color="auto"/>
            </w:tcBorders>
          </w:tcPr>
          <w:p w14:paraId="3515911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6C4A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cs="Arial"/>
                <w:sz w:val="18"/>
                <w:szCs w:val="18"/>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064392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9FFFD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C2084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CA_n5A-n66A-n78A</w:t>
            </w:r>
          </w:p>
        </w:tc>
        <w:tc>
          <w:tcPr>
            <w:tcW w:w="1373" w:type="dxa"/>
            <w:tcBorders>
              <w:top w:val="single" w:sz="4" w:space="0" w:color="auto"/>
              <w:left w:val="single" w:sz="4" w:space="0" w:color="auto"/>
              <w:bottom w:val="nil"/>
              <w:right w:val="single" w:sz="4" w:space="0" w:color="auto"/>
            </w:tcBorders>
            <w:shd w:val="clear" w:color="auto" w:fill="auto"/>
          </w:tcPr>
          <w:p w14:paraId="168A7509"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58B8A340"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5</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3E5BA4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5CD391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3B8022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DB953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9C674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827C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E49C0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A41B186"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442F6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DA83F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04770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3568C5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A531F8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EC644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D04F3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67BAC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53444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5F79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598A06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B4E072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B7623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E4D7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20C0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848D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37C2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3065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B2F9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19A1A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05B3F7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9E69C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4C13C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9FFDD5"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D998D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2CA47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9581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12D15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87C8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ED28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7A42DBF8"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FDAC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BC92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FC56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86BA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B3A9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6F18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0B6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E6BC2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CCD3C3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8B3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18C7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1B1C9F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C9CC0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0A0D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68A76A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F647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B2B4007" w14:textId="77777777" w:rsidR="00002C96" w:rsidRPr="00270C16" w:rsidRDefault="00002C96" w:rsidP="00002C96">
            <w:pPr>
              <w:pStyle w:val="TAC"/>
              <w:rPr>
                <w:rFonts w:eastAsia="SimSun"/>
                <w:lang w:val="en-US" w:eastAsia="zh-CN"/>
              </w:rPr>
            </w:pPr>
            <w:r>
              <w:rPr>
                <w:rFonts w:eastAsia="SimSun"/>
                <w:lang w:val="en-US" w:eastAsia="zh-CN"/>
              </w:rPr>
              <w:t>n5</w:t>
            </w:r>
          </w:p>
        </w:tc>
        <w:tc>
          <w:tcPr>
            <w:tcW w:w="651" w:type="dxa"/>
            <w:tcBorders>
              <w:top w:val="single" w:sz="4" w:space="0" w:color="auto"/>
              <w:left w:val="single" w:sz="4" w:space="0" w:color="auto"/>
              <w:bottom w:val="single" w:sz="4" w:space="0" w:color="auto"/>
              <w:right w:val="single" w:sz="4" w:space="0" w:color="auto"/>
            </w:tcBorders>
          </w:tcPr>
          <w:p w14:paraId="25443DFD" w14:textId="77777777" w:rsidR="00002C96" w:rsidRPr="00270C16" w:rsidRDefault="00002C96" w:rsidP="00002C96">
            <w:pPr>
              <w:pStyle w:val="TAC"/>
              <w:rPr>
                <w:rFonts w:eastAsia="SimSun"/>
                <w:lang w:val="en-US" w:eastAsia="zh-CN"/>
              </w:rPr>
            </w:pPr>
            <w:r>
              <w:rPr>
                <w:rFonts w:eastAsia="SimSu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0AC689"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66F5561"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2B3B63"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9213F0" w14:textId="77777777" w:rsidR="00002C96" w:rsidRPr="00270C16"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13C942" w14:textId="77777777" w:rsidR="00002C96" w:rsidRPr="00270C16"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A1CD879" w14:textId="77777777" w:rsidR="00002C96" w:rsidRPr="00270C16"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FA95839"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AA5A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59DC4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6493F7"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F8D547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EDCB4B"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C9CDE54"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66153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B2621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36B1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D5E7B3F" w14:textId="77777777" w:rsidR="00002C96" w:rsidRPr="00270C16" w:rsidRDefault="00002C96" w:rsidP="00002C96">
            <w:pPr>
              <w:pStyle w:val="TAC"/>
              <w:rPr>
                <w:rFonts w:eastAsia="SimSun"/>
                <w:lang w:val="en-US" w:eastAsia="zh-CN"/>
              </w:rPr>
            </w:pPr>
            <w:r>
              <w:rPr>
                <w:rFonts w:eastAsia="SimSun"/>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CAB0F15" w14:textId="77777777" w:rsidR="00002C96" w:rsidRPr="00270C16" w:rsidRDefault="00002C96" w:rsidP="00002C96">
            <w:pPr>
              <w:pStyle w:val="TAC"/>
              <w:rPr>
                <w:rFonts w:eastAsia="SimSun"/>
                <w:lang w:val="en-US" w:eastAsia="zh-CN"/>
              </w:rPr>
            </w:pPr>
            <w:r>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6E6163"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A9AD4C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E0B60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B3C9B7"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74E3A89"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F2882E4"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325EF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71E03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B306C1"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16F680"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FB64EA"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B5B4BBD"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1875464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80B54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82FE0B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FCCA05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82F73CF" w14:textId="77777777" w:rsidR="00002C96" w:rsidRPr="00270C16" w:rsidRDefault="00002C96" w:rsidP="00002C96">
            <w:pPr>
              <w:pStyle w:val="TAC"/>
              <w:rPr>
                <w:rFonts w:eastAsia="SimSun"/>
                <w:lang w:val="en-US" w:eastAsia="zh-CN"/>
              </w:rPr>
            </w:pPr>
            <w:r>
              <w:rPr>
                <w:rFonts w:eastAsia="SimSun"/>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F7A9601"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CD97AFB" w14:textId="77777777" w:rsidR="00002C96" w:rsidRPr="00270C16" w:rsidRDefault="00002C96" w:rsidP="00002C96">
            <w:pPr>
              <w:pStyle w:val="TAC"/>
              <w:rPr>
                <w:rFonts w:eastAsia="SimSun"/>
                <w:lang w:val="en-US" w:eastAsia="zh-CN"/>
              </w:rPr>
            </w:pPr>
            <w:r>
              <w:rPr>
                <w:rFonts w:eastAsia="SimSun"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4FC820" w14:textId="77777777" w:rsidR="00002C96" w:rsidRPr="00270C16" w:rsidRDefault="00002C96" w:rsidP="00002C96">
            <w:pPr>
              <w:pStyle w:val="TAC"/>
              <w:rPr>
                <w:rFonts w:eastAsia="SimSun"/>
                <w:lang w:val="en-US" w:eastAsia="zh-CN"/>
              </w:rPr>
            </w:pPr>
            <w:r>
              <w:rPr>
                <w:rFonts w:eastAsia="SimSun"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5BD3E67" w14:textId="77777777" w:rsidR="00002C96" w:rsidRPr="00270C16" w:rsidRDefault="00002C96" w:rsidP="00002C96">
            <w:pPr>
              <w:pStyle w:val="TAC"/>
              <w:rPr>
                <w:rFonts w:eastAsia="SimSun"/>
                <w:lang w:val="en-US" w:eastAsia="zh-CN"/>
              </w:rPr>
            </w:pPr>
            <w:r>
              <w:rPr>
                <w:rFonts w:eastAsia="SimSun"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0FD9E5" w14:textId="77777777" w:rsidR="00002C96" w:rsidRPr="00270C16" w:rsidRDefault="00002C96" w:rsidP="00002C96">
            <w:pPr>
              <w:pStyle w:val="TAC"/>
              <w:rPr>
                <w:rFonts w:eastAsia="SimSun"/>
                <w:lang w:val="en-US" w:eastAsia="zh-CN"/>
              </w:rPr>
            </w:pPr>
            <w:r>
              <w:rPr>
                <w:rFonts w:eastAsia="SimSun"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327165D" w14:textId="77777777" w:rsidR="00002C96" w:rsidRPr="00270C16" w:rsidRDefault="00002C96" w:rsidP="00002C96">
            <w:pPr>
              <w:pStyle w:val="TAC"/>
              <w:rPr>
                <w:rFonts w:eastAsia="SimSun"/>
                <w:lang w:val="en-US" w:eastAsia="zh-CN"/>
              </w:rPr>
            </w:pPr>
            <w:r>
              <w:rPr>
                <w:rFonts w:eastAsia="SimSun"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D919E1D" w14:textId="77777777" w:rsidR="00002C96" w:rsidRPr="00270C16" w:rsidRDefault="00002C96" w:rsidP="00002C96">
            <w:pPr>
              <w:pStyle w:val="TAC"/>
              <w:rPr>
                <w:rFonts w:eastAsia="SimSun"/>
                <w:lang w:val="en-US" w:eastAsia="zh-CN"/>
              </w:rPr>
            </w:pPr>
            <w:r>
              <w:rPr>
                <w:rFonts w:eastAsia="SimSun"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66B9E72" w14:textId="77777777" w:rsidR="00002C96" w:rsidRPr="00270C16" w:rsidRDefault="00002C96" w:rsidP="00002C96">
            <w:pPr>
              <w:pStyle w:val="TAC"/>
              <w:rPr>
                <w:rFonts w:eastAsia="SimSun"/>
                <w:lang w:val="en-US" w:eastAsia="zh-CN"/>
              </w:rPr>
            </w:pPr>
            <w:r>
              <w:rPr>
                <w:rFonts w:eastAsia="SimSun"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9AA4212" w14:textId="77777777" w:rsidR="00002C96" w:rsidRPr="00270C16" w:rsidRDefault="00002C96" w:rsidP="00002C96">
            <w:pPr>
              <w:pStyle w:val="TAC"/>
              <w:rPr>
                <w:rFonts w:eastAsia="SimSun"/>
                <w:lang w:val="en-US" w:eastAsia="zh-CN"/>
              </w:rPr>
            </w:pPr>
            <w:r>
              <w:rPr>
                <w:rFonts w:eastAsia="SimSun"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B59164" w14:textId="77777777" w:rsidR="00002C96" w:rsidRPr="00270C16" w:rsidRDefault="00002C96" w:rsidP="00002C96">
            <w:pPr>
              <w:pStyle w:val="TAC"/>
              <w:rPr>
                <w:rFonts w:eastAsia="SimSun"/>
                <w:lang w:val="en-US" w:eastAsia="zh-CN"/>
              </w:rPr>
            </w:pPr>
            <w:r>
              <w:rPr>
                <w:rFonts w:eastAsia="SimSun" w:hint="eastAsia"/>
                <w:lang w:val="en-US" w:eastAsia="zh-CN"/>
              </w:rPr>
              <w:t>7</w:t>
            </w:r>
            <w:r>
              <w:rPr>
                <w:rFonts w:eastAsia="SimSun"/>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79795E7" w14:textId="77777777" w:rsidR="00002C96" w:rsidRPr="00270C16" w:rsidRDefault="00002C96" w:rsidP="00002C96">
            <w:pPr>
              <w:pStyle w:val="TAC"/>
              <w:rPr>
                <w:rFonts w:eastAsia="SimSun"/>
                <w:lang w:val="en-US" w:eastAsia="zh-CN"/>
              </w:rPr>
            </w:pPr>
            <w:r>
              <w:rPr>
                <w:rFonts w:eastAsia="SimSun"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5E7A0A" w14:textId="77777777" w:rsidR="00002C96" w:rsidRPr="00270C16" w:rsidRDefault="00002C96" w:rsidP="00002C96">
            <w:pPr>
              <w:pStyle w:val="TAC"/>
              <w:rPr>
                <w:rFonts w:eastAsia="SimSun"/>
                <w:lang w:val="en-US" w:eastAsia="zh-CN"/>
              </w:rPr>
            </w:pPr>
            <w:r>
              <w:rPr>
                <w:rFonts w:eastAsia="SimSun"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C7C912D" w14:textId="77777777" w:rsidR="00002C96" w:rsidRPr="00270C16" w:rsidRDefault="00002C96" w:rsidP="00002C96">
            <w:pPr>
              <w:pStyle w:val="TAC"/>
              <w:rPr>
                <w:rFonts w:eastAsia="SimSun"/>
                <w:lang w:val="en-US" w:eastAsia="zh-CN"/>
              </w:rPr>
            </w:pPr>
            <w:r>
              <w:rPr>
                <w:rFonts w:eastAsia="SimSun"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1DA200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672EB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5AC25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CA_n7A-n25A-n66A</w:t>
            </w:r>
          </w:p>
        </w:tc>
        <w:tc>
          <w:tcPr>
            <w:tcW w:w="1373" w:type="dxa"/>
            <w:tcBorders>
              <w:left w:val="single" w:sz="4" w:space="0" w:color="auto"/>
              <w:bottom w:val="nil"/>
              <w:right w:val="single" w:sz="4" w:space="0" w:color="auto"/>
            </w:tcBorders>
            <w:shd w:val="clear" w:color="auto" w:fill="auto"/>
          </w:tcPr>
          <w:p w14:paraId="783870B4"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CA_n7A-n25A</w:t>
            </w:r>
          </w:p>
          <w:p w14:paraId="2848A7A6"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sz w:val="18"/>
                <w:szCs w:val="18"/>
                <w:lang w:eastAsia="zh-CN"/>
              </w:rPr>
              <w:t>CA_n7A-n66A</w:t>
            </w:r>
          </w:p>
          <w:p w14:paraId="065441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25</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695B0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4E590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D95C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BAA2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8F9D6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92F08"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24E033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5DD85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50E4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5AB51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E18B0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1A009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98570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505D6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41AE29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7DD2BF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CD25E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440F2"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AC73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BE860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CDF5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5FFE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B095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618423"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7111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F8CD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EB79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8AB66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28C6C0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191DF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E9F42E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ED67E4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B6FB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D086A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EB56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158BA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3FF6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77851D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DC2E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EFE7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B9A53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889352" w14:textId="77777777" w:rsidR="00002C96" w:rsidRPr="00270C16" w:rsidRDefault="00002C96" w:rsidP="00002C96">
            <w:pPr>
              <w:keepNext/>
              <w:keepLines/>
              <w:spacing w:after="0"/>
              <w:jc w:val="center"/>
              <w:rPr>
                <w:rFonts w:ascii="Arial" w:hAnsi="Arial" w:cs="Arial"/>
                <w:sz w:val="18"/>
                <w:szCs w:val="18"/>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488A6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96B43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198B81"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609946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8E0F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D00042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AC5B9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22FE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D359E5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4E4AF0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6EA130F"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CE9CB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023E44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4BF8247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9CED4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47D87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4944D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CE301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BCF1EF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E4F4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7D1BB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79E25D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1E461B"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4389A"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AAC27A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7A75A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A0174A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0</w:t>
            </w:r>
          </w:p>
        </w:tc>
      </w:tr>
      <w:tr w:rsidR="00002C96" w:rsidRPr="00270C16" w14:paraId="4C7ADA4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41AF49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926DB7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2BD3EB6"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11BC2F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112E7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528EA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37F3A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8A9E6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EB24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BE977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A9A7F7"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9DA0C6"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B2D90F0"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1E2C30"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9227F1"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134828"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EC3E6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7D5E73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014EDC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DF1A05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99FF46E"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870F1DC"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FB4CD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C02F6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E80F1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988CF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1640F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BB6CE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F4D546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4AAAFC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3265B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18C7C4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588295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3A723B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E11B19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74ECAA"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1413CCC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56A48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FD929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DED77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0E89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AB139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C0129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39981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3043D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14BB0F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73F95C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D6240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4F3BF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3BD4C4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24F5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E4325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6C0E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3A572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5A7F705"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7BC5C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03C14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BF94F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65E887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A88715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D1BFBB9"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3594F48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E7680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133D6E7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6C3F8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171CE5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4A9968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A47E6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335FD2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E239E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78C52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D4AD2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A770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22DC7A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7F4B97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1FA8C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3F2894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766BE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F719B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4702F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1ED912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8A52D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C9A7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A23B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7BD04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9613A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22031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82953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466E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1B6A8D1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1B403D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203864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C4316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BD5C4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F88F0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C44BCD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011702F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6AD8B8F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173C6D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4527AF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4402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2B3372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6FC293A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16A6B0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13D4BC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34BC5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CEF5CC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5C61C7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E346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6E32D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A0EB2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6ACF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6FBA61B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1B4BCB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0C956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01CDB8A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C3216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3894C2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DFF2ED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7E711B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B833F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EAF28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0A94B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9D230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F9370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364B2F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7D778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6D6721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288088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6611DB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624F4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2BF1A9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6C741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AE70A5"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243F0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79409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53C5DC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A92DB6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6A01C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177B1E0F"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93CD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5EF8E6A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DB597F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C8E68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EF7087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60D34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39B0F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EBD42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DB1885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204D60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15A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22352D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D0E4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58051A7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56D4E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EF493F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E9475B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30756BF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23BAAA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B2558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2AF7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517554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1D30E5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77DC329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558DD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3E6B70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AD7081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65D25D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82067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E0C9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76F4FF"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1AE2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BA408D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8D090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7DE80B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7DFBE5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3960D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EA23DDA"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12BC9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7EAD1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36650C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5D8EB8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4753C1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732D5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D0A56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09B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241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6BA9A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0FD279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890DB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83ABDB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707C3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D9FE2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09B1DE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7BB6D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C6E3E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6C5560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07D216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05ACDC2"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6945BA6"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48CD6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A188A9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See CA_</w:t>
            </w:r>
            <w:r>
              <w:rPr>
                <w:rFonts w:ascii="Arial" w:eastAsia="SimSun" w:hAnsi="Arial"/>
                <w:sz w:val="18"/>
                <w:lang w:val="en-US" w:eastAsia="zh-CN"/>
              </w:rPr>
              <w:t>n</w:t>
            </w:r>
            <w:r w:rsidRPr="00270C16">
              <w:rPr>
                <w:rFonts w:ascii="Arial" w:eastAsia="SimSun" w:hAnsi="Arial" w:hint="eastAsia"/>
                <w:sz w:val="18"/>
                <w:lang w:val="en-US" w:eastAsia="zh-CN"/>
              </w:rPr>
              <w:t>25(2A) Band</w:t>
            </w:r>
            <w:r>
              <w:rPr>
                <w:rFonts w:ascii="Arial" w:eastAsia="SimSun" w:hAnsi="Arial"/>
                <w:sz w:val="18"/>
                <w:lang w:val="en-US" w:eastAsia="zh-CN"/>
              </w:rPr>
              <w:t>width</w:t>
            </w:r>
            <w:r w:rsidRPr="00270C16">
              <w:rPr>
                <w:rFonts w:ascii="Arial" w:eastAsia="SimSun" w:hAnsi="Arial" w:hint="eastAsia"/>
                <w:sz w:val="18"/>
                <w:lang w:val="en-US" w:eastAsia="zh-CN"/>
              </w:rPr>
              <w:t xml:space="preserve"> Combination Set 0 in Table 5.5A.2-1</w:t>
            </w:r>
          </w:p>
        </w:tc>
        <w:tc>
          <w:tcPr>
            <w:tcW w:w="1265" w:type="dxa"/>
            <w:vMerge/>
            <w:tcBorders>
              <w:left w:val="single" w:sz="4" w:space="0" w:color="auto"/>
              <w:right w:val="single" w:sz="4" w:space="0" w:color="auto"/>
            </w:tcBorders>
            <w:shd w:val="clear" w:color="auto" w:fill="auto"/>
          </w:tcPr>
          <w:p w14:paraId="4A891406"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87C30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AB861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4C42E93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3DFA58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8340872"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F34D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79E4E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CC931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2D6EA4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08AA3A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059396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9F8B7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259F9D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763E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w:t>
            </w:r>
            <w:r w:rsidRPr="00270C16">
              <w:rPr>
                <w:rFonts w:ascii="Arial" w:eastAsia="SimSun" w:hAnsi="Arial"/>
                <w:sz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E954D0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w:t>
            </w:r>
            <w:r w:rsidRPr="00270C16">
              <w:rPr>
                <w:rFonts w:ascii="Arial" w:eastAsia="SimSun" w:hAnsi="Arial"/>
                <w:sz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50B982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7DEAA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342FD8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0440CE5"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3551AA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90F6A7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F749A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7467C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610DE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2E41442E"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DAFAA3E"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572312DE"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7797C2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415A7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3E5C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w:t>
            </w:r>
          </w:p>
        </w:tc>
        <w:tc>
          <w:tcPr>
            <w:tcW w:w="602" w:type="dxa"/>
            <w:tcBorders>
              <w:top w:val="single" w:sz="4" w:space="0" w:color="auto"/>
              <w:left w:val="single" w:sz="4" w:space="0" w:color="auto"/>
              <w:bottom w:val="single" w:sz="4" w:space="0" w:color="auto"/>
              <w:right w:val="single" w:sz="4" w:space="0" w:color="auto"/>
            </w:tcBorders>
          </w:tcPr>
          <w:p w14:paraId="6521D5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5</w:t>
            </w:r>
          </w:p>
        </w:tc>
        <w:tc>
          <w:tcPr>
            <w:tcW w:w="687" w:type="dxa"/>
            <w:tcBorders>
              <w:top w:val="single" w:sz="4" w:space="0" w:color="auto"/>
              <w:left w:val="single" w:sz="4" w:space="0" w:color="auto"/>
              <w:bottom w:val="single" w:sz="4" w:space="0" w:color="auto"/>
              <w:right w:val="single" w:sz="4" w:space="0" w:color="auto"/>
            </w:tcBorders>
          </w:tcPr>
          <w:p w14:paraId="5DF59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0</w:t>
            </w:r>
          </w:p>
        </w:tc>
        <w:tc>
          <w:tcPr>
            <w:tcW w:w="647" w:type="dxa"/>
            <w:gridSpan w:val="2"/>
            <w:tcBorders>
              <w:top w:val="single" w:sz="4" w:space="0" w:color="auto"/>
              <w:left w:val="single" w:sz="4" w:space="0" w:color="auto"/>
              <w:bottom w:val="single" w:sz="4" w:space="0" w:color="auto"/>
              <w:right w:val="single" w:sz="4" w:space="0" w:color="auto"/>
            </w:tcBorders>
          </w:tcPr>
          <w:p w14:paraId="324435F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w:t>
            </w:r>
            <w:r w:rsidRPr="00270C16">
              <w:rPr>
                <w:rFonts w:ascii="Arial" w:eastAsia="SimSun" w:hAnsi="Arial"/>
                <w:sz w:val="18"/>
                <w:lang w:val="en-US" w:eastAsia="zh-CN"/>
              </w:rPr>
              <w:t>5</w:t>
            </w:r>
          </w:p>
        </w:tc>
        <w:tc>
          <w:tcPr>
            <w:tcW w:w="661" w:type="dxa"/>
            <w:tcBorders>
              <w:top w:val="single" w:sz="4" w:space="0" w:color="auto"/>
              <w:left w:val="single" w:sz="4" w:space="0" w:color="auto"/>
              <w:bottom w:val="single" w:sz="4" w:space="0" w:color="auto"/>
              <w:right w:val="single" w:sz="4" w:space="0" w:color="auto"/>
            </w:tcBorders>
          </w:tcPr>
          <w:p w14:paraId="7DD7C2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w:t>
            </w:r>
            <w:r w:rsidRPr="00270C16">
              <w:rPr>
                <w:rFonts w:ascii="Arial" w:eastAsia="SimSun" w:hAnsi="Arial"/>
                <w:sz w:val="18"/>
                <w:lang w:val="en-US" w:eastAsia="zh-CN"/>
              </w:rPr>
              <w:t>0</w:t>
            </w:r>
          </w:p>
        </w:tc>
        <w:tc>
          <w:tcPr>
            <w:tcW w:w="632" w:type="dxa"/>
            <w:tcBorders>
              <w:top w:val="single" w:sz="4" w:space="0" w:color="auto"/>
              <w:left w:val="single" w:sz="4" w:space="0" w:color="auto"/>
              <w:bottom w:val="single" w:sz="4" w:space="0" w:color="auto"/>
              <w:right w:val="single" w:sz="4" w:space="0" w:color="auto"/>
            </w:tcBorders>
          </w:tcPr>
          <w:p w14:paraId="594DF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200C606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5DC1FD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E910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CEF1D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B21A531"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CB36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307D3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3D3D1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8E15614"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17B00E0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5817682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1502934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ED9DE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78E542B"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35D8D5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-n25</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670367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9AAB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0C276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2F56FF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D121BC"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A3FCBD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2C7CB9C0"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47EEB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2B736F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CA_n25(2A)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67CC65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B46A97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108235B"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0412FD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tcPr>
          <w:p w14:paraId="6FD5973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016C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3478043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C1C5B7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0E115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360C2B9C" w14:textId="47881F46" w:rsidR="00002C96" w:rsidRPr="00270C16" w:rsidRDefault="00002C96" w:rsidP="00B3014A">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0BF1D6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7C7E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DDBD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4C63B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EB76F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B40DB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240B0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6B227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BA7EB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0B82B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A32E7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739EEE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48F212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F7E46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E0335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76B8D37"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6EE975D"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4A31932A"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AE79DE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2A28D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412D737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7B41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1E3F7E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AB37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08BAB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93D2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D9C0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B87AE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2C3B8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EF5777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F5427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1046D9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41EDB5F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6F11AF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4155CCF"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52964545"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69EC3A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651" w:type="dxa"/>
            <w:tcBorders>
              <w:top w:val="single" w:sz="4" w:space="0" w:color="auto"/>
              <w:left w:val="single" w:sz="4" w:space="0" w:color="auto"/>
              <w:bottom w:val="single" w:sz="4" w:space="0" w:color="auto"/>
              <w:right w:val="single" w:sz="4" w:space="0" w:color="auto"/>
            </w:tcBorders>
          </w:tcPr>
          <w:p w14:paraId="26840025"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10663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17D0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A4A5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86CB0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CB568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69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E067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4F00CA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6C6414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70</w:t>
            </w:r>
            <w:r w:rsidRPr="00270C16">
              <w:rPr>
                <w:rFonts w:ascii="Arial" w:eastAsia="Yu Mincho" w:hAnsi="Arial"/>
                <w:sz w:val="18"/>
                <w:vertAlign w:val="superscript"/>
              </w:rPr>
              <w:t>4</w:t>
            </w:r>
          </w:p>
        </w:tc>
        <w:tc>
          <w:tcPr>
            <w:tcW w:w="597" w:type="dxa"/>
            <w:tcBorders>
              <w:top w:val="single" w:sz="4" w:space="0" w:color="auto"/>
              <w:left w:val="single" w:sz="4" w:space="0" w:color="auto"/>
              <w:bottom w:val="single" w:sz="4" w:space="0" w:color="auto"/>
              <w:right w:val="single" w:sz="4" w:space="0" w:color="auto"/>
            </w:tcBorders>
            <w:vAlign w:val="center"/>
          </w:tcPr>
          <w:p w14:paraId="566E2B8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5B8871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90</w:t>
            </w:r>
            <w:r w:rsidRPr="00270C16">
              <w:rPr>
                <w:rFonts w:ascii="Arial" w:eastAsia="Yu Mincho" w:hAnsi="Arial"/>
                <w:sz w:val="18"/>
                <w:vertAlign w:val="superscript"/>
              </w:rPr>
              <w:t>4</w:t>
            </w:r>
          </w:p>
        </w:tc>
        <w:tc>
          <w:tcPr>
            <w:tcW w:w="751" w:type="dxa"/>
            <w:tcBorders>
              <w:top w:val="single" w:sz="4" w:space="0" w:color="auto"/>
              <w:left w:val="single" w:sz="4" w:space="0" w:color="auto"/>
              <w:bottom w:val="single" w:sz="4" w:space="0" w:color="auto"/>
              <w:right w:val="single" w:sz="4" w:space="0" w:color="auto"/>
            </w:tcBorders>
            <w:vAlign w:val="center"/>
          </w:tcPr>
          <w:p w14:paraId="1C7129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3C56546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0D87DF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7AA408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CA_n7A-n25A-n</w:t>
            </w:r>
            <w:r w:rsidRPr="00270C16">
              <w:rPr>
                <w:rFonts w:ascii="Arial" w:eastAsia="SimSun" w:hAnsi="Arial" w:hint="eastAsia"/>
                <w:sz w:val="18"/>
                <w:lang w:val="en-US" w:eastAsia="zh-CN"/>
              </w:rPr>
              <w:t>78(2A)</w:t>
            </w:r>
          </w:p>
        </w:tc>
        <w:tc>
          <w:tcPr>
            <w:tcW w:w="1373" w:type="dxa"/>
            <w:vMerge w:val="restart"/>
            <w:tcBorders>
              <w:top w:val="nil"/>
              <w:left w:val="single" w:sz="4" w:space="0" w:color="auto"/>
              <w:right w:val="single" w:sz="4" w:space="0" w:color="auto"/>
            </w:tcBorders>
            <w:shd w:val="clear" w:color="auto" w:fill="auto"/>
            <w:vAlign w:val="center"/>
          </w:tcPr>
          <w:p w14:paraId="01E86051" w14:textId="7B9901E8" w:rsidR="00002C96" w:rsidRPr="00270C16" w:rsidRDefault="00002C96" w:rsidP="00B3014A">
            <w:pPr>
              <w:keepNext/>
              <w:keepLines/>
              <w:spacing w:after="0"/>
              <w:jc w:val="center"/>
              <w:rPr>
                <w:rFonts w:ascii="Arial" w:eastAsia="SimSun" w:hAnsi="Arial"/>
                <w:sz w:val="18"/>
                <w:lang w:val="en-US" w:eastAsia="zh-CN"/>
              </w:rPr>
            </w:pPr>
            <w:r w:rsidRPr="00F9183E">
              <w:rPr>
                <w:rFonts w:ascii="Arial" w:eastAsia="SimSun"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4AC3B0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w:t>
            </w:r>
          </w:p>
        </w:tc>
        <w:tc>
          <w:tcPr>
            <w:tcW w:w="651" w:type="dxa"/>
            <w:tcBorders>
              <w:top w:val="single" w:sz="4" w:space="0" w:color="auto"/>
              <w:left w:val="single" w:sz="4" w:space="0" w:color="auto"/>
              <w:bottom w:val="single" w:sz="4" w:space="0" w:color="auto"/>
              <w:right w:val="single" w:sz="4" w:space="0" w:color="auto"/>
            </w:tcBorders>
          </w:tcPr>
          <w:p w14:paraId="504F98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8AC63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802C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83A86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83D1B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3B4ECD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92E42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EB624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B2E10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F8FF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3F339C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FC0D2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490D7F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3BB3B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47C0182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C6534D0"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right w:val="single" w:sz="4" w:space="0" w:color="auto"/>
            </w:tcBorders>
            <w:shd w:val="clear" w:color="auto" w:fill="auto"/>
            <w:vAlign w:val="center"/>
          </w:tcPr>
          <w:p w14:paraId="71A7DF5C"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030B7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7F96C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6C047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8191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B767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90FC2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A138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003DC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F1CF2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482947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85854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D5715A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E583F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054F7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6C53CF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3EF4BB3" w14:textId="77777777" w:rsidTr="00C12CD3">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2F6AB2BC" w14:textId="77777777" w:rsidR="00002C96" w:rsidRPr="00270C16" w:rsidRDefault="00002C96" w:rsidP="00002C96">
            <w:pPr>
              <w:keepNext/>
              <w:keepLines/>
              <w:spacing w:after="0"/>
              <w:jc w:val="center"/>
              <w:rPr>
                <w:rFonts w:ascii="Arial" w:hAnsi="Arial"/>
                <w:sz w:val="18"/>
                <w:lang w:val="en-US"/>
              </w:rPr>
            </w:pPr>
          </w:p>
        </w:tc>
        <w:tc>
          <w:tcPr>
            <w:tcW w:w="1373" w:type="dxa"/>
            <w:vMerge/>
            <w:tcBorders>
              <w:left w:val="single" w:sz="4" w:space="0" w:color="auto"/>
              <w:bottom w:val="single" w:sz="4" w:space="0" w:color="auto"/>
              <w:right w:val="single" w:sz="4" w:space="0" w:color="auto"/>
            </w:tcBorders>
            <w:shd w:val="clear" w:color="auto" w:fill="auto"/>
            <w:vAlign w:val="center"/>
          </w:tcPr>
          <w:p w14:paraId="2B579CBB" w14:textId="77777777" w:rsidR="00002C96" w:rsidRPr="00270C16" w:rsidRDefault="00002C96" w:rsidP="00002C96">
            <w:pPr>
              <w:keepNext/>
              <w:keepLines/>
              <w:spacing w:after="0"/>
              <w:jc w:val="center"/>
              <w:rPr>
                <w:rFonts w:ascii="Arial" w:hAnsi="Arial"/>
                <w:sz w:val="18"/>
                <w:lang w:val="en-US"/>
              </w:rPr>
            </w:pPr>
          </w:p>
        </w:tc>
        <w:tc>
          <w:tcPr>
            <w:tcW w:w="631" w:type="dxa"/>
            <w:tcBorders>
              <w:left w:val="single" w:sz="4" w:space="0" w:color="auto"/>
              <w:bottom w:val="single" w:sz="4" w:space="0" w:color="auto"/>
              <w:right w:val="single" w:sz="4" w:space="0" w:color="auto"/>
            </w:tcBorders>
            <w:vAlign w:val="center"/>
          </w:tcPr>
          <w:p w14:paraId="5B2481E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22978D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CA_n78(2A)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22DFC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F3DA5F6"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E3808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CA_n7A-n2</w:t>
            </w:r>
            <w:r w:rsidRPr="00270C16">
              <w:rPr>
                <w:rFonts w:ascii="Arial" w:eastAsia="SimSun" w:hAnsi="Arial" w:hint="eastAsia"/>
                <w:sz w:val="18"/>
                <w:lang w:val="en-US" w:eastAsia="zh-CN"/>
              </w:rPr>
              <w:t>8</w:t>
            </w:r>
            <w:r w:rsidRPr="00270C16">
              <w:rPr>
                <w:rFonts w:ascii="Arial" w:eastAsia="SimSun" w:hAnsi="Arial"/>
                <w:sz w:val="18"/>
                <w:lang w:val="en-US" w:eastAsia="zh-CN"/>
              </w:rPr>
              <w:t>A-n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left w:val="single" w:sz="4" w:space="0" w:color="auto"/>
              <w:bottom w:val="nil"/>
              <w:right w:val="single" w:sz="4" w:space="0" w:color="auto"/>
            </w:tcBorders>
            <w:shd w:val="clear" w:color="auto" w:fill="auto"/>
          </w:tcPr>
          <w:p w14:paraId="06B0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235A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E42FE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B318ED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7418CF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9EF2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E82B3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CFCA5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C91EC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52811CD"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D3FB72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61DFD4"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5D4BC9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D54520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DCFBC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left w:val="single" w:sz="4" w:space="0" w:color="auto"/>
              <w:bottom w:val="nil"/>
              <w:right w:val="single" w:sz="4" w:space="0" w:color="auto"/>
            </w:tcBorders>
            <w:shd w:val="clear" w:color="auto" w:fill="auto"/>
          </w:tcPr>
          <w:p w14:paraId="76B455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2EE7BD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B14C24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66E1DF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81916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6AB33C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9367378"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F8B51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847D57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D4690E"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DCF147B"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C5176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C4447FC"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8A71E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407F3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5D21B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4E36748"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2FE3462"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7D2C7D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B93EF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54E7B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34953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0807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22462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E15900"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20279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9AEC52"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668EF4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2B0BA2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0E172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EFDC1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3DC9343"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00A50DF"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6CD6B8E"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A3F9A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AAE72E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17B214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4C0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B20797" w14:textId="77777777" w:rsidR="00002C96" w:rsidRPr="00270C16" w:rsidRDefault="00002C96" w:rsidP="00002C96">
            <w:pPr>
              <w:pStyle w:val="TAC"/>
              <w:rPr>
                <w:rFonts w:eastAsia="SimSun"/>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74D9EE9D" w14:textId="77777777" w:rsidR="00002C96" w:rsidRDefault="00002C96" w:rsidP="00002C96">
            <w:pPr>
              <w:pStyle w:val="TAC"/>
              <w:rPr>
                <w:szCs w:val="18"/>
                <w:lang w:eastAsia="zh-CN"/>
              </w:rPr>
            </w:pPr>
            <w:r>
              <w:rPr>
                <w:szCs w:val="18"/>
                <w:lang w:eastAsia="zh-CN"/>
              </w:rPr>
              <w:t>CA_n7A-n28A</w:t>
            </w:r>
          </w:p>
          <w:p w14:paraId="67A3F72B" w14:textId="77777777" w:rsidR="00002C96" w:rsidRDefault="00002C96" w:rsidP="00002C96">
            <w:pPr>
              <w:pStyle w:val="TAC"/>
              <w:rPr>
                <w:szCs w:val="18"/>
                <w:lang w:eastAsia="zh-CN"/>
              </w:rPr>
            </w:pPr>
            <w:r>
              <w:rPr>
                <w:szCs w:val="18"/>
                <w:lang w:eastAsia="zh-CN"/>
              </w:rPr>
              <w:t>CA_n7A-n78A</w:t>
            </w:r>
          </w:p>
          <w:p w14:paraId="184E0976" w14:textId="77777777" w:rsidR="00002C96" w:rsidRPr="00270C16" w:rsidRDefault="00002C96" w:rsidP="00002C96">
            <w:pPr>
              <w:pStyle w:val="TAC"/>
              <w:rPr>
                <w:rFonts w:eastAsia="SimSun"/>
                <w:lang w:val="en-US" w:eastAsia="zh-CN"/>
              </w:rPr>
            </w:pPr>
            <w:r>
              <w:rPr>
                <w:szCs w:val="18"/>
                <w:lang w:eastAsia="zh-CN"/>
              </w:rPr>
              <w:t>CA_n28A-n78A</w:t>
            </w:r>
          </w:p>
        </w:tc>
        <w:tc>
          <w:tcPr>
            <w:tcW w:w="631" w:type="dxa"/>
            <w:tcBorders>
              <w:left w:val="single" w:sz="4" w:space="0" w:color="auto"/>
              <w:bottom w:val="single" w:sz="4" w:space="0" w:color="auto"/>
              <w:right w:val="single" w:sz="4" w:space="0" w:color="auto"/>
            </w:tcBorders>
          </w:tcPr>
          <w:p w14:paraId="04CDA95F" w14:textId="77777777" w:rsidR="00002C96" w:rsidRPr="00270C16" w:rsidRDefault="00002C96" w:rsidP="00002C96">
            <w:pPr>
              <w:pStyle w:val="TAC"/>
              <w:rPr>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0E74926"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E1404"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82B5CA"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850C81"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3D901A" w14:textId="77777777" w:rsidR="00002C96" w:rsidRPr="00270C16" w:rsidRDefault="00002C96" w:rsidP="00002C96">
            <w:pPr>
              <w:pStyle w:val="TAC"/>
              <w:rPr>
                <w:rFonts w:cs="PMingLiU"/>
                <w:kern w:val="2"/>
                <w:szCs w:val="24"/>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CDE3C0" w14:textId="77777777" w:rsidR="00002C96" w:rsidRPr="00270C16" w:rsidRDefault="00002C96" w:rsidP="00002C96">
            <w:pPr>
              <w:pStyle w:val="TAC"/>
              <w:rPr>
                <w:rFonts w:cs="PMingLiU"/>
                <w:kern w:val="2"/>
                <w:szCs w:val="24"/>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0A72054" w14:textId="77777777" w:rsidR="00002C96" w:rsidRPr="00270C16" w:rsidRDefault="00002C96" w:rsidP="00002C96">
            <w:pPr>
              <w:pStyle w:val="TAC"/>
              <w:rPr>
                <w:rFonts w:cs="PMingLiU"/>
                <w:kern w:val="2"/>
                <w:szCs w:val="24"/>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901FB7" w14:textId="77777777" w:rsidR="00002C96" w:rsidRPr="00270C16" w:rsidRDefault="00002C96" w:rsidP="00002C96">
            <w:pPr>
              <w:pStyle w:val="TAC"/>
              <w:rPr>
                <w:rFonts w:cs="PMingLiU"/>
                <w:kern w:val="2"/>
                <w:szCs w:val="24"/>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21D8A3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4C5EEA"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6E1DEF2"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2BCA3"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F7B9813" w14:textId="77777777" w:rsidR="00002C96" w:rsidRPr="00270C16" w:rsidRDefault="00002C96" w:rsidP="00002C96">
            <w:pPr>
              <w:pStyle w:val="TAC"/>
              <w:rPr>
                <w:rFonts w:cs="PMingLiU"/>
                <w:kern w:val="2"/>
                <w:szCs w:val="24"/>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385E918" w14:textId="77777777" w:rsidR="00002C96" w:rsidRPr="00270C16" w:rsidRDefault="00002C96" w:rsidP="00002C96">
            <w:pPr>
              <w:keepNext/>
              <w:keepLines/>
              <w:spacing w:after="0"/>
              <w:jc w:val="center"/>
              <w:rPr>
                <w:rFonts w:ascii="Arial" w:hAnsi="Arial"/>
                <w:sz w:val="18"/>
                <w:lang w:val="en-US" w:eastAsia="zh-CN"/>
              </w:rPr>
            </w:pPr>
            <w:r>
              <w:rPr>
                <w:rFonts w:ascii="Arial" w:hAnsi="Arial"/>
                <w:sz w:val="18"/>
                <w:lang w:val="en-US" w:eastAsia="zh-CN"/>
              </w:rPr>
              <w:t>1</w:t>
            </w:r>
          </w:p>
        </w:tc>
      </w:tr>
      <w:tr w:rsidR="00002C96" w:rsidRPr="00270C16" w14:paraId="0445F6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FD0876"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313A5CDA"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708E3B3" w14:textId="77777777" w:rsidR="00002C96" w:rsidRPr="00270C16" w:rsidRDefault="00002C96" w:rsidP="00002C96">
            <w:pPr>
              <w:pStyle w:val="TAC"/>
              <w:rPr>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B140EF7" w14:textId="77777777" w:rsidR="00002C96" w:rsidRPr="00270C16"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ED166" w14:textId="77777777" w:rsidR="00002C96" w:rsidRPr="00270C16" w:rsidRDefault="00002C96" w:rsidP="00002C96">
            <w:pPr>
              <w:pStyle w:val="TAC"/>
              <w:rPr>
                <w:rFonts w:cs="PMingLiU"/>
                <w:kern w:val="2"/>
                <w:szCs w:val="24"/>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0434AF" w14:textId="77777777" w:rsidR="00002C96" w:rsidRPr="00270C16" w:rsidRDefault="00002C96" w:rsidP="00002C96">
            <w:pPr>
              <w:pStyle w:val="TAC"/>
              <w:rPr>
                <w:rFonts w:cs="PMingLiU"/>
                <w:kern w:val="2"/>
                <w:szCs w:val="24"/>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65F683" w14:textId="77777777" w:rsidR="00002C96" w:rsidRPr="00270C16" w:rsidRDefault="00002C96" w:rsidP="00002C96">
            <w:pPr>
              <w:pStyle w:val="TAC"/>
              <w:rPr>
                <w:rFonts w:cs="PMingLiU"/>
                <w:kern w:val="2"/>
                <w:szCs w:val="24"/>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AEF0BB" w14:textId="77777777" w:rsidR="00002C96" w:rsidRPr="00270C16" w:rsidRDefault="00002C96" w:rsidP="00002C96">
            <w:pPr>
              <w:pStyle w:val="TAC"/>
              <w:rPr>
                <w:rFonts w:cs="PMingLiU"/>
                <w:kern w:val="2"/>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561A8F" w14:textId="77777777" w:rsidR="00002C96" w:rsidRPr="00270C16" w:rsidRDefault="00002C96" w:rsidP="00002C96">
            <w:pPr>
              <w:pStyle w:val="TAC"/>
              <w:rPr>
                <w:rFonts w:cs="PMingLiU"/>
                <w:kern w:val="2"/>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B45DDFB" w14:textId="77777777" w:rsidR="00002C96" w:rsidRPr="00270C16" w:rsidRDefault="00002C96" w:rsidP="00002C96">
            <w:pPr>
              <w:pStyle w:val="TAC"/>
              <w:rPr>
                <w:rFonts w:cs="PMingLiU"/>
                <w:kern w:val="2"/>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261ADBD" w14:textId="77777777" w:rsidR="00002C96" w:rsidRPr="00270C16" w:rsidRDefault="00002C96" w:rsidP="00002C96">
            <w:pPr>
              <w:pStyle w:val="TAC"/>
              <w:rPr>
                <w:rFonts w:cs="PMingLiU"/>
                <w:kern w:val="2"/>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31768" w14:textId="77777777" w:rsidR="00002C96" w:rsidRPr="00270C16" w:rsidRDefault="00002C96" w:rsidP="00002C96">
            <w:pPr>
              <w:pStyle w:val="TAC"/>
              <w:rPr>
                <w:rFonts w:cs="PMingLiU"/>
                <w:kern w:val="2"/>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6B5D244" w14:textId="77777777" w:rsidR="00002C96" w:rsidRPr="00270C16" w:rsidRDefault="00002C96" w:rsidP="00002C96">
            <w:pPr>
              <w:pStyle w:val="TAC"/>
              <w:rPr>
                <w:rFonts w:cs="PMingLiU"/>
                <w:kern w:val="2"/>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8503A3F" w14:textId="77777777" w:rsidR="00002C96" w:rsidRPr="00270C16" w:rsidRDefault="00002C96" w:rsidP="00002C96">
            <w:pPr>
              <w:pStyle w:val="TAC"/>
              <w:rPr>
                <w:rFonts w:cs="PMingLiU"/>
                <w:kern w:val="2"/>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D73791" w14:textId="77777777" w:rsidR="00002C96" w:rsidRPr="00270C16" w:rsidRDefault="00002C96" w:rsidP="00002C96">
            <w:pPr>
              <w:pStyle w:val="TAC"/>
              <w:rPr>
                <w:rFonts w:cs="PMingLiU"/>
                <w:kern w:val="2"/>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7B5D63" w14:textId="77777777" w:rsidR="00002C96" w:rsidRPr="00270C16" w:rsidRDefault="00002C96" w:rsidP="00002C96">
            <w:pPr>
              <w:pStyle w:val="TAC"/>
              <w:rPr>
                <w:rFonts w:cs="PMingLiU"/>
                <w:kern w:val="2"/>
                <w:szCs w:val="24"/>
                <w:lang w:val="en-US" w:eastAsia="zh-CN"/>
              </w:rPr>
            </w:pPr>
          </w:p>
        </w:tc>
        <w:tc>
          <w:tcPr>
            <w:tcW w:w="1265" w:type="dxa"/>
            <w:tcBorders>
              <w:top w:val="nil"/>
              <w:left w:val="single" w:sz="4" w:space="0" w:color="auto"/>
              <w:bottom w:val="nil"/>
              <w:right w:val="single" w:sz="4" w:space="0" w:color="auto"/>
            </w:tcBorders>
            <w:shd w:val="clear" w:color="auto" w:fill="auto"/>
          </w:tcPr>
          <w:p w14:paraId="6EBA832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B2459A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149188" w14:textId="77777777" w:rsidR="00002C96" w:rsidRPr="00270C16" w:rsidRDefault="00002C96" w:rsidP="00002C96">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F1FC39B"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09FE9CC" w14:textId="77777777" w:rsidR="00002C96" w:rsidRPr="00270C16" w:rsidRDefault="00002C96" w:rsidP="00002C96">
            <w:pPr>
              <w:pStyle w:val="TAC"/>
              <w:rPr>
                <w:lang w:val="en-US" w:eastAsia="zh-CN"/>
              </w:rPr>
            </w:pPr>
            <w:r>
              <w:rPr>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1D924CE" w14:textId="77777777" w:rsidR="00002C96" w:rsidRPr="00270C16"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65C9AE" w14:textId="77777777" w:rsidR="00002C96" w:rsidRPr="00270C16" w:rsidRDefault="00002C96" w:rsidP="00002C96">
            <w:pPr>
              <w:pStyle w:val="TAC"/>
              <w:rPr>
                <w:rFonts w:cs="PMingLiU"/>
                <w:kern w:val="2"/>
                <w:szCs w:val="24"/>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5F6DFB1" w14:textId="77777777" w:rsidR="00002C96" w:rsidRPr="00270C16" w:rsidRDefault="00002C96" w:rsidP="00002C96">
            <w:pPr>
              <w:pStyle w:val="TAC"/>
              <w:rPr>
                <w:rFonts w:cs="PMingLiU"/>
                <w:kern w:val="2"/>
                <w:szCs w:val="24"/>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7AF06E13" w14:textId="77777777" w:rsidR="00002C96" w:rsidRPr="00270C16" w:rsidRDefault="00002C96" w:rsidP="00002C96">
            <w:pPr>
              <w:pStyle w:val="TAC"/>
              <w:rPr>
                <w:rFonts w:cs="PMingLiU"/>
                <w:kern w:val="2"/>
                <w:szCs w:val="24"/>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4BBDADE" w14:textId="77777777" w:rsidR="00002C96" w:rsidRPr="00270C16" w:rsidRDefault="00002C96" w:rsidP="00002C96">
            <w:pPr>
              <w:pStyle w:val="TAC"/>
              <w:rPr>
                <w:rFonts w:cs="PMingLiU"/>
                <w:kern w:val="2"/>
                <w:szCs w:val="24"/>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65C85C2D" w14:textId="77777777" w:rsidR="00002C96" w:rsidRPr="00270C16" w:rsidRDefault="00002C96" w:rsidP="00002C96">
            <w:pPr>
              <w:pStyle w:val="TAC"/>
              <w:rPr>
                <w:rFonts w:cs="PMingLiU"/>
                <w:kern w:val="2"/>
                <w:szCs w:val="24"/>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528508FB" w14:textId="77777777" w:rsidR="00002C96" w:rsidRPr="00270C16" w:rsidRDefault="00002C96" w:rsidP="00002C96">
            <w:pPr>
              <w:pStyle w:val="TAC"/>
              <w:rPr>
                <w:rFonts w:cs="PMingLiU"/>
                <w:kern w:val="2"/>
                <w:szCs w:val="24"/>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4B66ED5" w14:textId="77777777" w:rsidR="00002C96" w:rsidRPr="00270C16" w:rsidRDefault="00002C96" w:rsidP="00002C96">
            <w:pPr>
              <w:pStyle w:val="TAC"/>
              <w:rPr>
                <w:rFonts w:cs="PMingLiU"/>
                <w:kern w:val="2"/>
                <w:szCs w:val="24"/>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75C6BF90" w14:textId="77777777" w:rsidR="00002C96" w:rsidRPr="00270C16" w:rsidRDefault="00002C96" w:rsidP="00002C96">
            <w:pPr>
              <w:pStyle w:val="TAC"/>
              <w:rPr>
                <w:rFonts w:cs="PMingLiU"/>
                <w:kern w:val="2"/>
                <w:szCs w:val="24"/>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64AFDD83" w14:textId="77777777" w:rsidR="00002C96" w:rsidRPr="00270C16" w:rsidRDefault="00002C96" w:rsidP="00002C96">
            <w:pPr>
              <w:pStyle w:val="TAC"/>
              <w:rPr>
                <w:rFonts w:cs="PMingLiU"/>
                <w:kern w:val="2"/>
                <w:szCs w:val="24"/>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49D1E180" w14:textId="77777777" w:rsidR="00002C96" w:rsidRPr="00270C16" w:rsidRDefault="00002C96" w:rsidP="00002C96">
            <w:pPr>
              <w:pStyle w:val="TAC"/>
              <w:rPr>
                <w:rFonts w:cs="PMingLiU"/>
                <w:kern w:val="2"/>
                <w:szCs w:val="24"/>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13C4CF75" w14:textId="77777777" w:rsidR="00002C96" w:rsidRPr="00270C16" w:rsidRDefault="00002C96" w:rsidP="00002C96">
            <w:pPr>
              <w:pStyle w:val="TAC"/>
              <w:rPr>
                <w:rFonts w:cs="PMingLiU"/>
                <w:kern w:val="2"/>
                <w:szCs w:val="24"/>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00577AD3" w14:textId="77777777" w:rsidR="00002C96" w:rsidRPr="00270C16" w:rsidRDefault="00002C96" w:rsidP="00002C96">
            <w:pPr>
              <w:pStyle w:val="TAC"/>
              <w:rPr>
                <w:rFonts w:cs="PMingLiU"/>
                <w:kern w:val="2"/>
                <w:szCs w:val="24"/>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370F90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B8A190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C910C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B</w:t>
            </w:r>
            <w:r w:rsidRPr="00270C16">
              <w:rPr>
                <w:rFonts w:ascii="Arial" w:eastAsia="SimSun" w:hAnsi="Arial"/>
                <w:sz w:val="18"/>
                <w:lang w:val="en-US" w:eastAsia="zh-CN"/>
              </w:rPr>
              <w:t>-n2</w:t>
            </w:r>
            <w:r w:rsidRPr="00270C16">
              <w:rPr>
                <w:rFonts w:ascii="Arial" w:eastAsia="SimSun" w:hAnsi="Arial" w:hint="eastAsia"/>
                <w:sz w:val="18"/>
                <w:lang w:val="en-US" w:eastAsia="zh-CN"/>
              </w:rPr>
              <w:t>8A</w:t>
            </w:r>
            <w:r w:rsidRPr="00270C16">
              <w:rPr>
                <w:rFonts w:ascii="Arial" w:eastAsia="SimSun" w:hAnsi="Arial"/>
                <w:sz w:val="18"/>
                <w:lang w:val="en-US" w:eastAsia="zh-CN"/>
              </w:rPr>
              <w:t>-n</w:t>
            </w:r>
            <w:r w:rsidRPr="00270C16">
              <w:rPr>
                <w:rFonts w:ascii="Arial" w:eastAsia="SimSun" w:hAnsi="Arial" w:hint="eastAsia"/>
                <w:sz w:val="18"/>
                <w:lang w:val="en-US" w:eastAsia="zh-CN"/>
              </w:rPr>
              <w:t>78</w:t>
            </w:r>
            <w:r w:rsidRPr="00270C16">
              <w:rPr>
                <w:rFonts w:ascii="Arial" w:eastAsia="SimSun" w:hAnsi="Arial"/>
                <w:sz w:val="18"/>
                <w:lang w:val="en-US" w:eastAsia="zh-CN"/>
              </w:rPr>
              <w:t>A</w:t>
            </w:r>
          </w:p>
        </w:tc>
        <w:tc>
          <w:tcPr>
            <w:tcW w:w="1373" w:type="dxa"/>
            <w:tcBorders>
              <w:top w:val="single" w:sz="4" w:space="0" w:color="auto"/>
              <w:left w:val="single" w:sz="4" w:space="0" w:color="auto"/>
              <w:bottom w:val="nil"/>
              <w:right w:val="single" w:sz="4" w:space="0" w:color="auto"/>
            </w:tcBorders>
            <w:shd w:val="clear" w:color="auto" w:fill="auto"/>
          </w:tcPr>
          <w:p w14:paraId="13A9BA3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15A7D6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w:t>
            </w:r>
          </w:p>
        </w:tc>
        <w:tc>
          <w:tcPr>
            <w:tcW w:w="8311" w:type="dxa"/>
            <w:gridSpan w:val="14"/>
            <w:tcBorders>
              <w:left w:val="single" w:sz="4" w:space="0" w:color="auto"/>
              <w:bottom w:val="single" w:sz="4" w:space="0" w:color="auto"/>
              <w:right w:val="single" w:sz="4" w:space="0" w:color="auto"/>
            </w:tcBorders>
          </w:tcPr>
          <w:p w14:paraId="378A41B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sz w:val="18"/>
                <w:lang w:val="en-US" w:eastAsia="zh-CN"/>
              </w:rPr>
              <w:t>See CA_n7B Bandwidth Combination Set 0 in Table 5.5A.1-1</w:t>
            </w:r>
          </w:p>
        </w:tc>
        <w:tc>
          <w:tcPr>
            <w:tcW w:w="1265" w:type="dxa"/>
            <w:tcBorders>
              <w:left w:val="single" w:sz="4" w:space="0" w:color="auto"/>
              <w:bottom w:val="nil"/>
              <w:right w:val="single" w:sz="4" w:space="0" w:color="auto"/>
            </w:tcBorders>
            <w:shd w:val="clear" w:color="auto" w:fill="auto"/>
          </w:tcPr>
          <w:p w14:paraId="4E09082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0BD33B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F00EF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37B149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3D2A0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726AF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DAA370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60DA86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03A08F"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337FEA"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BF186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7185D45"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CBEF3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4A0154D"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C5DF4C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844CE9"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D875F9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6AC846"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1265" w:type="dxa"/>
            <w:tcBorders>
              <w:top w:val="nil"/>
              <w:left w:val="single" w:sz="4" w:space="0" w:color="auto"/>
              <w:bottom w:val="nil"/>
              <w:right w:val="single" w:sz="4" w:space="0" w:color="auto"/>
            </w:tcBorders>
            <w:shd w:val="clear" w:color="auto" w:fill="auto"/>
          </w:tcPr>
          <w:p w14:paraId="2491E38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57CBE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A1D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0834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7E332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2154093"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45B2CB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CEE56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43B5D4"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A340D6"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5FB1BC5"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D654017"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0587F0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0D429A"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DC0BD87" w14:textId="77777777" w:rsidR="00002C96" w:rsidRPr="00270C16" w:rsidRDefault="00002C96" w:rsidP="00002C96">
            <w:pPr>
              <w:keepNext/>
              <w:keepLines/>
              <w:spacing w:after="0"/>
              <w:jc w:val="center"/>
              <w:rPr>
                <w:rFonts w:ascii="Arial" w:hAnsi="Arial" w:cs="PMingLiU"/>
                <w:kern w:val="2"/>
                <w:sz w:val="18"/>
                <w:szCs w:val="24"/>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33A4A1"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63FA45C"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291182B" w14:textId="77777777" w:rsidR="00002C96" w:rsidRPr="00270C16" w:rsidRDefault="00002C96" w:rsidP="00002C96">
            <w:pPr>
              <w:keepNext/>
              <w:keepLines/>
              <w:spacing w:after="0"/>
              <w:jc w:val="center"/>
              <w:rPr>
                <w:rFonts w:ascii="Arial" w:hAnsi="Arial" w:cs="PMingLiU"/>
                <w:kern w:val="2"/>
                <w:sz w:val="18"/>
                <w:szCs w:val="24"/>
                <w:lang w:val="en-US" w:eastAsia="zh-CN"/>
              </w:rPr>
            </w:pPr>
            <w:r w:rsidRPr="00270C16">
              <w:rPr>
                <w:rFonts w:ascii="Arial" w:hAnsi="Arial" w:cs="PMingLiU" w:hint="eastAsia"/>
                <w:kern w:val="2"/>
                <w:sz w:val="18"/>
                <w:szCs w:val="24"/>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58ECA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094B3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DB2A3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9413F56"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CA_n7A-n28A</w:t>
            </w:r>
          </w:p>
          <w:p w14:paraId="3727BBBB"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CA_n7A-n78A</w:t>
            </w:r>
          </w:p>
          <w:p w14:paraId="0A59C795" w14:textId="77777777" w:rsidR="00002C96" w:rsidRDefault="00002C96" w:rsidP="00002C96">
            <w:pPr>
              <w:keepNext/>
              <w:keepLines/>
              <w:spacing w:after="0"/>
              <w:jc w:val="center"/>
              <w:rPr>
                <w:rFonts w:ascii="Arial" w:hAnsi="Arial"/>
                <w:sz w:val="18"/>
                <w:szCs w:val="18"/>
                <w:lang w:eastAsia="zh-CN"/>
              </w:rPr>
            </w:pPr>
            <w:r>
              <w:rPr>
                <w:rFonts w:ascii="Arial" w:hAnsi="Arial"/>
                <w:sz w:val="18"/>
                <w:szCs w:val="18"/>
                <w:lang w:eastAsia="zh-CN"/>
              </w:rPr>
              <w:t>CA_n28A-n78A</w:t>
            </w:r>
          </w:p>
          <w:p w14:paraId="314A6005"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szCs w:val="18"/>
                <w:lang w:eastAsia="zh-CN"/>
              </w:rPr>
              <w:t>CA_n7B</w:t>
            </w:r>
          </w:p>
        </w:tc>
        <w:tc>
          <w:tcPr>
            <w:tcW w:w="631" w:type="dxa"/>
            <w:tcBorders>
              <w:left w:val="single" w:sz="4" w:space="0" w:color="auto"/>
              <w:bottom w:val="single" w:sz="4" w:space="0" w:color="auto"/>
              <w:right w:val="single" w:sz="4" w:space="0" w:color="auto"/>
            </w:tcBorders>
          </w:tcPr>
          <w:p w14:paraId="0D525ED6" w14:textId="77777777" w:rsidR="00002C96" w:rsidRPr="00270C16" w:rsidRDefault="00002C96" w:rsidP="00002C96">
            <w:pPr>
              <w:pStyle w:val="TAC"/>
              <w:rPr>
                <w:rFonts w:eastAsia="SimSun"/>
                <w:lang w:val="en-US" w:eastAsia="zh-CN"/>
              </w:rPr>
            </w:pPr>
            <w:r>
              <w:rPr>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2C0CE201" w14:textId="77777777" w:rsidR="00002C96" w:rsidRPr="00270C16" w:rsidRDefault="00002C96" w:rsidP="00002C96">
            <w:pPr>
              <w:keepNext/>
              <w:keepLines/>
              <w:spacing w:after="0"/>
              <w:jc w:val="center"/>
              <w:rPr>
                <w:rFonts w:ascii="Arial" w:eastAsia="SimSun" w:hAnsi="Arial"/>
                <w:sz w:val="18"/>
                <w:lang w:val="en-US" w:eastAsia="zh-CN"/>
              </w:rPr>
            </w:pPr>
            <w:r>
              <w:rPr>
                <w:rFonts w:ascii="Arial" w:hAnsi="Arial"/>
                <w:sz w:val="18"/>
              </w:rPr>
              <w:t>See CA_n7B Bandwidth Combination Set 0 in Table 5.5A.1-1</w:t>
            </w:r>
          </w:p>
        </w:tc>
        <w:tc>
          <w:tcPr>
            <w:tcW w:w="1265" w:type="dxa"/>
            <w:tcBorders>
              <w:top w:val="single" w:sz="4" w:space="0" w:color="auto"/>
              <w:left w:val="single" w:sz="4" w:space="0" w:color="auto"/>
              <w:bottom w:val="nil"/>
              <w:right w:val="single" w:sz="4" w:space="0" w:color="auto"/>
            </w:tcBorders>
            <w:shd w:val="clear" w:color="auto" w:fill="auto"/>
          </w:tcPr>
          <w:p w14:paraId="054704ED" w14:textId="77777777" w:rsidR="00002C96" w:rsidRPr="00270C16" w:rsidRDefault="00002C96" w:rsidP="00002C96">
            <w:pPr>
              <w:pStyle w:val="TAC"/>
              <w:rPr>
                <w:rFonts w:eastAsia="SimSun"/>
                <w:lang w:val="en-US" w:eastAsia="zh-CN"/>
              </w:rPr>
            </w:pPr>
            <w:r>
              <w:rPr>
                <w:lang w:val="en-US" w:eastAsia="zh-CN"/>
              </w:rPr>
              <w:t>1</w:t>
            </w:r>
          </w:p>
        </w:tc>
      </w:tr>
      <w:tr w:rsidR="00002C96" w:rsidRPr="00270C16" w14:paraId="5A6E3F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3AF0AC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D3C650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FCB25A" w14:textId="77777777" w:rsidR="00002C96" w:rsidRPr="00270C16" w:rsidRDefault="00002C96" w:rsidP="00002C96">
            <w:pPr>
              <w:pStyle w:val="TAC"/>
              <w:rPr>
                <w:rFonts w:eastAsia="SimSun"/>
                <w:lang w:val="en-US" w:eastAsia="zh-CN"/>
              </w:rPr>
            </w:pPr>
            <w:r>
              <w:rPr>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29532DB8" w14:textId="77777777" w:rsidR="00002C96" w:rsidRPr="00BC50D3" w:rsidRDefault="00002C96" w:rsidP="00002C96">
            <w:pPr>
              <w:pStyle w:val="TAC"/>
              <w:rPr>
                <w:rFonts w:eastAsia="SimSun"/>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0DAB9B" w14:textId="77777777" w:rsidR="00002C96" w:rsidRPr="00BC50D3" w:rsidRDefault="00002C96" w:rsidP="00002C96">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7D4940" w14:textId="77777777" w:rsidR="00002C96" w:rsidRPr="00BC50D3" w:rsidRDefault="00002C96" w:rsidP="00002C96">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700479" w14:textId="77777777" w:rsidR="00002C96" w:rsidRPr="00BC50D3" w:rsidRDefault="00002C96" w:rsidP="00002C96">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688933" w14:textId="77777777" w:rsidR="00002C96" w:rsidRPr="00BC50D3" w:rsidRDefault="00002C96" w:rsidP="00002C96">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C642B17" w14:textId="77777777" w:rsidR="00002C96" w:rsidRPr="00BC50D3" w:rsidRDefault="00002C96" w:rsidP="00002C96">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9D5E8B9" w14:textId="77777777" w:rsidR="00002C96" w:rsidRPr="00BC50D3" w:rsidRDefault="00002C96" w:rsidP="00002C96">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E4DD31B" w14:textId="77777777" w:rsidR="00002C96" w:rsidRPr="00BC50D3"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87ABD"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798CE3"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1EAD58"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ECCA6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C1CDB0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A0B9C0B" w14:textId="77777777" w:rsidR="00002C96" w:rsidRPr="00270C16" w:rsidRDefault="00002C96" w:rsidP="00002C96">
            <w:pPr>
              <w:pStyle w:val="TAC"/>
              <w:rPr>
                <w:rFonts w:eastAsia="SimSun"/>
                <w:lang w:val="en-US" w:eastAsia="zh-CN"/>
              </w:rPr>
            </w:pPr>
          </w:p>
        </w:tc>
      </w:tr>
      <w:tr w:rsidR="00002C96" w:rsidRPr="00270C16" w14:paraId="6C39236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28880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9B2BF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5BAC1C" w14:textId="77777777" w:rsidR="00002C96" w:rsidRPr="00270C16" w:rsidRDefault="00002C96" w:rsidP="00002C96">
            <w:pPr>
              <w:pStyle w:val="TAC"/>
              <w:rPr>
                <w:rFonts w:eastAsia="SimSun"/>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CE67475" w14:textId="77777777" w:rsidR="00002C96" w:rsidRPr="00BC50D3" w:rsidRDefault="00002C96" w:rsidP="00002C96">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0E6E85" w14:textId="77777777" w:rsidR="00002C96" w:rsidRPr="00BC50D3" w:rsidRDefault="00002C96" w:rsidP="00002C96">
            <w:pPr>
              <w:pStyle w:val="TAC"/>
              <w:rPr>
                <w:rFonts w:eastAsia="SimSun"/>
                <w:lang w:val="en-US" w:eastAsia="zh-CN"/>
              </w:rPr>
            </w:pPr>
            <w:r>
              <w:rPr>
                <w:rFonts w:eastAsia="Yu Mincho"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4B298C4" w14:textId="77777777" w:rsidR="00002C96" w:rsidRPr="00BC50D3" w:rsidRDefault="00002C96" w:rsidP="00002C96">
            <w:pPr>
              <w:pStyle w:val="TAC"/>
              <w:rPr>
                <w:rFonts w:eastAsia="SimSun"/>
                <w:lang w:val="en-US" w:eastAsia="zh-CN"/>
              </w:rPr>
            </w:pPr>
            <w:r>
              <w:rPr>
                <w:rFonts w:eastAsia="Yu Mincho"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129B76BE" w14:textId="77777777" w:rsidR="00002C96" w:rsidRPr="00BC50D3" w:rsidRDefault="00002C96" w:rsidP="00002C96">
            <w:pPr>
              <w:pStyle w:val="TAC"/>
              <w:rPr>
                <w:rFonts w:eastAsia="SimSun"/>
                <w:lang w:val="en-US" w:eastAsia="zh-CN"/>
              </w:rPr>
            </w:pPr>
            <w:r>
              <w:rPr>
                <w:rFonts w:eastAsia="Yu Mincho"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1270879" w14:textId="77777777" w:rsidR="00002C96" w:rsidRPr="00BC50D3" w:rsidRDefault="00002C96" w:rsidP="00002C96">
            <w:pPr>
              <w:pStyle w:val="TAC"/>
              <w:rPr>
                <w:rFonts w:eastAsia="SimSun"/>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017D05AB" w14:textId="77777777" w:rsidR="00002C96" w:rsidRPr="00BC50D3" w:rsidRDefault="00002C96" w:rsidP="00002C96">
            <w:pPr>
              <w:pStyle w:val="TAC"/>
              <w:rPr>
                <w:rFonts w:eastAsia="SimSun"/>
                <w:lang w:val="en-US" w:eastAsia="zh-CN"/>
              </w:rPr>
            </w:pPr>
            <w:r>
              <w:rPr>
                <w:rFonts w:eastAsia="Yu Mincho"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44F2067" w14:textId="77777777" w:rsidR="00002C96" w:rsidRPr="00BC50D3" w:rsidRDefault="00002C96" w:rsidP="00002C96">
            <w:pPr>
              <w:pStyle w:val="TAC"/>
              <w:rPr>
                <w:rFonts w:eastAsia="SimSun"/>
                <w:lang w:val="en-US" w:eastAsia="zh-CN"/>
              </w:rPr>
            </w:pPr>
            <w:r>
              <w:rPr>
                <w:rFonts w:eastAsia="Yu Mincho"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5A9ADA7F" w14:textId="77777777" w:rsidR="00002C96" w:rsidRPr="00BC50D3" w:rsidRDefault="00002C96" w:rsidP="00002C96">
            <w:pPr>
              <w:pStyle w:val="TAC"/>
              <w:rPr>
                <w:rFonts w:eastAsia="SimSun"/>
                <w:lang w:val="en-US" w:eastAsia="zh-CN"/>
              </w:rPr>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1BD1FA2" w14:textId="77777777" w:rsidR="00002C96" w:rsidRPr="00270C16" w:rsidRDefault="00002C96" w:rsidP="00002C96">
            <w:pPr>
              <w:pStyle w:val="TAC"/>
              <w:rPr>
                <w:rFonts w:eastAsia="SimSun"/>
                <w:lang w:val="en-US" w:eastAsia="zh-CN"/>
              </w:rPr>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4F732B6B" w14:textId="77777777" w:rsidR="00002C96" w:rsidRPr="00270C16" w:rsidRDefault="00002C96" w:rsidP="00002C96">
            <w:pPr>
              <w:pStyle w:val="TAC"/>
              <w:rPr>
                <w:rFonts w:eastAsia="SimSun"/>
                <w:lang w:val="en-US" w:eastAsia="zh-CN"/>
              </w:rPr>
            </w:pPr>
            <w:r>
              <w:rPr>
                <w:rFonts w:eastAsia="Yu Mincho" w:cs="Arial"/>
                <w:szCs w:val="18"/>
              </w:rPr>
              <w:t>70</w:t>
            </w:r>
            <w:r>
              <w:rPr>
                <w:rFonts w:eastAsia="Yu Mincho" w:cs="Arial"/>
                <w:szCs w:val="18"/>
                <w:vertAlign w:val="superscript"/>
              </w:rPr>
              <w:t>4</w:t>
            </w:r>
          </w:p>
        </w:tc>
        <w:tc>
          <w:tcPr>
            <w:tcW w:w="597" w:type="dxa"/>
            <w:tcBorders>
              <w:top w:val="single" w:sz="4" w:space="0" w:color="auto"/>
              <w:left w:val="single" w:sz="4" w:space="0" w:color="auto"/>
              <w:bottom w:val="single" w:sz="4" w:space="0" w:color="auto"/>
              <w:right w:val="single" w:sz="4" w:space="0" w:color="auto"/>
            </w:tcBorders>
          </w:tcPr>
          <w:p w14:paraId="1055901A" w14:textId="77777777" w:rsidR="00002C96" w:rsidRPr="00270C16" w:rsidRDefault="00002C96" w:rsidP="00002C96">
            <w:pPr>
              <w:pStyle w:val="TAC"/>
              <w:rPr>
                <w:rFonts w:eastAsia="SimSun"/>
                <w:lang w:val="en-US" w:eastAsia="zh-CN"/>
              </w:rPr>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3D85F2F6" w14:textId="77777777" w:rsidR="00002C96" w:rsidRPr="00270C16" w:rsidRDefault="00002C96" w:rsidP="00002C96">
            <w:pPr>
              <w:pStyle w:val="TAC"/>
              <w:rPr>
                <w:rFonts w:eastAsia="SimSun"/>
                <w:lang w:val="en-US" w:eastAsia="zh-CN"/>
              </w:rPr>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C6A613" w14:textId="77777777" w:rsidR="00002C96" w:rsidRPr="00270C16" w:rsidRDefault="00002C96" w:rsidP="00002C96">
            <w:pPr>
              <w:pStyle w:val="TAC"/>
              <w:rPr>
                <w:rFonts w:eastAsia="SimSun"/>
                <w:lang w:val="en-US" w:eastAsia="zh-CN"/>
              </w:rPr>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1DDE1786" w14:textId="77777777" w:rsidR="00002C96" w:rsidRPr="00270C16" w:rsidRDefault="00002C96" w:rsidP="00002C96">
            <w:pPr>
              <w:pStyle w:val="TAC"/>
              <w:rPr>
                <w:rFonts w:eastAsia="SimSun"/>
                <w:lang w:val="en-US" w:eastAsia="zh-CN"/>
              </w:rPr>
            </w:pPr>
          </w:p>
        </w:tc>
      </w:tr>
      <w:tr w:rsidR="00002C96" w:rsidRPr="00270C16" w14:paraId="48D9728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70F26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4B50ED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AA1FB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3480A5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C1FA08"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5A1EE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551B67"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C09221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56CFCD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12D421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4E233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0AA805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809CD9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B20E0B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75A860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D5A75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82AA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12C4E1D"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590C79B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EA744CA"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06E0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CD62CE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84729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2D7E0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789B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E7BD2E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57C1F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B7E6F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25205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7B9A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D79E6A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935E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8A5E45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36484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07FC81A"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533676E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6BBD58A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59FE8EE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BE03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5AB342F"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3FDC8EB"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118AA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020E9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FF6F82C"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09B7BBE"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E6CDA3"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6BC71A"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C1EA1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33D5BCD"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3F7A83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FCBFD5"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5852A0" w14:textId="77777777" w:rsidR="00002C96" w:rsidRPr="00270C16"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6466B4E4" w14:textId="77777777" w:rsidR="00002C96" w:rsidRPr="00BC50D3" w:rsidRDefault="00002C96" w:rsidP="00002C96">
            <w:pPr>
              <w:keepNext/>
              <w:keepLines/>
              <w:spacing w:after="0"/>
              <w:jc w:val="center"/>
              <w:rPr>
                <w:rFonts w:ascii="Arial" w:eastAsia="SimSun" w:hAnsi="Arial"/>
                <w:sz w:val="18"/>
                <w:lang w:val="en-US" w:eastAsia="zh-CN"/>
              </w:rPr>
            </w:pPr>
          </w:p>
        </w:tc>
      </w:tr>
      <w:tr w:rsidR="00002C96" w:rsidRPr="00270C16" w14:paraId="167C23D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B7C61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DAA91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39765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521F47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E81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B81E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C76B7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5EB0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8A49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C779E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3FE1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0670A2F0"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278A9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FC55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05DE5B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4262F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6DA79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B6282E8"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378D2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3D41327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93A64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0376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8A34A3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AC5406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D44EC3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28264C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04BDAC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9150C7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78B00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A8FB0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5FBF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4540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C816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1A39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0A56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ABE7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58CA58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BE5E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336C2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6D9CC4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1C7E0CFE"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C2F9B1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6C4522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33792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760D7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7CFB27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1BB6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42B5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3E41D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71C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9322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3C4AB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AF651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76936A6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66D9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A282F2"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865DF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CFEE0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DEC45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07FE2B1"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95CD7C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9CEF01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2DE8E4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F0542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7DF0E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2FD5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16B5A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448B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A3164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E9A4A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030BBF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8A81E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4A5A15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2C1014"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27197F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DF00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813891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45F04E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528933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0A57D9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CF58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87C65E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675D60FF"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625D85C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C4D06B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42065AD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8D6C5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25D64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387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4FE8E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A6F56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21FF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653E0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09A5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720FA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r w:rsidRPr="00270C16">
              <w:rPr>
                <w:rFonts w:ascii="Arial" w:eastAsia="SimSun" w:hAnsi="Arial"/>
                <w:sz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673A9A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41F439"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431F4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12AD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90F3A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57E0B3C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1F6B7303"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38E2DF4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729C0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A0C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D0941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071A84F6"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37C3B2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782802E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204E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02503A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2709511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B78C722"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1FF18DDD"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FF6B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6AF9A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9BF40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690A43B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49D588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5041E94A"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0DC14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660B5BB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CC9BC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25B83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DAEA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1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5E71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C50C6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B79C2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9323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55F6009D"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8275C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ED3EF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95643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233888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0A3D8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19E70F4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A7BF6C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B9F953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42B8CC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C4CA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39A87ECB"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01516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FF98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9AB6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DD2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82BD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BA0B0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A6DF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2DFA8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95E2F4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47AB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9C733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9FD4B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555073EC"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56B7448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0B72C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vAlign w:val="center"/>
          </w:tcPr>
          <w:p w14:paraId="1E33F0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9A477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584CB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127968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7F81CC2"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4FCD2C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0D2F8BE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416D9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B90157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1954EAD"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AD4B71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34743D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A676C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CCB9B3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A0F61C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2606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E195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53484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D634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6B8A3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5578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A9A1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C26D76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w:t>
            </w:r>
            <w:r w:rsidRPr="00270C16">
              <w:rPr>
                <w:rFonts w:ascii="Arial" w:eastAsia="SimSun" w:hAnsi="Arial"/>
                <w:sz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49232D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5902E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7563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w:t>
            </w:r>
            <w:r w:rsidRPr="00270C16">
              <w:rPr>
                <w:rFonts w:ascii="Arial" w:eastAsia="SimSun" w:hAnsi="Arial"/>
                <w:sz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0ABA11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w:t>
            </w:r>
            <w:r w:rsidRPr="00270C16">
              <w:rPr>
                <w:rFonts w:ascii="Arial" w:eastAsia="SimSun" w:hAnsi="Arial"/>
                <w:sz w:val="18"/>
                <w:lang w:val="en-US" w:eastAsia="zh-CN"/>
              </w:rPr>
              <w:t>00</w:t>
            </w:r>
          </w:p>
        </w:tc>
        <w:tc>
          <w:tcPr>
            <w:tcW w:w="1265" w:type="dxa"/>
            <w:vMerge/>
            <w:tcBorders>
              <w:left w:val="single" w:sz="4" w:space="0" w:color="auto"/>
              <w:bottom w:val="single" w:sz="4" w:space="0" w:color="auto"/>
              <w:right w:val="single" w:sz="4" w:space="0" w:color="auto"/>
            </w:tcBorders>
            <w:shd w:val="clear" w:color="auto" w:fill="auto"/>
          </w:tcPr>
          <w:p w14:paraId="0350B8F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B7AACE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5D7FF1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105243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EED93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3B4C18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15CAD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632B1D3B"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7C46DF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45EA889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18806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A5BA1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502B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2CD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AFEAA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CAB0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3D024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0DB8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w:t>
            </w:r>
            <w:r w:rsidRPr="00270C16">
              <w:rPr>
                <w:rFonts w:ascii="Arial" w:eastAsia="SimSun" w:hAnsi="Arial"/>
                <w:sz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076681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984CE6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6EEC97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1B3ACB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F634E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57AFB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2FD1C15"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4C58FE9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080D44D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0016AED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3F4E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74B03B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27E9B888"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0184EEC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0D2ACD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w:t>
            </w:r>
            <w:r w:rsidRPr="00270C16">
              <w:rPr>
                <w:rFonts w:ascii="Arial" w:eastAsia="SimSun" w:hAnsi="Arial" w:hint="eastAsia"/>
                <w:sz w:val="18"/>
                <w:lang w:val="en-US" w:eastAsia="zh-CN"/>
              </w:rPr>
              <w:t>(2A)</w:t>
            </w:r>
            <w:r w:rsidRPr="00270C16">
              <w:rPr>
                <w:rFonts w:ascii="Arial" w:eastAsia="SimSun" w:hAnsi="Arial"/>
                <w:sz w:val="18"/>
                <w:lang w:val="en-US" w:eastAsia="zh-CN"/>
              </w:rPr>
              <w:t>-n</w:t>
            </w:r>
            <w:r w:rsidRPr="00270C16">
              <w:rPr>
                <w:rFonts w:ascii="Arial" w:eastAsia="SimSun" w:hAnsi="Arial" w:hint="eastAsia"/>
                <w:sz w:val="18"/>
                <w:lang w:val="en-US" w:eastAsia="zh-CN"/>
              </w:rPr>
              <w:t>66(2A)</w:t>
            </w:r>
            <w:r w:rsidRPr="00270C16">
              <w:rPr>
                <w:rFonts w:ascii="Arial" w:eastAsia="SimSun" w:hAnsi="Arial"/>
                <w:sz w:val="18"/>
                <w:lang w:val="en-US" w:eastAsia="zh-CN"/>
              </w:rPr>
              <w:t>-n</w:t>
            </w:r>
            <w:r w:rsidRPr="00270C16">
              <w:rPr>
                <w:rFonts w:ascii="Arial" w:eastAsia="SimSun" w:hAnsi="Arial" w:hint="eastAsia"/>
                <w:sz w:val="18"/>
                <w:lang w:val="en-US" w:eastAsia="zh-CN"/>
              </w:rPr>
              <w:t>77(2A)</w:t>
            </w:r>
          </w:p>
        </w:tc>
        <w:tc>
          <w:tcPr>
            <w:tcW w:w="1373" w:type="dxa"/>
            <w:vMerge w:val="restart"/>
            <w:tcBorders>
              <w:top w:val="nil"/>
              <w:left w:val="single" w:sz="4" w:space="0" w:color="auto"/>
              <w:right w:val="single" w:sz="4" w:space="0" w:color="auto"/>
            </w:tcBorders>
            <w:shd w:val="clear" w:color="auto" w:fill="auto"/>
            <w:vAlign w:val="center"/>
          </w:tcPr>
          <w:p w14:paraId="3E1102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D9A5BD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15C32C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val="restart"/>
            <w:tcBorders>
              <w:top w:val="nil"/>
              <w:left w:val="single" w:sz="4" w:space="0" w:color="auto"/>
              <w:right w:val="single" w:sz="4" w:space="0" w:color="auto"/>
            </w:tcBorders>
            <w:shd w:val="clear" w:color="auto" w:fill="auto"/>
          </w:tcPr>
          <w:p w14:paraId="7B86E8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0</w:t>
            </w:r>
          </w:p>
        </w:tc>
      </w:tr>
      <w:tr w:rsidR="00002C96" w:rsidRPr="00270C16" w14:paraId="7AD4AD59"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63C8C3D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vAlign w:val="center"/>
          </w:tcPr>
          <w:p w14:paraId="280F26B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4D24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8123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CA_n66(2A)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0</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37CD8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279372ED"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4C0B32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649B878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DABE5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06A03CF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 xml:space="preserve">See CA_n77(2A) </w:t>
            </w:r>
            <w:r w:rsidRPr="00270C16">
              <w:rPr>
                <w:rFonts w:ascii="Arial" w:hAnsi="Arial"/>
                <w:sz w:val="18"/>
                <w:szCs w:val="18"/>
                <w:lang w:val="en-US" w:eastAsia="zh-CN"/>
              </w:rPr>
              <w:t xml:space="preserve">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4C4FAC57" w14:textId="77777777" w:rsidR="00002C96" w:rsidRPr="00270C16" w:rsidRDefault="00002C96" w:rsidP="00002C96">
            <w:pPr>
              <w:keepNext/>
              <w:keepLines/>
              <w:spacing w:after="0"/>
              <w:jc w:val="center"/>
              <w:rPr>
                <w:rFonts w:ascii="Arial" w:eastAsia="SimSun" w:hAnsi="Arial"/>
                <w:sz w:val="18"/>
                <w:lang w:val="en-US" w:eastAsia="zh-CN"/>
              </w:rPr>
            </w:pPr>
          </w:p>
        </w:tc>
      </w:tr>
      <w:tr w:rsidR="00002C96" w:rsidRPr="00270C16" w14:paraId="7EBD7A1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5EACC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CA_n7A-n66A-n78A</w:t>
            </w:r>
          </w:p>
        </w:tc>
        <w:tc>
          <w:tcPr>
            <w:tcW w:w="1373" w:type="dxa"/>
            <w:tcBorders>
              <w:left w:val="single" w:sz="4" w:space="0" w:color="auto"/>
              <w:bottom w:val="nil"/>
              <w:right w:val="single" w:sz="4" w:space="0" w:color="auto"/>
            </w:tcBorders>
            <w:shd w:val="clear" w:color="auto" w:fill="auto"/>
          </w:tcPr>
          <w:p w14:paraId="259332F5"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hint="eastAsia"/>
                <w:sz w:val="18"/>
                <w:szCs w:val="18"/>
                <w:lang w:eastAsia="zh-CN"/>
              </w:rPr>
              <w:t>A</w:t>
            </w:r>
          </w:p>
          <w:p w14:paraId="1B169D8C" w14:textId="77777777" w:rsidR="00002C96" w:rsidRPr="00270C16" w:rsidRDefault="00002C96" w:rsidP="00002C96">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eastAsia="zh-CN"/>
              </w:rPr>
              <w:t>A</w:t>
            </w:r>
          </w:p>
          <w:p w14:paraId="4DA6D4B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sv-SE"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r w:rsidRPr="00270C16">
              <w:rPr>
                <w:rFonts w:ascii="Arial" w:hAnsi="Arial" w:cs="Arial" w:hint="eastAsia"/>
                <w:sz w:val="18"/>
                <w:szCs w:val="18"/>
                <w:lang w:val="sv-SE" w:eastAsia="zh-CN"/>
              </w:rPr>
              <w:t>A</w:t>
            </w:r>
          </w:p>
        </w:tc>
        <w:tc>
          <w:tcPr>
            <w:tcW w:w="631" w:type="dxa"/>
            <w:tcBorders>
              <w:left w:val="single" w:sz="4" w:space="0" w:color="auto"/>
              <w:bottom w:val="single" w:sz="4" w:space="0" w:color="auto"/>
              <w:right w:val="single" w:sz="4" w:space="0" w:color="auto"/>
            </w:tcBorders>
          </w:tcPr>
          <w:p w14:paraId="143AFD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3611228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66CF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53D5E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14A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850C3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C318B6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3BD62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6D4DC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34E239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7B900C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6065E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031456D"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D41349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798BAE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D7EC9E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017DD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244EDC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962DB3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108174E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16D745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1411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E01B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84870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E3D15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7FCF2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A3B477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1657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0E59C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96EF1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35E865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549AA9"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4BE24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99269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15ABC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E6B653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1758E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FBA994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496AF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D7AD9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2C8AB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BD2AC8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0AD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876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A46DC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214E95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749DF8B"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119F0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0FA1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B25A1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E3670C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87CF09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F48487"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7F8CF3D3"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D72DC1D"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73251F"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E63CEE8"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5806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1C05B9"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147248"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71198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ED6D64"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8A8040"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566F8CE"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A63E3DC"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92D7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7C2E197"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A5514C7"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D0AF59B" w14:textId="77777777" w:rsidR="00002C96" w:rsidRDefault="00002C96" w:rsidP="00002C96">
            <w:pPr>
              <w:pStyle w:val="TAC"/>
              <w:rPr>
                <w:szCs w:val="18"/>
                <w:lang w:val="en-US" w:eastAsia="zh-CN"/>
              </w:rPr>
            </w:pPr>
            <w:r>
              <w:rPr>
                <w:rFonts w:eastAsiaTheme="minorEastAsia" w:hint="eastAsia"/>
                <w:lang w:val="en-US" w:eastAsia="zh-CN"/>
              </w:rPr>
              <w:t>1</w:t>
            </w:r>
          </w:p>
        </w:tc>
      </w:tr>
      <w:tr w:rsidR="00002C96" w:rsidRPr="00270C16" w14:paraId="5452D5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266396"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nil"/>
              <w:right w:val="single" w:sz="4" w:space="0" w:color="auto"/>
            </w:tcBorders>
            <w:shd w:val="clear" w:color="auto" w:fill="auto"/>
          </w:tcPr>
          <w:p w14:paraId="17C75B38"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56033235" w14:textId="77777777" w:rsidR="00002C96" w:rsidRPr="00270C16" w:rsidRDefault="00002C96" w:rsidP="00002C96">
            <w:pPr>
              <w:pStyle w:val="TAC"/>
              <w:rPr>
                <w:rFonts w:cs="Arial"/>
                <w:szCs w:val="18"/>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3AA044D"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73F123"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F6AC86"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455E3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3CD734"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188A3C"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D7BE551"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5193E3A"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74FCD5"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7142EFB"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C5AFE1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9D3A1CF"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6F36507"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5277ADC9" w14:textId="77777777" w:rsidR="00002C96" w:rsidRDefault="00002C96" w:rsidP="00002C96">
            <w:pPr>
              <w:pStyle w:val="TAC"/>
              <w:rPr>
                <w:lang w:val="en-US" w:eastAsia="zh-CN"/>
              </w:rPr>
            </w:pPr>
          </w:p>
        </w:tc>
      </w:tr>
      <w:tr w:rsidR="00002C96" w:rsidRPr="00270C16" w14:paraId="36E23F1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8D97022"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18AF6D25" w14:textId="77777777" w:rsidR="00002C96" w:rsidRDefault="00002C96" w:rsidP="00002C96">
            <w:pPr>
              <w:keepNext/>
              <w:keepLines/>
              <w:spacing w:after="0"/>
              <w:jc w:val="center"/>
              <w:rPr>
                <w:rFonts w:ascii="Arial" w:eastAsiaTheme="minorEastAsia" w:hAnsi="Arial" w:cs="Arial"/>
                <w:sz w:val="18"/>
                <w:szCs w:val="18"/>
                <w:lang w:eastAsia="zh-CN"/>
              </w:rPr>
            </w:pPr>
          </w:p>
        </w:tc>
        <w:tc>
          <w:tcPr>
            <w:tcW w:w="631" w:type="dxa"/>
            <w:tcBorders>
              <w:left w:val="single" w:sz="4" w:space="0" w:color="auto"/>
              <w:bottom w:val="single" w:sz="4" w:space="0" w:color="auto"/>
              <w:right w:val="single" w:sz="4" w:space="0" w:color="auto"/>
            </w:tcBorders>
          </w:tcPr>
          <w:p w14:paraId="1CFADF0A" w14:textId="77777777" w:rsidR="00002C96" w:rsidRPr="00270C16" w:rsidRDefault="00002C96" w:rsidP="00002C96">
            <w:pPr>
              <w:pStyle w:val="TAC"/>
              <w:rPr>
                <w:rFonts w:cs="Arial"/>
                <w:szCs w:val="18"/>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F4B37C1" w14:textId="77777777" w:rsidR="00002C96" w:rsidRPr="00270C16" w:rsidRDefault="00002C96" w:rsidP="00002C96">
            <w:pPr>
              <w:pStyle w:val="TAC"/>
              <w:rPr>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3A6DEFF"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C5CE75"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8E0E9C"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2D341AD"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D8B5CDE"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6769462"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E271E16"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DBA0B76" w14:textId="77777777" w:rsidR="00002C96" w:rsidRPr="00270C16" w:rsidRDefault="00002C96" w:rsidP="00002C96">
            <w:pPr>
              <w:pStyle w:val="TAC"/>
              <w:rPr>
                <w:szCs w:val="18"/>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5565CB4" w14:textId="77777777" w:rsidR="00002C96" w:rsidRPr="00270C16" w:rsidRDefault="00002C96" w:rsidP="00002C96">
            <w:pPr>
              <w:pStyle w:val="TAC"/>
              <w:rPr>
                <w:szCs w:val="18"/>
                <w:lang w:val="en-US"/>
              </w:rPr>
            </w:pPr>
            <w:r>
              <w:rPr>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D2F06A8" w14:textId="77777777" w:rsidR="00002C96" w:rsidRPr="00270C16" w:rsidRDefault="00002C96" w:rsidP="00002C96">
            <w:pPr>
              <w:pStyle w:val="TAC"/>
              <w:rPr>
                <w:szCs w:val="18"/>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1F4DBE" w14:textId="77777777" w:rsidR="00002C96" w:rsidRPr="00270C16" w:rsidRDefault="00002C96" w:rsidP="00002C96">
            <w:pPr>
              <w:pStyle w:val="TAC"/>
              <w:rPr>
                <w:szCs w:val="18"/>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BF675BE" w14:textId="77777777" w:rsidR="00002C96" w:rsidRPr="00270C16" w:rsidRDefault="00002C96" w:rsidP="00002C96">
            <w:pPr>
              <w:pStyle w:val="TAC"/>
              <w:rPr>
                <w:szCs w:val="18"/>
                <w:lang w:val="en-US"/>
              </w:rPr>
            </w:pPr>
            <w:r>
              <w:rPr>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1006D0" w14:textId="77777777" w:rsidR="00002C96" w:rsidRDefault="00002C96" w:rsidP="00002C96">
            <w:pPr>
              <w:pStyle w:val="TAC"/>
              <w:rPr>
                <w:lang w:val="en-US" w:eastAsia="zh-CN"/>
              </w:rPr>
            </w:pPr>
          </w:p>
        </w:tc>
      </w:tr>
      <w:tr w:rsidR="00002C96" w:rsidRPr="00270C16" w14:paraId="20B068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09B33EB"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val="sv-SE" w:eastAsia="ja-JP"/>
              </w:rPr>
              <w:t>A-</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78(2</w:t>
            </w:r>
            <w:r>
              <w:rPr>
                <w:rFonts w:eastAsiaTheme="minorEastAsia" w:hint="eastAsia"/>
                <w:lang w:val="en-US" w:eastAsia="zh-CN"/>
              </w:rPr>
              <w:t>A</w:t>
            </w:r>
            <w:r>
              <w:rPr>
                <w:rFonts w:eastAsiaTheme="minorEastAsia"/>
                <w:lang w:val="en-US" w:eastAsia="zh-CN"/>
              </w:rPr>
              <w:t>)</w:t>
            </w:r>
          </w:p>
        </w:tc>
        <w:tc>
          <w:tcPr>
            <w:tcW w:w="1373" w:type="dxa"/>
            <w:tcBorders>
              <w:top w:val="single" w:sz="4" w:space="0" w:color="auto"/>
              <w:left w:val="single" w:sz="4" w:space="0" w:color="auto"/>
              <w:bottom w:val="nil"/>
              <w:right w:val="single" w:sz="4" w:space="0" w:color="auto"/>
            </w:tcBorders>
            <w:shd w:val="clear" w:color="auto" w:fill="auto"/>
          </w:tcPr>
          <w:p w14:paraId="7D237AAF"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66</w:t>
            </w:r>
            <w:r>
              <w:rPr>
                <w:rFonts w:eastAsiaTheme="minorEastAsia" w:hint="eastAsia"/>
                <w:lang w:eastAsia="zh-CN"/>
              </w:rPr>
              <w:t>A</w:t>
            </w:r>
          </w:p>
          <w:p w14:paraId="5526943E"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7</w:t>
            </w:r>
            <w:r>
              <w:rPr>
                <w:rFonts w:eastAsiaTheme="minorEastAsia"/>
                <w:lang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eastAsia="zh-CN"/>
              </w:rPr>
              <w:t>A</w:t>
            </w:r>
          </w:p>
          <w:p w14:paraId="4411F45A" w14:textId="77777777" w:rsidR="00002C96" w:rsidRDefault="00002C96" w:rsidP="00002C96">
            <w:pPr>
              <w:pStyle w:val="TAC"/>
              <w:rPr>
                <w:rFonts w:eastAsiaTheme="minorEastAsia"/>
                <w:lang w:eastAsia="zh-CN"/>
              </w:rPr>
            </w:pPr>
            <w:r>
              <w:rPr>
                <w:rFonts w:eastAsiaTheme="minorEastAsia" w:hint="eastAsia"/>
                <w:lang w:eastAsia="zh-CN"/>
              </w:rPr>
              <w:t>CA</w:t>
            </w:r>
            <w:r>
              <w:rPr>
                <w:rFonts w:eastAsiaTheme="minorEastAsia"/>
              </w:rPr>
              <w:t>_</w:t>
            </w:r>
            <w:r>
              <w:rPr>
                <w:rFonts w:eastAsiaTheme="minorEastAsia" w:hint="eastAsia"/>
                <w:lang w:val="en-US" w:eastAsia="zh-CN"/>
              </w:rPr>
              <w:t>n</w:t>
            </w:r>
            <w:r>
              <w:rPr>
                <w:rFonts w:eastAsiaTheme="minorEastAsia"/>
                <w:lang w:val="en-US" w:eastAsia="zh-CN"/>
              </w:rPr>
              <w:t>66</w:t>
            </w:r>
            <w:r>
              <w:rPr>
                <w:rFonts w:eastAsiaTheme="minorEastAsia"/>
                <w:lang w:val="sv-SE" w:eastAsia="ja-JP"/>
              </w:rPr>
              <w:t>A-</w:t>
            </w:r>
            <w:r>
              <w:rPr>
                <w:rFonts w:eastAsiaTheme="minorEastAsia" w:hint="eastAsia"/>
                <w:lang w:val="en-US" w:eastAsia="zh-CN"/>
              </w:rPr>
              <w:t>n</w:t>
            </w:r>
            <w:r>
              <w:rPr>
                <w:rFonts w:eastAsiaTheme="minorEastAsia"/>
                <w:lang w:val="en-US" w:eastAsia="zh-CN"/>
              </w:rPr>
              <w:t>78</w:t>
            </w:r>
            <w:r>
              <w:rPr>
                <w:rFonts w:eastAsiaTheme="minorEastAsia" w:hint="eastAsia"/>
                <w:lang w:val="sv-SE" w:eastAsia="zh-CN"/>
              </w:rPr>
              <w:t>A</w:t>
            </w:r>
          </w:p>
        </w:tc>
        <w:tc>
          <w:tcPr>
            <w:tcW w:w="631" w:type="dxa"/>
            <w:tcBorders>
              <w:top w:val="single" w:sz="4" w:space="0" w:color="auto"/>
              <w:left w:val="single" w:sz="4" w:space="0" w:color="auto"/>
              <w:right w:val="single" w:sz="4" w:space="0" w:color="auto"/>
            </w:tcBorders>
          </w:tcPr>
          <w:p w14:paraId="7FD7F4C3" w14:textId="77777777" w:rsidR="00002C96" w:rsidRPr="00270C16" w:rsidRDefault="00002C96" w:rsidP="00002C96">
            <w:pPr>
              <w:pStyle w:val="TAC"/>
              <w:rPr>
                <w:rFonts w:cs="Arial"/>
                <w:szCs w:val="18"/>
                <w:lang w:val="en-US" w:eastAsia="zh-CN"/>
              </w:rPr>
            </w:pPr>
            <w:r>
              <w:rPr>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1AD5D567" w14:textId="77777777" w:rsidR="00002C96" w:rsidRPr="00270C16" w:rsidRDefault="00002C96" w:rsidP="00002C96">
            <w:pPr>
              <w:pStyle w:val="TAC"/>
              <w:rPr>
                <w:szCs w:val="18"/>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8688DF0" w14:textId="77777777" w:rsidR="00002C96" w:rsidRPr="00270C16" w:rsidRDefault="00002C96" w:rsidP="00002C96">
            <w:pPr>
              <w:pStyle w:val="TAC"/>
              <w:rPr>
                <w:szCs w:val="18"/>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19E888" w14:textId="77777777" w:rsidR="00002C96" w:rsidRPr="00270C16" w:rsidRDefault="00002C96" w:rsidP="00002C96">
            <w:pPr>
              <w:pStyle w:val="TAC"/>
              <w:rPr>
                <w:szCs w:val="18"/>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2FA9A06" w14:textId="77777777" w:rsidR="00002C96" w:rsidRPr="00270C16" w:rsidRDefault="00002C96" w:rsidP="00002C96">
            <w:pPr>
              <w:pStyle w:val="TAC"/>
              <w:rPr>
                <w:szCs w:val="18"/>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F3B252" w14:textId="77777777" w:rsidR="00002C96" w:rsidRPr="00270C16" w:rsidRDefault="00002C96" w:rsidP="00002C96">
            <w:pPr>
              <w:pStyle w:val="TAC"/>
              <w:rPr>
                <w:szCs w:val="18"/>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A0CBAF8" w14:textId="77777777" w:rsidR="00002C96" w:rsidRPr="00270C16" w:rsidRDefault="00002C96" w:rsidP="00002C96">
            <w:pPr>
              <w:pStyle w:val="TAC"/>
              <w:rPr>
                <w:szCs w:val="18"/>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6DAB5C" w14:textId="77777777" w:rsidR="00002C96" w:rsidRPr="00270C16" w:rsidRDefault="00002C96" w:rsidP="00002C96">
            <w:pPr>
              <w:pStyle w:val="TAC"/>
              <w:rPr>
                <w:szCs w:val="18"/>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B53DE95" w14:textId="77777777" w:rsidR="00002C96" w:rsidRPr="00270C16" w:rsidRDefault="00002C96" w:rsidP="00002C96">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B8EE521"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03F8E527"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E7BCB8D"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3CDDE0"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018CBBE" w14:textId="77777777" w:rsidR="00002C96" w:rsidRPr="00270C16" w:rsidRDefault="00002C96" w:rsidP="00002C96">
            <w:pPr>
              <w:pStyle w:val="TAC"/>
              <w:rPr>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24D0B1E" w14:textId="77777777" w:rsidR="00002C96" w:rsidRDefault="00002C96" w:rsidP="00002C96">
            <w:pPr>
              <w:pStyle w:val="TAC"/>
              <w:rPr>
                <w:lang w:val="en-US" w:eastAsia="zh-CN"/>
              </w:rPr>
            </w:pPr>
            <w:r>
              <w:rPr>
                <w:rFonts w:hint="eastAsia"/>
                <w:lang w:val="en-US" w:eastAsia="zh-CN"/>
              </w:rPr>
              <w:t>0</w:t>
            </w:r>
          </w:p>
        </w:tc>
      </w:tr>
      <w:tr w:rsidR="00002C96" w:rsidRPr="00270C16" w14:paraId="7E680C3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A9823C"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43F60AAB"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510417EA" w14:textId="77777777" w:rsidR="00002C96" w:rsidRPr="00270C16" w:rsidRDefault="00002C96" w:rsidP="00002C96">
            <w:pPr>
              <w:pStyle w:val="TAC"/>
              <w:rPr>
                <w:rFonts w:cs="Arial"/>
                <w:szCs w:val="18"/>
                <w:lang w:val="en-US" w:eastAsia="zh-CN"/>
              </w:rPr>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25164506" w14:textId="77777777" w:rsidR="00002C96" w:rsidRPr="00270C16" w:rsidRDefault="00002C96" w:rsidP="00002C96">
            <w:pPr>
              <w:pStyle w:val="TAC"/>
              <w:rPr>
                <w:szCs w:val="18"/>
                <w:lang w:val="en-US" w:eastAsia="zh-CN"/>
              </w:rPr>
            </w:pPr>
            <w:r>
              <w:rPr>
                <w:rFonts w:cs="Arial"/>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62C8ED" w14:textId="77777777" w:rsidR="00002C96" w:rsidRPr="00270C16" w:rsidRDefault="00002C96" w:rsidP="00002C96">
            <w:pPr>
              <w:pStyle w:val="TAC"/>
              <w:rPr>
                <w:szCs w:val="18"/>
                <w:lang w:val="en-US" w:eastAsia="zh-CN"/>
              </w:rPr>
            </w:pPr>
            <w:r>
              <w:rPr>
                <w:rFonts w:cs="Arial"/>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2C30C76" w14:textId="77777777" w:rsidR="00002C96" w:rsidRPr="00270C16" w:rsidRDefault="00002C96" w:rsidP="00002C96">
            <w:pPr>
              <w:pStyle w:val="TAC"/>
              <w:rPr>
                <w:szCs w:val="18"/>
                <w:lang w:val="en-US" w:eastAsia="zh-CN"/>
              </w:rPr>
            </w:pPr>
            <w:r>
              <w:rPr>
                <w:rFonts w:cs="Arial"/>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C1AE9C" w14:textId="77777777" w:rsidR="00002C96" w:rsidRPr="00270C16" w:rsidRDefault="00002C96" w:rsidP="00002C96">
            <w:pPr>
              <w:pStyle w:val="TAC"/>
              <w:rPr>
                <w:szCs w:val="18"/>
                <w:lang w:val="en-US" w:eastAsia="zh-CN"/>
              </w:rPr>
            </w:pPr>
            <w:r>
              <w:rPr>
                <w:rFonts w:cs="Arial"/>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462CE" w14:textId="77777777" w:rsidR="00002C96" w:rsidRPr="00270C16" w:rsidRDefault="00002C96" w:rsidP="00002C96">
            <w:pPr>
              <w:pStyle w:val="TAC"/>
              <w:rPr>
                <w:szCs w:val="18"/>
                <w:lang w:val="en-US" w:eastAsia="zh-CN"/>
              </w:rPr>
            </w:pPr>
            <w:r>
              <w:rPr>
                <w:rFonts w:cs="Arial"/>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45F31EF" w14:textId="77777777" w:rsidR="00002C96" w:rsidRPr="00270C16" w:rsidRDefault="00002C96" w:rsidP="00002C96">
            <w:pPr>
              <w:pStyle w:val="TAC"/>
              <w:rPr>
                <w:szCs w:val="18"/>
                <w:lang w:val="en-US" w:eastAsia="zh-CN"/>
              </w:rPr>
            </w:pPr>
            <w:r>
              <w:rPr>
                <w:rFonts w:cs="Arial"/>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30B6109" w14:textId="77777777" w:rsidR="00002C96" w:rsidRPr="00270C16" w:rsidRDefault="00002C96" w:rsidP="00002C96">
            <w:pPr>
              <w:pStyle w:val="TAC"/>
              <w:rPr>
                <w:szCs w:val="18"/>
                <w:lang w:val="en-US" w:eastAsia="zh-CN"/>
              </w:rPr>
            </w:pPr>
            <w:r>
              <w:rPr>
                <w:rFonts w:cs="Arial"/>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6966D7C" w14:textId="77777777" w:rsidR="00002C96" w:rsidRPr="00270C16" w:rsidRDefault="00002C96" w:rsidP="00002C96">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31860" w14:textId="77777777" w:rsidR="00002C96" w:rsidRPr="00270C16" w:rsidRDefault="00002C96" w:rsidP="00002C96">
            <w:pPr>
              <w:pStyle w:val="TAC"/>
              <w:rPr>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FFAC4C3" w14:textId="77777777" w:rsidR="00002C96" w:rsidRPr="00270C16" w:rsidRDefault="00002C96" w:rsidP="00002C96">
            <w:pPr>
              <w:pStyle w:val="TAC"/>
              <w:rPr>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5B34EB" w14:textId="77777777" w:rsidR="00002C96" w:rsidRPr="00270C16" w:rsidRDefault="00002C96" w:rsidP="00002C96">
            <w:pPr>
              <w:pStyle w:val="TAC"/>
              <w:rPr>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00A1189" w14:textId="77777777" w:rsidR="00002C96" w:rsidRPr="00270C16" w:rsidRDefault="00002C96" w:rsidP="00002C96">
            <w:pPr>
              <w:pStyle w:val="TAC"/>
              <w:rPr>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D4F797B" w14:textId="77777777" w:rsidR="00002C96" w:rsidRPr="00270C16" w:rsidRDefault="00002C96" w:rsidP="00002C96">
            <w:pPr>
              <w:pStyle w:val="TAC"/>
              <w:rPr>
                <w:szCs w:val="18"/>
                <w:lang w:val="en-US"/>
              </w:rPr>
            </w:pPr>
          </w:p>
        </w:tc>
        <w:tc>
          <w:tcPr>
            <w:tcW w:w="1265" w:type="dxa"/>
            <w:tcBorders>
              <w:top w:val="nil"/>
              <w:left w:val="single" w:sz="4" w:space="0" w:color="auto"/>
              <w:bottom w:val="nil"/>
              <w:right w:val="single" w:sz="4" w:space="0" w:color="auto"/>
            </w:tcBorders>
            <w:shd w:val="clear" w:color="auto" w:fill="auto"/>
          </w:tcPr>
          <w:p w14:paraId="3CF42CD0" w14:textId="77777777" w:rsidR="00002C96" w:rsidRDefault="00002C96" w:rsidP="00002C96">
            <w:pPr>
              <w:pStyle w:val="TAC"/>
              <w:rPr>
                <w:lang w:val="en-US" w:eastAsia="zh-CN"/>
              </w:rPr>
            </w:pPr>
          </w:p>
        </w:tc>
      </w:tr>
      <w:tr w:rsidR="00002C96" w:rsidRPr="00270C16" w14:paraId="0E225A6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A88B77" w14:textId="77777777" w:rsidR="00002C96" w:rsidRDefault="00002C96" w:rsidP="00002C96">
            <w:pPr>
              <w:pStyle w:val="TAC"/>
              <w:rPr>
                <w:rFonts w:eastAsiaTheme="minorEastAsia"/>
                <w:lang w:eastAsia="zh-CN"/>
              </w:rPr>
            </w:pPr>
          </w:p>
        </w:tc>
        <w:tc>
          <w:tcPr>
            <w:tcW w:w="1373" w:type="dxa"/>
            <w:tcBorders>
              <w:top w:val="nil"/>
              <w:left w:val="single" w:sz="4" w:space="0" w:color="auto"/>
              <w:bottom w:val="nil"/>
              <w:right w:val="single" w:sz="4" w:space="0" w:color="auto"/>
            </w:tcBorders>
            <w:shd w:val="clear" w:color="auto" w:fill="auto"/>
          </w:tcPr>
          <w:p w14:paraId="74FB4226" w14:textId="77777777" w:rsidR="00002C96" w:rsidRDefault="00002C96" w:rsidP="00002C96">
            <w:pPr>
              <w:pStyle w:val="TAC"/>
              <w:rPr>
                <w:rFonts w:eastAsiaTheme="minorEastAsia"/>
                <w:lang w:eastAsia="zh-CN"/>
              </w:rPr>
            </w:pPr>
          </w:p>
        </w:tc>
        <w:tc>
          <w:tcPr>
            <w:tcW w:w="631" w:type="dxa"/>
            <w:tcBorders>
              <w:top w:val="single" w:sz="4" w:space="0" w:color="auto"/>
              <w:left w:val="single" w:sz="4" w:space="0" w:color="auto"/>
              <w:right w:val="single" w:sz="4" w:space="0" w:color="auto"/>
            </w:tcBorders>
          </w:tcPr>
          <w:p w14:paraId="662597A0" w14:textId="77777777" w:rsidR="00002C96" w:rsidRPr="00270C16" w:rsidRDefault="00002C96" w:rsidP="00002C96">
            <w:pPr>
              <w:pStyle w:val="TAC"/>
              <w:rPr>
                <w:rFonts w:cs="Arial"/>
                <w:szCs w:val="18"/>
                <w:lang w:val="en-US" w:eastAsia="zh-CN"/>
              </w:rPr>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B36BDA6" w14:textId="77777777" w:rsidR="00002C96" w:rsidRPr="00270C16" w:rsidRDefault="00002C96" w:rsidP="00002C96">
            <w:pPr>
              <w:keepNext/>
              <w:keepLines/>
              <w:spacing w:after="0"/>
              <w:jc w:val="center"/>
              <w:rPr>
                <w:rFonts w:ascii="Arial" w:hAnsi="Arial"/>
                <w:sz w:val="18"/>
                <w:szCs w:val="18"/>
                <w:lang w:val="en-US"/>
              </w:rPr>
            </w:pPr>
            <w:r>
              <w:rPr>
                <w:rFonts w:ascii="Arial" w:hAnsi="Arial" w:cs="Arial"/>
                <w:bCs/>
                <w:sz w:val="18"/>
                <w:szCs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E16720F" w14:textId="77777777" w:rsidR="00002C96" w:rsidRDefault="00002C96" w:rsidP="00002C96">
            <w:pPr>
              <w:pStyle w:val="TAC"/>
              <w:rPr>
                <w:lang w:val="en-US" w:eastAsia="zh-CN"/>
              </w:rPr>
            </w:pPr>
          </w:p>
        </w:tc>
      </w:tr>
      <w:tr w:rsidR="00002C96" w:rsidRPr="00270C16" w14:paraId="12465A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F2062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DE36B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8A68D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6888EC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EB259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262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0D9F87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1DA85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443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9D68CD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E5BBD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663251B"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935107"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9859A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9B51D6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4361DA3"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1B1BBDA0" w14:textId="77777777" w:rsidR="00002C96" w:rsidRPr="00270C16" w:rsidRDefault="00002C96" w:rsidP="00002C96">
            <w:pPr>
              <w:pStyle w:val="TAC"/>
              <w:rPr>
                <w:lang w:val="en-US" w:eastAsia="zh-CN"/>
              </w:rPr>
            </w:pPr>
            <w:r>
              <w:rPr>
                <w:rFonts w:hint="eastAsia"/>
                <w:lang w:val="en-US" w:eastAsia="zh-CN"/>
              </w:rPr>
              <w:t>1</w:t>
            </w:r>
          </w:p>
        </w:tc>
      </w:tr>
      <w:tr w:rsidR="00002C96" w:rsidRPr="00270C16" w14:paraId="647617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00D7CC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07829F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EFD7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p>
        </w:tc>
        <w:tc>
          <w:tcPr>
            <w:tcW w:w="651" w:type="dxa"/>
            <w:tcBorders>
              <w:top w:val="single" w:sz="4" w:space="0" w:color="auto"/>
              <w:left w:val="single" w:sz="4" w:space="0" w:color="auto"/>
              <w:bottom w:val="single" w:sz="4" w:space="0" w:color="auto"/>
              <w:right w:val="single" w:sz="4" w:space="0" w:color="auto"/>
            </w:tcBorders>
          </w:tcPr>
          <w:p w14:paraId="48258E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EB139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C5C657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D9AF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1EBE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081631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C26B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9C3B6D"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BA08A21"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8E0036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4EF8A7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49EEC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FF0BB2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1480F0D" w14:textId="77777777" w:rsidR="00002C96" w:rsidRPr="00270C16" w:rsidRDefault="00002C96" w:rsidP="00002C96">
            <w:pPr>
              <w:pStyle w:val="TAC"/>
              <w:rPr>
                <w:lang w:val="en-US" w:eastAsia="zh-CN"/>
              </w:rPr>
            </w:pPr>
          </w:p>
        </w:tc>
      </w:tr>
      <w:tr w:rsidR="00002C96" w:rsidRPr="00270C16" w14:paraId="1493944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69AE6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E55A5A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6C0BC8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hint="eastAsia"/>
                <w:sz w:val="18"/>
                <w:szCs w:val="18"/>
                <w:lang w:val="en-US" w:eastAsia="zh-CN"/>
              </w:rPr>
              <w:t>n</w:t>
            </w:r>
            <w:r w:rsidRPr="00270C16">
              <w:rPr>
                <w:rFonts w:ascii="Arial" w:hAnsi="Arial" w:cs="Arial"/>
                <w:sz w:val="18"/>
                <w:szCs w:val="18"/>
                <w:lang w:val="en-US" w:eastAsia="zh-CN"/>
              </w:rPr>
              <w:t>78</w:t>
            </w:r>
          </w:p>
        </w:tc>
        <w:tc>
          <w:tcPr>
            <w:tcW w:w="8311" w:type="dxa"/>
            <w:gridSpan w:val="14"/>
            <w:tcBorders>
              <w:top w:val="single" w:sz="4" w:space="0" w:color="auto"/>
              <w:left w:val="single" w:sz="4" w:space="0" w:color="auto"/>
              <w:right w:val="single" w:sz="4" w:space="0" w:color="auto"/>
            </w:tcBorders>
          </w:tcPr>
          <w:p w14:paraId="0B0D5E3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lang w:eastAsia="zh-CN"/>
              </w:rPr>
              <w:t>See CA_n78(2A)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AE3146F" w14:textId="77777777" w:rsidR="00002C96" w:rsidRPr="00270C16" w:rsidRDefault="00002C96" w:rsidP="00002C96">
            <w:pPr>
              <w:pStyle w:val="TAC"/>
              <w:rPr>
                <w:lang w:val="en-US" w:eastAsia="zh-CN"/>
              </w:rPr>
            </w:pPr>
          </w:p>
        </w:tc>
      </w:tr>
      <w:tr w:rsidR="00002C96" w:rsidRPr="00270C16" w14:paraId="780CEC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AB68B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CA_n7(2A)-n66A-n78A</w:t>
            </w:r>
          </w:p>
        </w:tc>
        <w:tc>
          <w:tcPr>
            <w:tcW w:w="1373" w:type="dxa"/>
            <w:tcBorders>
              <w:top w:val="nil"/>
              <w:left w:val="single" w:sz="4" w:space="0" w:color="auto"/>
              <w:bottom w:val="nil"/>
              <w:right w:val="single" w:sz="4" w:space="0" w:color="auto"/>
            </w:tcBorders>
            <w:shd w:val="clear" w:color="auto" w:fill="auto"/>
          </w:tcPr>
          <w:p w14:paraId="56DD0B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CA_n7A-n66A </w:t>
            </w:r>
          </w:p>
          <w:p w14:paraId="791F35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 xml:space="preserve">CA_n7A-n78A </w:t>
            </w:r>
          </w:p>
          <w:p w14:paraId="3D5AF8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CA_n66A-n78A</w:t>
            </w:r>
          </w:p>
        </w:tc>
        <w:tc>
          <w:tcPr>
            <w:tcW w:w="631" w:type="dxa"/>
            <w:tcBorders>
              <w:top w:val="single" w:sz="4" w:space="0" w:color="auto"/>
              <w:left w:val="single" w:sz="4" w:space="0" w:color="auto"/>
              <w:right w:val="single" w:sz="4" w:space="0" w:color="auto"/>
            </w:tcBorders>
          </w:tcPr>
          <w:p w14:paraId="6600F6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bottom w:val="single" w:sz="4" w:space="0" w:color="auto"/>
              <w:right w:val="single" w:sz="4" w:space="0" w:color="auto"/>
            </w:tcBorders>
          </w:tcPr>
          <w:p w14:paraId="4E0721C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bCs/>
                <w:sz w:val="18"/>
                <w:szCs w:val="18"/>
                <w:lang w:eastAsia="zh-CN"/>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02A7BD11" w14:textId="77777777" w:rsidR="00002C96" w:rsidRPr="00270C16" w:rsidRDefault="00002C96" w:rsidP="00002C96">
            <w:pPr>
              <w:pStyle w:val="TAC"/>
              <w:rPr>
                <w:lang w:val="en-US" w:eastAsia="zh-CN"/>
              </w:rPr>
            </w:pPr>
            <w:r w:rsidRPr="00270C16">
              <w:rPr>
                <w:rFonts w:hint="eastAsia"/>
                <w:lang w:val="en-US" w:eastAsia="zh-CN"/>
              </w:rPr>
              <w:t>0</w:t>
            </w:r>
          </w:p>
        </w:tc>
      </w:tr>
      <w:tr w:rsidR="00002C96" w:rsidRPr="00270C16" w14:paraId="43149B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DE797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BE7863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C1451E9"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7030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65C03E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0E7F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2BEC5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615787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0BAC7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7A6B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B87FA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AA3350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236570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9B5DA07"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079E54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F5DD178"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D39F263" w14:textId="77777777" w:rsidR="00002C96" w:rsidRPr="00270C16" w:rsidRDefault="00002C96" w:rsidP="00002C96">
            <w:pPr>
              <w:pStyle w:val="TAC"/>
              <w:rPr>
                <w:lang w:val="en-US" w:eastAsia="zh-CN"/>
              </w:rPr>
            </w:pPr>
          </w:p>
        </w:tc>
      </w:tr>
      <w:tr w:rsidR="00002C96" w:rsidRPr="00270C16" w14:paraId="1068E3C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96C2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C0AB6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6C7D70AD"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589542"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62DAE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37550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974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F193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2A68F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CE215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0E292A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7F1FD38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0303906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AC6B01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35DDD1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72F876F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nil"/>
              <w:right w:val="single" w:sz="4" w:space="0" w:color="auto"/>
            </w:tcBorders>
            <w:shd w:val="clear" w:color="auto" w:fill="auto"/>
          </w:tcPr>
          <w:p w14:paraId="40F84B2D" w14:textId="77777777" w:rsidR="00002C96" w:rsidRPr="00270C16" w:rsidRDefault="00002C96" w:rsidP="00002C96">
            <w:pPr>
              <w:pStyle w:val="TAC"/>
              <w:rPr>
                <w:lang w:val="en-US" w:eastAsia="zh-CN"/>
              </w:rPr>
            </w:pPr>
          </w:p>
        </w:tc>
      </w:tr>
      <w:tr w:rsidR="00002C96" w:rsidRPr="00270C16" w14:paraId="6903A0A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2F7086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CA_n7A-n66(2A)-n78A</w:t>
            </w:r>
          </w:p>
        </w:tc>
        <w:tc>
          <w:tcPr>
            <w:tcW w:w="1373" w:type="dxa"/>
            <w:tcBorders>
              <w:top w:val="single" w:sz="4" w:space="0" w:color="auto"/>
              <w:left w:val="single" w:sz="4" w:space="0" w:color="auto"/>
              <w:bottom w:val="nil"/>
              <w:right w:val="single" w:sz="4" w:space="0" w:color="auto"/>
            </w:tcBorders>
            <w:shd w:val="clear" w:color="auto" w:fill="auto"/>
          </w:tcPr>
          <w:p w14:paraId="7A096F3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6FB919A"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n7</w:t>
            </w:r>
          </w:p>
        </w:tc>
        <w:tc>
          <w:tcPr>
            <w:tcW w:w="651" w:type="dxa"/>
            <w:tcBorders>
              <w:top w:val="single" w:sz="4" w:space="0" w:color="auto"/>
              <w:left w:val="single" w:sz="4" w:space="0" w:color="auto"/>
              <w:bottom w:val="single" w:sz="4" w:space="0" w:color="auto"/>
              <w:right w:val="single" w:sz="4" w:space="0" w:color="auto"/>
            </w:tcBorders>
          </w:tcPr>
          <w:p w14:paraId="0C0DA2E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22E54B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7525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B1F6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2317EA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D48F4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982F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E7308D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E26ED4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669C07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2088E5B"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4A3B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3C88DFC"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2FFBC6BA" w14:textId="77777777" w:rsidR="00002C96" w:rsidRPr="00270C16" w:rsidRDefault="00002C96" w:rsidP="00002C96">
            <w:pPr>
              <w:pStyle w:val="TAC"/>
              <w:rPr>
                <w:lang w:val="en-US" w:eastAsia="zh-CN"/>
              </w:rPr>
            </w:pPr>
            <w:r w:rsidRPr="00270C16">
              <w:rPr>
                <w:lang w:val="en-US" w:eastAsia="zh-CN"/>
              </w:rPr>
              <w:t>0</w:t>
            </w:r>
          </w:p>
        </w:tc>
      </w:tr>
      <w:tr w:rsidR="00002C96" w:rsidRPr="00270C16" w14:paraId="4578038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B37847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E149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CC05666"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9BF83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431987B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2DA0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82CCEB4"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0295B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037AFB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635D6FA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2902D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C78E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5800F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2956D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F5A43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AA97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7352E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263F4F7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5D7636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30CB5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9A6E4A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29E54C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F26162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57051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79EF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en-US" w:eastAsia="zh-CN"/>
              </w:rPr>
              <w:t>CA_n7(2A)-n66(2A)-n78A</w:t>
            </w:r>
          </w:p>
        </w:tc>
        <w:tc>
          <w:tcPr>
            <w:tcW w:w="1373" w:type="dxa"/>
            <w:tcBorders>
              <w:top w:val="nil"/>
              <w:left w:val="single" w:sz="4" w:space="0" w:color="auto"/>
              <w:bottom w:val="nil"/>
              <w:right w:val="single" w:sz="4" w:space="0" w:color="auto"/>
            </w:tcBorders>
            <w:shd w:val="clear" w:color="auto" w:fill="auto"/>
          </w:tcPr>
          <w:p w14:paraId="48D2D1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66A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7</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 xml:space="preserve">78A </w:t>
            </w:r>
            <w:r w:rsidRPr="00270C16">
              <w:rPr>
                <w:rFonts w:ascii="Arial" w:hAnsi="Arial" w:cs="Arial" w:hint="eastAsia"/>
                <w:sz w:val="18"/>
                <w:lang w:eastAsia="zh-CN"/>
              </w:rPr>
              <w:t>CA</w:t>
            </w:r>
            <w:r w:rsidRPr="00270C16">
              <w:rPr>
                <w:rFonts w:ascii="Arial" w:hAnsi="Arial" w:cs="Arial"/>
                <w:sz w:val="18"/>
              </w:rPr>
              <w:t>_</w:t>
            </w:r>
            <w:r w:rsidRPr="00270C16">
              <w:rPr>
                <w:rFonts w:ascii="Arial" w:hAnsi="Arial" w:cs="Arial" w:hint="eastAsia"/>
                <w:sz w:val="18"/>
                <w:lang w:val="en-US" w:eastAsia="zh-CN"/>
              </w:rPr>
              <w:t>n</w:t>
            </w:r>
            <w:r w:rsidRPr="00270C16">
              <w:rPr>
                <w:rFonts w:ascii="Arial" w:hAnsi="Arial" w:cs="Arial"/>
                <w:sz w:val="18"/>
                <w:lang w:val="en-US" w:eastAsia="zh-CN"/>
              </w:rPr>
              <w:t>66</w:t>
            </w:r>
            <w:r w:rsidRPr="00270C16">
              <w:rPr>
                <w:rFonts w:ascii="Arial" w:hAnsi="Arial" w:cs="Arial"/>
                <w:sz w:val="18"/>
                <w:lang w:val="en-US" w:eastAsia="ja-JP"/>
              </w:rPr>
              <w:t>A-</w:t>
            </w:r>
            <w:r w:rsidRPr="00270C16">
              <w:rPr>
                <w:rFonts w:ascii="Arial" w:hAnsi="Arial" w:cs="Arial" w:hint="eastAsia"/>
                <w:sz w:val="18"/>
                <w:lang w:val="en-US" w:eastAsia="zh-CN"/>
              </w:rPr>
              <w:t>n</w:t>
            </w:r>
            <w:r w:rsidRPr="00270C16">
              <w:rPr>
                <w:rFonts w:ascii="Arial" w:hAnsi="Arial" w:cs="Arial"/>
                <w:sz w:val="18"/>
                <w:lang w:val="en-US" w:eastAsia="zh-CN"/>
              </w:rPr>
              <w:t>78A</w:t>
            </w:r>
          </w:p>
        </w:tc>
        <w:tc>
          <w:tcPr>
            <w:tcW w:w="631" w:type="dxa"/>
            <w:tcBorders>
              <w:top w:val="single" w:sz="4" w:space="0" w:color="auto"/>
              <w:left w:val="single" w:sz="4" w:space="0" w:color="auto"/>
              <w:right w:val="single" w:sz="4" w:space="0" w:color="auto"/>
            </w:tcBorders>
          </w:tcPr>
          <w:p w14:paraId="5AB29DEB"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lang w:val="en-US" w:eastAsia="zh-CN"/>
              </w:rPr>
              <w:t>n7</w:t>
            </w:r>
          </w:p>
        </w:tc>
        <w:tc>
          <w:tcPr>
            <w:tcW w:w="8311" w:type="dxa"/>
            <w:gridSpan w:val="14"/>
            <w:tcBorders>
              <w:top w:val="single" w:sz="4" w:space="0" w:color="auto"/>
              <w:left w:val="single" w:sz="4" w:space="0" w:color="auto"/>
              <w:right w:val="single" w:sz="4" w:space="0" w:color="auto"/>
            </w:tcBorders>
          </w:tcPr>
          <w:p w14:paraId="11611FD5"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cs="Arial"/>
                <w:sz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60EF19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143731B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36A6DD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5058775"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02A7AFC" w14:textId="77777777" w:rsidR="00002C96" w:rsidRPr="00270C16" w:rsidRDefault="00002C96" w:rsidP="00002C96">
            <w:pPr>
              <w:keepNext/>
              <w:keepLines/>
              <w:spacing w:after="0"/>
              <w:jc w:val="center"/>
              <w:rPr>
                <w:rFonts w:ascii="Arial" w:hAnsi="Arial" w:cs="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right w:val="single" w:sz="4" w:space="0" w:color="auto"/>
            </w:tcBorders>
          </w:tcPr>
          <w:p w14:paraId="78BCC31A" w14:textId="77777777" w:rsidR="00002C96" w:rsidRPr="00270C16" w:rsidRDefault="00002C96" w:rsidP="00002C96">
            <w:pPr>
              <w:keepNext/>
              <w:keepLines/>
              <w:spacing w:after="0"/>
              <w:jc w:val="center"/>
              <w:rPr>
                <w:rFonts w:ascii="Arial" w:hAnsi="Arial"/>
                <w:bCs/>
                <w:sz w:val="18"/>
                <w:lang w:eastAsia="zh-CN"/>
              </w:rPr>
            </w:pPr>
            <w:r w:rsidRPr="00270C16">
              <w:rPr>
                <w:rFonts w:ascii="Arial" w:hAnsi="Arial"/>
                <w:sz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C95A71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5AEB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479DFD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28C153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0316B2FB"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8DCEC20" w14:textId="77777777" w:rsidR="00002C96" w:rsidRPr="00270C16"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E5B502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1EF8C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3ADA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CA78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746DC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A4DB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7A97F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5B25719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4682AB6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1DF6858E"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56E6B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480EDD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7D6554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1142B2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21722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CA_n7(2A)-n66A-n78(2A)</w:t>
            </w:r>
          </w:p>
        </w:tc>
        <w:tc>
          <w:tcPr>
            <w:tcW w:w="1373" w:type="dxa"/>
            <w:tcBorders>
              <w:top w:val="nil"/>
              <w:left w:val="single" w:sz="4" w:space="0" w:color="auto"/>
              <w:bottom w:val="nil"/>
              <w:right w:val="single" w:sz="4" w:space="0" w:color="auto"/>
            </w:tcBorders>
            <w:shd w:val="clear" w:color="auto" w:fill="auto"/>
          </w:tcPr>
          <w:p w14:paraId="0C9A12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DD1098A"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2767A14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4DA369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B93473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DC71E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AE05CD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3C57351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89BC29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84E6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78CDA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B7A90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DCB0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6D51A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AE37F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4943652"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F4E3B9"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1D0F451"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9A58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905801"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8CF309"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7C545D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DC16D7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21169F"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6DD0B1"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BEBE4C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13B37A6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76BCD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8B2E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091F8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CA_n7(2A)-n66(2A)-n78(2A)</w:t>
            </w:r>
          </w:p>
        </w:tc>
        <w:tc>
          <w:tcPr>
            <w:tcW w:w="1373" w:type="dxa"/>
            <w:tcBorders>
              <w:top w:val="nil"/>
              <w:left w:val="single" w:sz="4" w:space="0" w:color="auto"/>
              <w:bottom w:val="nil"/>
              <w:right w:val="single" w:sz="4" w:space="0" w:color="auto"/>
            </w:tcBorders>
            <w:shd w:val="clear" w:color="auto" w:fill="auto"/>
          </w:tcPr>
          <w:p w14:paraId="2AE3FC8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66A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 xml:space="preserve">78A </w:t>
            </w:r>
            <w:r w:rsidRPr="00270C16">
              <w:rPr>
                <w:rFonts w:ascii="Arial" w:hAnsi="Arial" w:cs="Arial" w:hint="eastAsia"/>
                <w:sz w:val="18"/>
                <w:szCs w:val="18"/>
                <w:lang w:eastAsia="zh-CN"/>
              </w:rPr>
              <w:t>CA</w:t>
            </w:r>
            <w:r w:rsidRPr="00270C16">
              <w:rPr>
                <w:rFonts w:ascii="Arial" w:hAnsi="Arial" w:cs="Arial"/>
                <w:sz w:val="18"/>
                <w:szCs w:val="18"/>
              </w:rPr>
              <w:t>_</w:t>
            </w:r>
            <w:r w:rsidRPr="00270C16">
              <w:rPr>
                <w:rFonts w:ascii="Arial" w:hAnsi="Arial" w:cs="Arial" w:hint="eastAsia"/>
                <w:sz w:val="18"/>
                <w:szCs w:val="18"/>
                <w:lang w:val="en-US" w:eastAsia="zh-CN"/>
              </w:rPr>
              <w:t>n</w:t>
            </w:r>
            <w:r w:rsidRPr="00270C16">
              <w:rPr>
                <w:rFonts w:ascii="Arial" w:hAnsi="Arial" w:cs="Arial"/>
                <w:sz w:val="18"/>
                <w:szCs w:val="18"/>
                <w:lang w:val="en-US" w:eastAsia="zh-CN"/>
              </w:rPr>
              <w:t>66</w:t>
            </w:r>
            <w:r w:rsidRPr="00270C16">
              <w:rPr>
                <w:rFonts w:ascii="Arial" w:hAnsi="Arial" w:cs="Arial"/>
                <w:sz w:val="18"/>
                <w:szCs w:val="18"/>
                <w:lang w:val="en-US" w:eastAsia="ja-JP"/>
              </w:rPr>
              <w:t>A-</w:t>
            </w:r>
            <w:r w:rsidRPr="00270C16">
              <w:rPr>
                <w:rFonts w:ascii="Arial" w:hAnsi="Arial" w:cs="Arial" w:hint="eastAsia"/>
                <w:sz w:val="18"/>
                <w:szCs w:val="18"/>
                <w:lang w:val="en-US" w:eastAsia="zh-CN"/>
              </w:rPr>
              <w:t>n</w:t>
            </w:r>
            <w:r w:rsidRPr="00270C16">
              <w:rPr>
                <w:rFonts w:ascii="Arial" w:hAnsi="Arial" w:cs="Arial"/>
                <w:sz w:val="18"/>
                <w:szCs w:val="18"/>
                <w:lang w:val="en-US" w:eastAsia="zh-CN"/>
              </w:rPr>
              <w:t>78A</w:t>
            </w:r>
          </w:p>
        </w:tc>
        <w:tc>
          <w:tcPr>
            <w:tcW w:w="631" w:type="dxa"/>
            <w:tcBorders>
              <w:top w:val="single" w:sz="4" w:space="0" w:color="auto"/>
              <w:left w:val="single" w:sz="4" w:space="0" w:color="auto"/>
              <w:right w:val="single" w:sz="4" w:space="0" w:color="auto"/>
            </w:tcBorders>
          </w:tcPr>
          <w:p w14:paraId="075CA470"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w:t>
            </w:r>
          </w:p>
        </w:tc>
        <w:tc>
          <w:tcPr>
            <w:tcW w:w="8311" w:type="dxa"/>
            <w:gridSpan w:val="14"/>
            <w:tcBorders>
              <w:top w:val="single" w:sz="4" w:space="0" w:color="auto"/>
              <w:left w:val="single" w:sz="4" w:space="0" w:color="auto"/>
              <w:bottom w:val="single" w:sz="4" w:space="0" w:color="auto"/>
              <w:right w:val="single" w:sz="4" w:space="0" w:color="auto"/>
            </w:tcBorders>
          </w:tcPr>
          <w:p w14:paraId="081D0F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CA_n7(2A) Bandwidth Combination Set 0 in Table 5.5A.2-1</w:t>
            </w:r>
          </w:p>
        </w:tc>
        <w:tc>
          <w:tcPr>
            <w:tcW w:w="1265" w:type="dxa"/>
            <w:tcBorders>
              <w:top w:val="nil"/>
              <w:left w:val="single" w:sz="4" w:space="0" w:color="auto"/>
              <w:bottom w:val="nil"/>
              <w:right w:val="single" w:sz="4" w:space="0" w:color="auto"/>
            </w:tcBorders>
            <w:shd w:val="clear" w:color="auto" w:fill="auto"/>
          </w:tcPr>
          <w:p w14:paraId="5DF38D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002C96" w:rsidRPr="00270C16" w14:paraId="4F5D41F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7FCB6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AAB322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74AF7581"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A3BBB5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08DEA2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C6A13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7B9AD5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93B3340"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top w:val="single" w:sz="4" w:space="0" w:color="auto"/>
              <w:left w:val="single" w:sz="4" w:space="0" w:color="auto"/>
              <w:right w:val="single" w:sz="4" w:space="0" w:color="auto"/>
            </w:tcBorders>
          </w:tcPr>
          <w:p w14:paraId="2F29FFE2"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794A4E9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2B5569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9AADD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C2378B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CA_n8A-n28A-n78A</w:t>
            </w:r>
          </w:p>
        </w:tc>
        <w:tc>
          <w:tcPr>
            <w:tcW w:w="1373" w:type="dxa"/>
            <w:tcBorders>
              <w:top w:val="nil"/>
              <w:left w:val="single" w:sz="4" w:space="0" w:color="auto"/>
              <w:bottom w:val="nil"/>
              <w:right w:val="single" w:sz="4" w:space="0" w:color="auto"/>
            </w:tcBorders>
            <w:shd w:val="clear" w:color="auto" w:fill="auto"/>
          </w:tcPr>
          <w:p w14:paraId="27DB1E7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w:t>
            </w:r>
          </w:p>
        </w:tc>
        <w:tc>
          <w:tcPr>
            <w:tcW w:w="631" w:type="dxa"/>
            <w:tcBorders>
              <w:left w:val="single" w:sz="4" w:space="0" w:color="auto"/>
              <w:bottom w:val="single" w:sz="4" w:space="0" w:color="auto"/>
              <w:right w:val="single" w:sz="4" w:space="0" w:color="auto"/>
            </w:tcBorders>
          </w:tcPr>
          <w:p w14:paraId="1C2C52D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n8</w:t>
            </w:r>
          </w:p>
        </w:tc>
        <w:tc>
          <w:tcPr>
            <w:tcW w:w="651" w:type="dxa"/>
            <w:tcBorders>
              <w:top w:val="single" w:sz="4" w:space="0" w:color="auto"/>
              <w:left w:val="single" w:sz="4" w:space="0" w:color="auto"/>
              <w:bottom w:val="single" w:sz="4" w:space="0" w:color="auto"/>
              <w:right w:val="single" w:sz="4" w:space="0" w:color="auto"/>
            </w:tcBorders>
            <w:vAlign w:val="center"/>
          </w:tcPr>
          <w:p w14:paraId="6B72978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62C3AAA"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D341C9"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8F6E1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7E8F45"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4AFEAA"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2B18AD3B"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CBA7DFB"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9800650"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F7EF5EA"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4ACFD7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B84371E"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A43238E"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val="restart"/>
            <w:tcBorders>
              <w:top w:val="nil"/>
              <w:left w:val="single" w:sz="4" w:space="0" w:color="auto"/>
              <w:right w:val="single" w:sz="4" w:space="0" w:color="auto"/>
            </w:tcBorders>
            <w:shd w:val="clear" w:color="auto" w:fill="auto"/>
          </w:tcPr>
          <w:p w14:paraId="2CB7FE7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0</w:t>
            </w:r>
          </w:p>
        </w:tc>
      </w:tr>
      <w:tr w:rsidR="00002C96" w:rsidRPr="00270C16" w14:paraId="6DD88F2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B0313EA"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nil"/>
              <w:right w:val="single" w:sz="4" w:space="0" w:color="auto"/>
            </w:tcBorders>
            <w:shd w:val="clear" w:color="auto" w:fill="auto"/>
          </w:tcPr>
          <w:p w14:paraId="601FC4BC"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3DCB3A2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n28</w:t>
            </w:r>
          </w:p>
        </w:tc>
        <w:tc>
          <w:tcPr>
            <w:tcW w:w="651" w:type="dxa"/>
            <w:tcBorders>
              <w:top w:val="single" w:sz="4" w:space="0" w:color="auto"/>
              <w:left w:val="single" w:sz="4" w:space="0" w:color="auto"/>
              <w:bottom w:val="single" w:sz="4" w:space="0" w:color="auto"/>
              <w:right w:val="single" w:sz="4" w:space="0" w:color="auto"/>
            </w:tcBorders>
            <w:vAlign w:val="center"/>
          </w:tcPr>
          <w:p w14:paraId="38822263"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36E095A"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F69B648"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582DA45" w14:textId="77777777" w:rsidR="00002C96" w:rsidRPr="00BC50D3"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7FC7B68" w14:textId="77777777" w:rsidR="00002C96" w:rsidRPr="00BC50D3" w:rsidRDefault="00002C96" w:rsidP="00002C96">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C1725D0" w14:textId="77777777" w:rsidR="00002C96" w:rsidRPr="00BC50D3" w:rsidRDefault="00002C96" w:rsidP="00002C96">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F127F05" w14:textId="77777777" w:rsidR="00002C96" w:rsidRPr="00BC50D3"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39FB05F" w14:textId="77777777" w:rsidR="00002C96" w:rsidRPr="00BC50D3"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03DDFE9" w14:textId="77777777" w:rsidR="00002C96" w:rsidRPr="00BC50D3"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C3DEB7" w14:textId="77777777" w:rsidR="00002C96" w:rsidRPr="00BC50D3"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43C9B4" w14:textId="77777777" w:rsidR="00002C96" w:rsidRPr="00BC50D3"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9DD335" w14:textId="77777777" w:rsidR="00002C96" w:rsidRPr="00BC50D3" w:rsidRDefault="00002C96" w:rsidP="00002C96">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BC89C5" w14:textId="77777777" w:rsidR="00002C96" w:rsidRPr="00BC50D3" w:rsidRDefault="00002C96" w:rsidP="00002C96">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6CFE2B85"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70C2BE5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7F93638" w14:textId="77777777" w:rsidR="00002C96" w:rsidRPr="00BC50D3" w:rsidRDefault="00002C96" w:rsidP="00002C96">
            <w:pPr>
              <w:keepNext/>
              <w:keepLines/>
              <w:spacing w:after="0"/>
              <w:jc w:val="center"/>
              <w:rPr>
                <w:rFonts w:ascii="Arial" w:hAnsi="Arial"/>
                <w:sz w:val="18"/>
                <w:szCs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1D4D8" w14:textId="77777777" w:rsidR="00002C96" w:rsidRPr="00BC50D3" w:rsidRDefault="00002C96" w:rsidP="00002C96">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416F156C"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vAlign w:val="center"/>
          </w:tcPr>
          <w:p w14:paraId="5D95977D" w14:textId="77777777" w:rsidR="00002C96" w:rsidRPr="00BC50D3" w:rsidRDefault="00002C96" w:rsidP="00002C96">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4EE18CA5"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DDD87E8"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B3B3AF"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70129B2"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2A98BE0"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D67CDAB"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249E2E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79374B6"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EF1696D"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E66360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223312DE"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C679934" w14:textId="77777777" w:rsidR="00002C96" w:rsidRPr="00BC50D3" w:rsidRDefault="00002C96" w:rsidP="00002C96">
            <w:pPr>
              <w:keepNext/>
              <w:keepLines/>
              <w:spacing w:after="0"/>
              <w:jc w:val="center"/>
              <w:rPr>
                <w:rFonts w:ascii="Arial" w:hAnsi="Arial"/>
                <w:sz w:val="18"/>
                <w:szCs w:val="18"/>
                <w:lang w:val="en-US" w:eastAsia="zh-CN"/>
              </w:rPr>
            </w:pPr>
            <w:r w:rsidRPr="00BC50D3">
              <w:rPr>
                <w:rFonts w:ascii="Arial" w:hAnsi="Arial"/>
                <w:sz w:val="18"/>
                <w:szCs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4D6D2F77" w14:textId="77777777" w:rsidR="00002C96" w:rsidRPr="00BC50D3" w:rsidRDefault="00002C96" w:rsidP="00002C96">
            <w:pPr>
              <w:keepNext/>
              <w:keepLines/>
              <w:spacing w:after="0"/>
              <w:jc w:val="center"/>
              <w:rPr>
                <w:rFonts w:ascii="Arial" w:hAnsi="Arial"/>
                <w:sz w:val="18"/>
                <w:szCs w:val="18"/>
                <w:lang w:val="en-US" w:eastAsia="zh-CN"/>
              </w:rPr>
            </w:pPr>
          </w:p>
        </w:tc>
      </w:tr>
      <w:tr w:rsidR="00002C96" w:rsidRPr="00270C16" w14:paraId="0743C8B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A0C44A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CA_n8A-n39A-n41A</w:t>
            </w:r>
          </w:p>
        </w:tc>
        <w:tc>
          <w:tcPr>
            <w:tcW w:w="1373" w:type="dxa"/>
            <w:tcBorders>
              <w:left w:val="single" w:sz="4" w:space="0" w:color="auto"/>
              <w:bottom w:val="nil"/>
              <w:right w:val="single" w:sz="4" w:space="0" w:color="auto"/>
            </w:tcBorders>
            <w:shd w:val="clear" w:color="auto" w:fill="auto"/>
          </w:tcPr>
          <w:p w14:paraId="43B3887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59876BE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3B42CCD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B8303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1F647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5EB81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C962C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0DE980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67A049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20E6DAC"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E921308"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F118E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70558EEA"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D5892E8"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A089756"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6A29BE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3FC9709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778EC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BAD965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D6DD2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93780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503A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DD495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F6CE95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3FCB2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A6255D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83E07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5FF88"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F68CBE4"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262A83F"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DDD3820"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ABF092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DCEFBCD"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89ED11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113491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F16B5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B070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8E174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4C368010"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1DBCF7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2C00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7E98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BD8CA5"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5C979E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D562C0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DE38FE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13C9A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82C3C3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0E48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F74D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62C1B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BAF59C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4F05D9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E884A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235A73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5E1F0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8D88B2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5E77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17CBB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8EFEE4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94BA63"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FBF425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7606C9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3332D9"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C32A60C"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E18CD7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8EFD0F"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08F167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C5CDFC4"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left w:val="single" w:sz="4" w:space="0" w:color="auto"/>
              <w:bottom w:val="nil"/>
              <w:right w:val="single" w:sz="4" w:space="0" w:color="auto"/>
            </w:tcBorders>
            <w:shd w:val="clear" w:color="auto" w:fill="auto"/>
          </w:tcPr>
          <w:p w14:paraId="02013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7553A5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443416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32FD05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C5867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36817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F25FDF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8D29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56BB6C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4FC3D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F18D6E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F89CC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AA27B99"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66C86AE"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C77A2D8"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4AF05F2"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983E7B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45CFFF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4ED39DB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2F79A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BAACC9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277287A"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0589A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22ED378"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97362C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AA26C3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1ED3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A1B4B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F9ED28F"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B00780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08F0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E00DC3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20DDE89"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91F0775"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66DFD9A"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4A6DE95"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10B5A13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684D7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FE80A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CA_</w:t>
            </w:r>
            <w:r w:rsidRPr="00270C16">
              <w:rPr>
                <w:rFonts w:ascii="Arial" w:hAnsi="Arial" w:hint="eastAsia"/>
                <w:sz w:val="18"/>
                <w:lang w:eastAsia="zh-CN"/>
              </w:rPr>
              <w:t>n8</w:t>
            </w:r>
            <w:r w:rsidRPr="00270C16">
              <w:rPr>
                <w:rFonts w:ascii="Arial" w:hAnsi="Arial"/>
                <w:sz w:val="18"/>
                <w:lang w:eastAsia="zh-CN"/>
              </w:rPr>
              <w:t>A-n40A-n41A</w:t>
            </w:r>
          </w:p>
        </w:tc>
        <w:tc>
          <w:tcPr>
            <w:tcW w:w="1373" w:type="dxa"/>
            <w:tcBorders>
              <w:top w:val="nil"/>
              <w:left w:val="single" w:sz="4" w:space="0" w:color="auto"/>
              <w:bottom w:val="nil"/>
              <w:right w:val="single" w:sz="4" w:space="0" w:color="auto"/>
            </w:tcBorders>
            <w:shd w:val="clear" w:color="auto" w:fill="auto"/>
          </w:tcPr>
          <w:p w14:paraId="53EC062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A-n40A</w:t>
            </w:r>
          </w:p>
          <w:p w14:paraId="20B5975C" w14:textId="77777777" w:rsidR="00002C96" w:rsidRPr="00270C16" w:rsidRDefault="00002C96" w:rsidP="00002C96">
            <w:pPr>
              <w:spacing w:after="0"/>
              <w:jc w:val="center"/>
              <w:textAlignment w:val="center"/>
              <w:rPr>
                <w:rFonts w:ascii="Arial" w:hAnsi="Arial" w:cs="Arial"/>
                <w:sz w:val="18"/>
                <w:szCs w:val="18"/>
                <w:lang w:val="en-US" w:eastAsia="zh-CN" w:bidi="ar"/>
              </w:rPr>
            </w:pPr>
            <w:r w:rsidRPr="00270C16">
              <w:rPr>
                <w:rFonts w:ascii="Arial" w:hAnsi="Arial" w:cs="Arial"/>
                <w:sz w:val="18"/>
                <w:szCs w:val="18"/>
                <w:lang w:val="en-US" w:eastAsia="zh-CN" w:bidi="ar"/>
              </w:rPr>
              <w:t>CA_</w:t>
            </w:r>
            <w:r w:rsidRPr="00270C16">
              <w:rPr>
                <w:rFonts w:ascii="Arial" w:hAnsi="Arial" w:cs="Arial" w:hint="eastAsia"/>
                <w:sz w:val="18"/>
                <w:szCs w:val="18"/>
                <w:lang w:val="en-US" w:eastAsia="zh-CN" w:bidi="ar"/>
              </w:rPr>
              <w:t>n8</w:t>
            </w:r>
            <w:r w:rsidRPr="00270C16">
              <w:rPr>
                <w:rFonts w:ascii="Arial" w:hAnsi="Arial" w:cs="Arial"/>
                <w:sz w:val="18"/>
                <w:szCs w:val="18"/>
                <w:lang w:val="en-US" w:eastAsia="zh-CN" w:bidi="ar"/>
              </w:rPr>
              <w:t>A-n41A</w:t>
            </w:r>
          </w:p>
          <w:p w14:paraId="717C61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lang w:val="en-US" w:eastAsia="zh-CN" w:bidi="ar"/>
              </w:rPr>
              <w:t>CA_n</w:t>
            </w:r>
            <w:r w:rsidRPr="00270C16">
              <w:rPr>
                <w:rFonts w:ascii="Arial" w:hAnsi="Arial" w:cs="Arial" w:hint="eastAsia"/>
                <w:sz w:val="18"/>
                <w:szCs w:val="18"/>
                <w:lang w:val="en-US" w:eastAsia="zh-CN" w:bidi="ar"/>
              </w:rPr>
              <w:t>40</w:t>
            </w:r>
            <w:r w:rsidRPr="00270C16">
              <w:rPr>
                <w:rFonts w:ascii="Arial" w:hAnsi="Arial" w:cs="Arial"/>
                <w:sz w:val="18"/>
                <w:szCs w:val="18"/>
                <w:lang w:val="en-US" w:eastAsia="zh-CN" w:bidi="ar"/>
              </w:rPr>
              <w:t>A-n41A</w:t>
            </w:r>
          </w:p>
        </w:tc>
        <w:tc>
          <w:tcPr>
            <w:tcW w:w="631" w:type="dxa"/>
            <w:tcBorders>
              <w:left w:val="single" w:sz="4" w:space="0" w:color="auto"/>
              <w:bottom w:val="single" w:sz="4" w:space="0" w:color="auto"/>
              <w:right w:val="single" w:sz="4" w:space="0" w:color="auto"/>
            </w:tcBorders>
          </w:tcPr>
          <w:p w14:paraId="4BC612E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hint="eastAsia"/>
                <w:sz w:val="18"/>
                <w:lang w:eastAsia="zh-CN"/>
              </w:rPr>
              <w:t>n8</w:t>
            </w:r>
          </w:p>
        </w:tc>
        <w:tc>
          <w:tcPr>
            <w:tcW w:w="651" w:type="dxa"/>
            <w:tcBorders>
              <w:top w:val="single" w:sz="4" w:space="0" w:color="auto"/>
              <w:left w:val="single" w:sz="4" w:space="0" w:color="auto"/>
              <w:bottom w:val="single" w:sz="4" w:space="0" w:color="auto"/>
              <w:right w:val="single" w:sz="4" w:space="0" w:color="auto"/>
            </w:tcBorders>
          </w:tcPr>
          <w:p w14:paraId="08CFCBD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CA9E4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2656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1426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7BD1268"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B77E0F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0FE64FB"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74D7B0"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34100"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614A1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464D4FC"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0B4BA5F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02A7CBF"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290095F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187AB4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3AF6C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E19D6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4FA4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n40</w:t>
            </w:r>
          </w:p>
        </w:tc>
        <w:tc>
          <w:tcPr>
            <w:tcW w:w="651" w:type="dxa"/>
            <w:tcBorders>
              <w:top w:val="single" w:sz="4" w:space="0" w:color="auto"/>
              <w:left w:val="single" w:sz="4" w:space="0" w:color="auto"/>
              <w:bottom w:val="single" w:sz="4" w:space="0" w:color="auto"/>
              <w:right w:val="single" w:sz="4" w:space="0" w:color="auto"/>
            </w:tcBorders>
          </w:tcPr>
          <w:p w14:paraId="1A6FE60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D8DF6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FE6C9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98F3B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4C9731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6F501BA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F40E23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32C25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155D77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5381752"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3E380E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09D3F449"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34F3F02"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230E2D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286498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60434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00BA9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03834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2D12D9C"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DCFB78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17C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C10B2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D526B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3A1A23"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5096F48"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EEA5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F709C2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E23D69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FEB545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420E609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3C9C97C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5E76E6E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382AECB"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44BF665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CA_n8A-n41A-n79A</w:t>
            </w:r>
          </w:p>
        </w:tc>
        <w:tc>
          <w:tcPr>
            <w:tcW w:w="1373" w:type="dxa"/>
            <w:tcBorders>
              <w:left w:val="single" w:sz="4" w:space="0" w:color="auto"/>
              <w:bottom w:val="nil"/>
              <w:right w:val="single" w:sz="4" w:space="0" w:color="auto"/>
            </w:tcBorders>
            <w:shd w:val="clear" w:color="auto" w:fill="auto"/>
          </w:tcPr>
          <w:p w14:paraId="7DC59DB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2141A48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6E52419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AAF03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CDFD7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582954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A4A739"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0AFE99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9FE119"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B8B673B"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E041E12"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F027800"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C25B36"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731FD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3E3BEB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317CF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4AAD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784F4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D87279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06DE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389ADD9"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3DF1AD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14E4F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99FFF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713E6"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C931121"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105102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48A67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027135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61D26C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66638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5492D"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BD504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62D15E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62E2E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6B1C0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1FB6B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B0CF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5A1B700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9A6342E"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82CAEE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3F178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7077868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47141D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7F68EC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8CFFC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E28BB6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BA9CA7D"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BC9EB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C53389C"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FAFBF9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456EF7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B1649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574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0464F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1A2F9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n8</w:t>
            </w:r>
          </w:p>
        </w:tc>
        <w:tc>
          <w:tcPr>
            <w:tcW w:w="651" w:type="dxa"/>
            <w:tcBorders>
              <w:top w:val="single" w:sz="4" w:space="0" w:color="auto"/>
              <w:left w:val="single" w:sz="4" w:space="0" w:color="auto"/>
              <w:bottom w:val="single" w:sz="4" w:space="0" w:color="auto"/>
              <w:right w:val="single" w:sz="4" w:space="0" w:color="auto"/>
            </w:tcBorders>
          </w:tcPr>
          <w:p w14:paraId="2443E6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FF030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123800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F362A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1BD5B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BE39B49"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5C92174" w14:textId="77777777" w:rsidR="00002C96" w:rsidRPr="00270C16" w:rsidRDefault="00002C96" w:rsidP="00002C96">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30152221" w14:textId="77777777" w:rsidR="00002C96" w:rsidRPr="00270C16" w:rsidRDefault="00002C96" w:rsidP="00002C96">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5CB0E4D" w14:textId="77777777" w:rsidR="00002C96" w:rsidRPr="00270C16" w:rsidRDefault="00002C96" w:rsidP="00002C96">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9F0704C"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10E2A9"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AD43913"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9E52EA"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16DF99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002C96" w:rsidRPr="00270C16" w14:paraId="2E4E27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10C99F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B7A923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848DFE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EC2DED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EC895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5EC72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09C04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228A10"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0117491E"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55CAFB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FCD0CC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710D0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DCFCA" w14:textId="77777777" w:rsidR="00002C96" w:rsidRPr="00270C16" w:rsidRDefault="00002C96" w:rsidP="00002C96">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0E930CE" w14:textId="77777777" w:rsidR="00002C96" w:rsidRPr="00270C16" w:rsidRDefault="00002C96" w:rsidP="00002C96">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4D02200F"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594B564" w14:textId="77777777" w:rsidR="00002C96" w:rsidRPr="00270C16" w:rsidRDefault="00002C96" w:rsidP="00002C96">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4FFA44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90363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7545F81"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AE09AE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A43F6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29203871"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4221679"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3AC50E7A"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34C93517"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260673D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097F48C"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08D8416"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11290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D6057C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4150DEA"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C3BDE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E59E09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909391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1DF677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4C80C1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17C9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CA_n8A-n78A-n79A</w:t>
            </w:r>
          </w:p>
        </w:tc>
        <w:tc>
          <w:tcPr>
            <w:tcW w:w="1373" w:type="dxa"/>
            <w:tcBorders>
              <w:top w:val="nil"/>
              <w:left w:val="single" w:sz="4" w:space="0" w:color="auto"/>
              <w:bottom w:val="single" w:sz="4" w:space="0" w:color="auto"/>
              <w:right w:val="single" w:sz="4" w:space="0" w:color="auto"/>
            </w:tcBorders>
            <w:shd w:val="clear" w:color="auto" w:fill="auto"/>
          </w:tcPr>
          <w:p w14:paraId="54FF718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66B22C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5C5ED47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08EF8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AD91CC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630D96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1019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3B7FD50"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247DD2EF"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A11F1BF"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73D479"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FAB069E"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299B2A"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3263D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A2CF0D2"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191F673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D84E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9849709"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EA31574"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7ACD2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0F1DD626"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6AD161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935699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1209BA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6B0008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B4C038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307F34"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8CBF0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389B19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6F7261"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3E2B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89E0490"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2121DFF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2B9A67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33213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F05087B"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F233BD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5BB62D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0CB0994"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83B2CD5"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7133DED0"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6DF7BFEE"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548AFCBB"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30E61BB"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9C82DE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96EBF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BE80B4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0639E6"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9E81DD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8CDD9E2"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C2C9AF5"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2641533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2387F4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D16AE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CA_n8A-n78(2A)-n79A</w:t>
            </w:r>
          </w:p>
        </w:tc>
        <w:tc>
          <w:tcPr>
            <w:tcW w:w="1373" w:type="dxa"/>
            <w:tcBorders>
              <w:top w:val="nil"/>
              <w:left w:val="single" w:sz="4" w:space="0" w:color="auto"/>
              <w:bottom w:val="single" w:sz="4" w:space="0" w:color="auto"/>
              <w:right w:val="single" w:sz="4" w:space="0" w:color="auto"/>
            </w:tcBorders>
            <w:shd w:val="clear" w:color="auto" w:fill="auto"/>
          </w:tcPr>
          <w:p w14:paraId="0A1E48D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6DDFA5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n8</w:t>
            </w:r>
          </w:p>
        </w:tc>
        <w:tc>
          <w:tcPr>
            <w:tcW w:w="651" w:type="dxa"/>
            <w:tcBorders>
              <w:top w:val="single" w:sz="4" w:space="0" w:color="auto"/>
              <w:left w:val="single" w:sz="4" w:space="0" w:color="auto"/>
              <w:bottom w:val="single" w:sz="4" w:space="0" w:color="auto"/>
              <w:right w:val="single" w:sz="4" w:space="0" w:color="auto"/>
            </w:tcBorders>
          </w:tcPr>
          <w:p w14:paraId="4CDA7E7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532ED1A"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BEF608"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1F166D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50379CA"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163DD86"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F363ECA"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F138E71" w14:textId="77777777" w:rsidR="00002C96" w:rsidRPr="00270C16" w:rsidRDefault="00002C96" w:rsidP="00002C96">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4C74B2" w14:textId="77777777" w:rsidR="00002C96" w:rsidRPr="00270C16" w:rsidRDefault="00002C96" w:rsidP="00002C96">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259D05"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057FD1" w14:textId="77777777" w:rsidR="00002C96" w:rsidRPr="00270C16" w:rsidRDefault="00002C96" w:rsidP="00002C96">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00534D7"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2C8F39F" w14:textId="77777777" w:rsidR="00002C96" w:rsidRPr="00270C16" w:rsidRDefault="00002C96" w:rsidP="00002C96">
            <w:pPr>
              <w:keepNext/>
              <w:keepLines/>
              <w:spacing w:after="0"/>
              <w:jc w:val="center"/>
              <w:rPr>
                <w:rFonts w:ascii="Arial"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236FA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4E57F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77630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1F62D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1F5A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33F0E06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szCs w:val="18"/>
                <w:lang w:val="en-US" w:eastAsia="zh-CN"/>
              </w:rPr>
              <w:t>See CA_n78(2A) Bandwidth Combination Set 1 in Table 5.5A.2-1</w:t>
            </w:r>
          </w:p>
        </w:tc>
        <w:tc>
          <w:tcPr>
            <w:tcW w:w="1265" w:type="dxa"/>
            <w:tcBorders>
              <w:top w:val="nil"/>
              <w:left w:val="single" w:sz="4" w:space="0" w:color="auto"/>
              <w:bottom w:val="nil"/>
              <w:right w:val="single" w:sz="4" w:space="0" w:color="auto"/>
            </w:tcBorders>
            <w:shd w:val="clear" w:color="auto" w:fill="auto"/>
          </w:tcPr>
          <w:p w14:paraId="3ADD141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3B80E9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0709F6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B9F562F"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ABA0B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E67C462"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DE5BC2B" w14:textId="77777777" w:rsidR="00002C96" w:rsidRPr="00270C16" w:rsidRDefault="00002C96" w:rsidP="00002C96">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1708BED" w14:textId="77777777" w:rsidR="00002C96" w:rsidRPr="00270C16" w:rsidRDefault="00002C96" w:rsidP="00002C96">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55B4AF74" w14:textId="77777777" w:rsidR="00002C96" w:rsidRPr="00270C16" w:rsidRDefault="00002C96" w:rsidP="00002C96">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FBBE35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60E2D25"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8E6AD6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2497DEE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71500A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69CB563" w14:textId="77777777" w:rsidR="00002C96" w:rsidRPr="00270C16" w:rsidRDefault="00002C96" w:rsidP="00002C96">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E7558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19C90F96" w14:textId="77777777" w:rsidR="00002C96" w:rsidRPr="00270C16" w:rsidRDefault="00002C96" w:rsidP="00002C96">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167A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101B55D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BD591F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71389C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5399342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377220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304DC7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32EDFC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6EF18B17"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4371EBA3"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69B6D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6981BC9"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6EEB5F"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E48974B"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1E0F4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1B8302"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07DC237"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3906D5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6BF15F2"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3BB9A401"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7C7C2410" w14:textId="77777777" w:rsidTr="00002C96">
        <w:trPr>
          <w:trHeight w:val="29"/>
        </w:trPr>
        <w:tc>
          <w:tcPr>
            <w:tcW w:w="1599" w:type="dxa"/>
            <w:gridSpan w:val="2"/>
            <w:vMerge/>
            <w:tcBorders>
              <w:left w:val="single" w:sz="4" w:space="0" w:color="auto"/>
              <w:right w:val="single" w:sz="4" w:space="0" w:color="auto"/>
            </w:tcBorders>
            <w:shd w:val="clear" w:color="auto" w:fill="auto"/>
          </w:tcPr>
          <w:p w14:paraId="2B4D247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97BE4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10C5A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1F9FC1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4881F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EAE3CB1"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D5B1DF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99EB3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AE09BE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5C8E1DA"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68D3D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3732D38"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49A91F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DD80C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4A2FF6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C2DF95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AC2C13D"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5AEB0B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4180710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77CCCB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C68B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20CF8F64"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5BCA3A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0DE291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5DB03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1ECB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E7F5BE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6F6D5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67090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75388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1AA6D7C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DAFEC7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1106E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E68039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75F7F97"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6AE1B84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9BEA6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2</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4205D7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7536F39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olor w:val="000000"/>
                <w:sz w:val="18"/>
                <w:lang w:eastAsia="zh-CN"/>
              </w:rPr>
              <w:t>n12</w:t>
            </w:r>
          </w:p>
        </w:tc>
        <w:tc>
          <w:tcPr>
            <w:tcW w:w="651" w:type="dxa"/>
            <w:tcBorders>
              <w:top w:val="single" w:sz="4" w:space="0" w:color="auto"/>
              <w:left w:val="single" w:sz="4" w:space="0" w:color="auto"/>
              <w:bottom w:val="single" w:sz="4" w:space="0" w:color="auto"/>
              <w:right w:val="single" w:sz="4" w:space="0" w:color="auto"/>
            </w:tcBorders>
            <w:vAlign w:val="center"/>
          </w:tcPr>
          <w:p w14:paraId="582B5A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5</w:t>
            </w:r>
          </w:p>
        </w:tc>
        <w:tc>
          <w:tcPr>
            <w:tcW w:w="681" w:type="dxa"/>
            <w:tcBorders>
              <w:top w:val="single" w:sz="4" w:space="0" w:color="auto"/>
              <w:left w:val="single" w:sz="4" w:space="0" w:color="auto"/>
              <w:bottom w:val="single" w:sz="4" w:space="0" w:color="auto"/>
              <w:right w:val="single" w:sz="4" w:space="0" w:color="auto"/>
            </w:tcBorders>
            <w:vAlign w:val="center"/>
          </w:tcPr>
          <w:p w14:paraId="12450D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lang w:val="fi-FI"/>
              </w:rPr>
              <w:t>10</w:t>
            </w:r>
          </w:p>
        </w:tc>
        <w:tc>
          <w:tcPr>
            <w:tcW w:w="602" w:type="dxa"/>
            <w:tcBorders>
              <w:top w:val="single" w:sz="4" w:space="0" w:color="auto"/>
              <w:left w:val="single" w:sz="4" w:space="0" w:color="auto"/>
              <w:bottom w:val="single" w:sz="4" w:space="0" w:color="auto"/>
              <w:right w:val="single" w:sz="4" w:space="0" w:color="auto"/>
            </w:tcBorders>
            <w:vAlign w:val="center"/>
          </w:tcPr>
          <w:p w14:paraId="7E1495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Yu Mincho" w:hAnsi="Arial"/>
                <w:sz w:val="18"/>
                <w:lang w:val="fi-FI"/>
              </w:rPr>
              <w:t>15</w:t>
            </w:r>
          </w:p>
        </w:tc>
        <w:tc>
          <w:tcPr>
            <w:tcW w:w="687" w:type="dxa"/>
            <w:tcBorders>
              <w:top w:val="single" w:sz="4" w:space="0" w:color="auto"/>
              <w:left w:val="single" w:sz="4" w:space="0" w:color="auto"/>
              <w:bottom w:val="single" w:sz="4" w:space="0" w:color="auto"/>
              <w:right w:val="single" w:sz="4" w:space="0" w:color="auto"/>
            </w:tcBorders>
            <w:vAlign w:val="center"/>
          </w:tcPr>
          <w:p w14:paraId="76C1075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644724B"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AE19CA8"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C43CB12"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FD25D0F"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48FB77"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E3D72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5C2B61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9D1251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87CF4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4028737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70ADBCF" w14:textId="77777777" w:rsidTr="00002C96">
        <w:trPr>
          <w:trHeight w:val="29"/>
        </w:trPr>
        <w:tc>
          <w:tcPr>
            <w:tcW w:w="1599" w:type="dxa"/>
            <w:gridSpan w:val="2"/>
            <w:vMerge/>
            <w:tcBorders>
              <w:left w:val="single" w:sz="4" w:space="0" w:color="auto"/>
              <w:right w:val="single" w:sz="4" w:space="0" w:color="auto"/>
            </w:tcBorders>
            <w:shd w:val="clear" w:color="auto" w:fill="auto"/>
          </w:tcPr>
          <w:p w14:paraId="706749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586CE0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5F9AE8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54CE41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B333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0D510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8E086F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A57A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F68F3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85EF0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3E71D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A2162E"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39AAB8"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7571DA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1A3E9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DE08218"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38EBBEFE"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F70F41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69F5D42"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AC9644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B18AD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4CBA0460"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746B8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F15A13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BD6C4A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941FB7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4358560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EE815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7D099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FE4B1B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383134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88259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0163F8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408F468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3917CE3"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2075E9FC"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5213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CA_n13A-n25A-n66A</w:t>
            </w:r>
          </w:p>
        </w:tc>
        <w:tc>
          <w:tcPr>
            <w:tcW w:w="1373" w:type="dxa"/>
            <w:tcBorders>
              <w:left w:val="single" w:sz="4" w:space="0" w:color="auto"/>
              <w:bottom w:val="nil"/>
              <w:right w:val="single" w:sz="4" w:space="0" w:color="auto"/>
            </w:tcBorders>
            <w:shd w:val="clear" w:color="auto" w:fill="auto"/>
          </w:tcPr>
          <w:p w14:paraId="16B249CC"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CA_n13A-n25A</w:t>
            </w:r>
          </w:p>
          <w:p w14:paraId="50C5C9A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CA_n13A-n66A</w:t>
            </w:r>
          </w:p>
          <w:p w14:paraId="4ED72FB7"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304E63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n13</w:t>
            </w:r>
          </w:p>
        </w:tc>
        <w:tc>
          <w:tcPr>
            <w:tcW w:w="651" w:type="dxa"/>
            <w:tcBorders>
              <w:top w:val="single" w:sz="4" w:space="0" w:color="auto"/>
              <w:left w:val="single" w:sz="4" w:space="0" w:color="auto"/>
              <w:bottom w:val="single" w:sz="4" w:space="0" w:color="auto"/>
              <w:right w:val="single" w:sz="4" w:space="0" w:color="auto"/>
            </w:tcBorders>
          </w:tcPr>
          <w:p w14:paraId="4A5D9E1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486F4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6786FF"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46B2AF0A"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FF1FAA2"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128F731"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B9FBA36"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B79849"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5A0D4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0BD0236"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E0AB72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20E514"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500F38D"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008C46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5265690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69E3918"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013D2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94B5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CFB14A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54E6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F2CB1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A933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50E805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85D8D7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8084F8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1DF538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F93E39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8FF7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083F33"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6D4053"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497DDB"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C6DFBE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74B17F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77A9CCA"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5DDBF2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FB50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6240993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3434B1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7A3B4D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5CE0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2A57F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F7CAF7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4D6425D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60BCEF8"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0FC63A"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347983"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265348"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55CFF0"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1721C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4777EE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AAF1329"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6E3283D"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CA_n13A-n25A-n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38B66F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5FA753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646F842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52D25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0A69EF"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8ECFBD"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3C45E4E"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F62853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19E6A20"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55A15EF"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C08302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12C99E5"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718A97B"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82A8B82"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36BA12"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58CEEB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4084B24C" w14:textId="77777777" w:rsidTr="00002C96">
        <w:trPr>
          <w:trHeight w:val="29"/>
        </w:trPr>
        <w:tc>
          <w:tcPr>
            <w:tcW w:w="1599" w:type="dxa"/>
            <w:gridSpan w:val="2"/>
            <w:vMerge/>
            <w:tcBorders>
              <w:left w:val="single" w:sz="4" w:space="0" w:color="auto"/>
              <w:right w:val="single" w:sz="4" w:space="0" w:color="auto"/>
            </w:tcBorders>
            <w:shd w:val="clear" w:color="auto" w:fill="auto"/>
          </w:tcPr>
          <w:p w14:paraId="597F0893"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978D2D4"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B3D10A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0B446B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F09738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8A10F5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D5DFE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8FBB1A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ADC37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D445B0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65D605"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7D03E8E"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FCA507"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53D668"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553DF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136A23D"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7FAEDE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DA871C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DB8D41E"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6AE59D0"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9B8756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47BC49B"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2B325B4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5E3AA8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A10BAD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DC380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615F06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5954D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BCA1B1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37DE5B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FE1BB2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1D67B3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C4122E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9E3D2E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41FA92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C24610E"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2223690"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CA_n13A-n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159406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6ACB6F8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n13</w:t>
            </w:r>
          </w:p>
        </w:tc>
        <w:tc>
          <w:tcPr>
            <w:tcW w:w="651" w:type="dxa"/>
            <w:tcBorders>
              <w:top w:val="single" w:sz="4" w:space="0" w:color="auto"/>
              <w:left w:val="single" w:sz="4" w:space="0" w:color="auto"/>
              <w:bottom w:val="single" w:sz="4" w:space="0" w:color="auto"/>
              <w:right w:val="single" w:sz="4" w:space="0" w:color="auto"/>
            </w:tcBorders>
          </w:tcPr>
          <w:p w14:paraId="1982DCB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C59714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E5C929B"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7112E8"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CEF3CDF"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0FF3B1D"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A8B8401"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553E43E"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E67FC1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3F92FD"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F6E56D"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CC678F"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5AD8E13"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E30406D"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0A48FDAE" w14:textId="77777777" w:rsidTr="00002C96">
        <w:trPr>
          <w:trHeight w:val="29"/>
        </w:trPr>
        <w:tc>
          <w:tcPr>
            <w:tcW w:w="1599" w:type="dxa"/>
            <w:gridSpan w:val="2"/>
            <w:vMerge/>
            <w:tcBorders>
              <w:left w:val="single" w:sz="4" w:space="0" w:color="auto"/>
              <w:right w:val="single" w:sz="4" w:space="0" w:color="auto"/>
            </w:tcBorders>
            <w:shd w:val="clear" w:color="auto" w:fill="auto"/>
          </w:tcPr>
          <w:p w14:paraId="6AAC0630"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47650CD"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A06C1DC"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047D24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E5B31A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B8CCC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38F305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73F00A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2709E32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415C6E7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206AB84"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4EEAA17"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00049A"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BD7663"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73AA47"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558385E"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24772812"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505B581B"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D38A619"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148D529"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2267C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69721028"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7E2BE0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0A0D0C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24776CD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49848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31111EE6"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78DB20E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098A962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4AF852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C92FB7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2DC69C3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764A20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2AA9E16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52382E76"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C0048D" w14:paraId="422769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FEB9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40DA2ED"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3A3011E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612A858E"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tcPr>
          <w:p w14:paraId="375287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tcPr>
          <w:p w14:paraId="7432AC4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7082A2F"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4739CB"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1A811018"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6453193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FA81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340E81"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B1D507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EA4CAC2"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3035309"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19562F3"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01E69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F7C7F5"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6BED612"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1B0B226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CF7C7E2"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48BC2735"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538EA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2390DC0D"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7569E7E"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10AEAFE"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3AE5D3FC"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E024FDA"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9BE27D9"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F0B9EE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2BDAD88F"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5B2B00F"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318D537"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AB8676F"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64FFF6"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0BC7D20"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18F8BD"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31F501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533CF05"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F99A11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43C705D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537F26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E5A54F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A799C5C"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66704418"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F1424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71889DC5"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211971B3"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682B9F7D"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C9278D7"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32C8AA"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94905A4"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16A1CED"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EE47A59"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E36A8C3"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2C2CD6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3C02D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CA_n14A-n30A-n66(2A)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C4652AA"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CA_n14A-n30A</w:t>
            </w:r>
          </w:p>
          <w:p w14:paraId="10DE2C10" w14:textId="77777777" w:rsidR="00002C96" w:rsidRDefault="00002C96" w:rsidP="00002C96">
            <w:pPr>
              <w:keepNext/>
              <w:keepLines/>
              <w:spacing w:after="0"/>
              <w:jc w:val="center"/>
              <w:rPr>
                <w:rFonts w:ascii="Arial" w:eastAsiaTheme="minorEastAsia" w:hAnsi="Arial" w:cs="Arial"/>
                <w:sz w:val="18"/>
                <w:szCs w:val="18"/>
                <w:lang w:val="es-US" w:eastAsia="zh-CN"/>
              </w:rPr>
            </w:pPr>
            <w:r>
              <w:rPr>
                <w:rFonts w:ascii="Arial" w:eastAsiaTheme="minorEastAsia" w:hAnsi="Arial" w:cs="Arial"/>
                <w:sz w:val="18"/>
                <w:szCs w:val="18"/>
                <w:lang w:val="es-US" w:eastAsia="zh-CN"/>
              </w:rPr>
              <w:t>CA_n14A-n66A</w:t>
            </w:r>
          </w:p>
          <w:p w14:paraId="364D0F4B" w14:textId="77777777" w:rsidR="00002C96" w:rsidRPr="00D573F7" w:rsidRDefault="00002C96" w:rsidP="00002C96">
            <w:pPr>
              <w:pStyle w:val="TAC"/>
              <w:rPr>
                <w:rFonts w:eastAsia="SimSun"/>
                <w:lang w:val="en-US" w:eastAsia="zh-CN"/>
              </w:rPr>
            </w:pPr>
            <w:r>
              <w:rPr>
                <w:rFonts w:eastAsiaTheme="minorEastAsia" w:cs="Arial"/>
                <w:szCs w:val="18"/>
                <w:lang w:val="es-US" w:eastAsia="zh-CN"/>
              </w:rPr>
              <w:t>CA_n30A-n66A</w:t>
            </w:r>
          </w:p>
        </w:tc>
        <w:tc>
          <w:tcPr>
            <w:tcW w:w="631" w:type="dxa"/>
            <w:tcBorders>
              <w:left w:val="single" w:sz="4" w:space="0" w:color="auto"/>
              <w:bottom w:val="single" w:sz="4" w:space="0" w:color="auto"/>
              <w:right w:val="single" w:sz="4" w:space="0" w:color="auto"/>
            </w:tcBorders>
            <w:vAlign w:val="center"/>
          </w:tcPr>
          <w:p w14:paraId="455093E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3F46CEB9"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A7565D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4D02898"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0B219FF"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B9C301E"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1EEB8A1"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E2DC823"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D63C3C7"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75A73B3"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4155BAB"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A6718"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701D180"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BCEBD71"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5467CC0"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0</w:t>
            </w:r>
          </w:p>
        </w:tc>
      </w:tr>
      <w:tr w:rsidR="00002C96" w:rsidRPr="00C0048D" w14:paraId="6DC5A11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F37471C"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vAlign w:val="center"/>
          </w:tcPr>
          <w:p w14:paraId="16AFE254"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748A6C3B"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n30</w:t>
            </w:r>
          </w:p>
        </w:tc>
        <w:tc>
          <w:tcPr>
            <w:tcW w:w="651" w:type="dxa"/>
            <w:tcBorders>
              <w:top w:val="single" w:sz="4" w:space="0" w:color="auto"/>
              <w:left w:val="single" w:sz="4" w:space="0" w:color="auto"/>
              <w:bottom w:val="single" w:sz="4" w:space="0" w:color="auto"/>
              <w:right w:val="single" w:sz="4" w:space="0" w:color="auto"/>
            </w:tcBorders>
            <w:vAlign w:val="center"/>
          </w:tcPr>
          <w:p w14:paraId="7D670AB7"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5131546"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2415F0" w14:textId="77777777" w:rsidR="00002C96" w:rsidRPr="00D573F7"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B6A8D9A" w14:textId="77777777" w:rsidR="00002C96" w:rsidRPr="00D573F7"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C718B2" w14:textId="77777777" w:rsidR="00002C96" w:rsidRPr="00D573F7"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E0B5702" w14:textId="77777777" w:rsidR="00002C96" w:rsidRPr="00D573F7"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415A240" w14:textId="77777777" w:rsidR="00002C96" w:rsidRPr="00D573F7"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CFE1F68" w14:textId="77777777" w:rsidR="00002C96" w:rsidRPr="00D573F7"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C07AE6D" w14:textId="77777777" w:rsidR="00002C96" w:rsidRPr="00D573F7"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DBB56AD" w14:textId="77777777" w:rsidR="00002C96" w:rsidRPr="00D573F7"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6F904D5" w14:textId="77777777" w:rsidR="00002C96" w:rsidRPr="00D573F7"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A3B655A" w14:textId="77777777" w:rsidR="00002C96" w:rsidRPr="00D573F7"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3ABFED7" w14:textId="77777777" w:rsidR="00002C96" w:rsidRPr="00D573F7"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85C7371"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C0048D" w14:paraId="6F1FF9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1C311C1" w14:textId="77777777" w:rsidR="00002C96" w:rsidRPr="00D573F7"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438CFDBE" w14:textId="77777777" w:rsidR="00002C96" w:rsidRPr="00D573F7"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vAlign w:val="center"/>
          </w:tcPr>
          <w:p w14:paraId="12EF39B1"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E8502B4" w14:textId="77777777" w:rsidR="00002C96" w:rsidRPr="00D573F7" w:rsidRDefault="00002C96" w:rsidP="00002C96">
            <w:pPr>
              <w:keepNext/>
              <w:keepLines/>
              <w:spacing w:after="0"/>
              <w:jc w:val="center"/>
              <w:rPr>
                <w:rFonts w:ascii="Arial" w:eastAsia="SimSun" w:hAnsi="Arial"/>
                <w:sz w:val="18"/>
                <w:lang w:val="en-US" w:eastAsia="zh-CN"/>
              </w:rPr>
            </w:pPr>
            <w:r w:rsidRPr="00D573F7">
              <w:rPr>
                <w:rFonts w:ascii="Arial" w:eastAsia="SimSun" w:hAnsi="Arial"/>
                <w:sz w:val="18"/>
                <w:lang w:val="en-US" w:eastAsia="zh-CN"/>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4FC5B790" w14:textId="77777777" w:rsidR="00002C96" w:rsidRPr="00D573F7" w:rsidRDefault="00002C96" w:rsidP="00002C96">
            <w:pPr>
              <w:keepNext/>
              <w:keepLines/>
              <w:spacing w:after="0"/>
              <w:jc w:val="center"/>
              <w:rPr>
                <w:rFonts w:ascii="Arial" w:eastAsia="SimSun" w:hAnsi="Arial"/>
                <w:sz w:val="18"/>
                <w:lang w:val="en-US" w:eastAsia="zh-CN"/>
              </w:rPr>
            </w:pPr>
          </w:p>
        </w:tc>
      </w:tr>
      <w:tr w:rsidR="00002C96" w:rsidRPr="00270C16" w14:paraId="5BC26422"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8A1B3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30</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2E6D187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vAlign w:val="center"/>
          </w:tcPr>
          <w:p w14:paraId="2A506C1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n14</w:t>
            </w:r>
          </w:p>
        </w:tc>
        <w:tc>
          <w:tcPr>
            <w:tcW w:w="651" w:type="dxa"/>
            <w:tcBorders>
              <w:top w:val="single" w:sz="4" w:space="0" w:color="auto"/>
              <w:left w:val="single" w:sz="4" w:space="0" w:color="auto"/>
              <w:bottom w:val="single" w:sz="4" w:space="0" w:color="auto"/>
              <w:right w:val="single" w:sz="4" w:space="0" w:color="auto"/>
            </w:tcBorders>
            <w:vAlign w:val="center"/>
          </w:tcPr>
          <w:p w14:paraId="6A4F868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7E97AA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144C8A"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C9101D"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87C1B67"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C34035A"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27171BB"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524EB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5FDC5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C93F2A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CFF73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6F4B9B98"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29D1346"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1EF9446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5E03FA0" w14:textId="77777777" w:rsidTr="00002C96">
        <w:trPr>
          <w:trHeight w:val="29"/>
        </w:trPr>
        <w:tc>
          <w:tcPr>
            <w:tcW w:w="1599" w:type="dxa"/>
            <w:gridSpan w:val="2"/>
            <w:vMerge/>
            <w:tcBorders>
              <w:left w:val="single" w:sz="4" w:space="0" w:color="auto"/>
              <w:right w:val="single" w:sz="4" w:space="0" w:color="auto"/>
            </w:tcBorders>
            <w:shd w:val="clear" w:color="auto" w:fill="auto"/>
          </w:tcPr>
          <w:p w14:paraId="4B884D15"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7020B9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482E4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1C7CB53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7740B9A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091EF7C4" w14:textId="77777777" w:rsidR="00002C96" w:rsidRPr="00270C16"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413C165" w14:textId="77777777" w:rsidR="00002C96" w:rsidRPr="00270C16"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EEF31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DF0AA6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4C6CEBE"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9F6433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77E4A82"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52FD44C7"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944612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F51083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2B4EC0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01D00F1B"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F9A1A20"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6F5952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668A4B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7847B6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07F7769"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514D22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5AD0232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DE14CF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75333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DF5C65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8C6AC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8E033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0C1DE4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1E12FA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66EEC7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7161C6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F06D0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37D0E4A"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73E12E9F"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55E93762" w14:textId="77777777" w:rsidR="00002C96" w:rsidRPr="00BC50D3"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CA_n1</w:t>
            </w:r>
            <w:r w:rsidRPr="00270C16">
              <w:rPr>
                <w:rFonts w:ascii="Arial" w:eastAsia="SimSun" w:hAnsi="Arial" w:hint="eastAsia"/>
                <w:sz w:val="18"/>
                <w:lang w:val="en-US" w:eastAsia="zh-CN"/>
              </w:rPr>
              <w:t>4</w:t>
            </w:r>
            <w:r w:rsidRPr="00270C16">
              <w:rPr>
                <w:rFonts w:ascii="Arial" w:eastAsia="SimSun" w:hAnsi="Arial"/>
                <w:sz w:val="18"/>
                <w:lang w:val="en-US" w:eastAsia="zh-CN"/>
              </w:rPr>
              <w:t>A-n</w:t>
            </w:r>
            <w:r w:rsidRPr="00270C16">
              <w:rPr>
                <w:rFonts w:ascii="Arial" w:eastAsia="SimSun" w:hAnsi="Arial" w:hint="eastAsia"/>
                <w:sz w:val="18"/>
                <w:lang w:val="en-US" w:eastAsia="zh-CN"/>
              </w:rPr>
              <w:t>66</w:t>
            </w:r>
            <w:r w:rsidRPr="00270C16">
              <w:rPr>
                <w:rFonts w:ascii="Arial" w:eastAsia="SimSun" w:hAnsi="Arial"/>
                <w:sz w:val="18"/>
                <w:lang w:val="en-US" w:eastAsia="zh-CN"/>
              </w:rPr>
              <w:t>A-n</w:t>
            </w:r>
            <w:r w:rsidRPr="00270C16">
              <w:rPr>
                <w:rFonts w:ascii="Arial" w:eastAsia="SimSun" w:hAnsi="Arial" w:hint="eastAsia"/>
                <w:sz w:val="18"/>
                <w:lang w:val="en-US" w:eastAsia="zh-CN"/>
              </w:rPr>
              <w:t>77</w:t>
            </w:r>
            <w:r w:rsidRPr="00270C16">
              <w:rPr>
                <w:rFonts w:ascii="Arial" w:eastAsia="SimSun" w:hAnsi="Arial"/>
                <w:sz w:val="18"/>
                <w:lang w:val="en-US" w:eastAsia="zh-CN"/>
              </w:rPr>
              <w:t>A</w:t>
            </w:r>
          </w:p>
        </w:tc>
        <w:tc>
          <w:tcPr>
            <w:tcW w:w="1373" w:type="dxa"/>
            <w:vMerge w:val="restart"/>
            <w:tcBorders>
              <w:top w:val="nil"/>
              <w:left w:val="single" w:sz="4" w:space="0" w:color="auto"/>
              <w:right w:val="single" w:sz="4" w:space="0" w:color="auto"/>
            </w:tcBorders>
            <w:shd w:val="clear" w:color="auto" w:fill="auto"/>
          </w:tcPr>
          <w:p w14:paraId="6EFE8AE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vAlign w:val="center"/>
          </w:tcPr>
          <w:p w14:paraId="3622E99A"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n14</w:t>
            </w:r>
          </w:p>
        </w:tc>
        <w:tc>
          <w:tcPr>
            <w:tcW w:w="651" w:type="dxa"/>
            <w:tcBorders>
              <w:top w:val="single" w:sz="4" w:space="0" w:color="auto"/>
              <w:left w:val="single" w:sz="4" w:space="0" w:color="auto"/>
              <w:bottom w:val="single" w:sz="4" w:space="0" w:color="auto"/>
              <w:right w:val="single" w:sz="4" w:space="0" w:color="auto"/>
            </w:tcBorders>
            <w:vAlign w:val="center"/>
          </w:tcPr>
          <w:p w14:paraId="746889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69640B3E"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E103FD6" w14:textId="77777777" w:rsidR="00002C96" w:rsidRPr="00BC50D3" w:rsidRDefault="00002C96" w:rsidP="00002C96">
            <w:pPr>
              <w:keepNext/>
              <w:keepLines/>
              <w:spacing w:after="0"/>
              <w:jc w:val="center"/>
              <w:rPr>
                <w:rFonts w:ascii="Arial" w:eastAsia="SimSun" w:hAnsi="Arial"/>
                <w:sz w:val="18"/>
                <w:lang w:val="en-US"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06DC751" w14:textId="77777777" w:rsidR="00002C96" w:rsidRPr="00BC50D3" w:rsidRDefault="00002C96" w:rsidP="00002C96">
            <w:pPr>
              <w:keepNext/>
              <w:keepLines/>
              <w:spacing w:after="0"/>
              <w:jc w:val="center"/>
              <w:rPr>
                <w:rFonts w:ascii="Arial" w:eastAsia="SimSun" w:hAnsi="Arial"/>
                <w:sz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E842858" w14:textId="77777777" w:rsidR="00002C96" w:rsidRPr="00BC50D3"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0F0CA179" w14:textId="77777777" w:rsidR="00002C96" w:rsidRPr="00BC50D3"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29B48D7" w14:textId="77777777" w:rsidR="00002C96" w:rsidRPr="00BC50D3"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4A464E8D"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640472D"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F7358E"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28CE68DF"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99F63A"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A87BFE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24DAAB0F"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0</w:t>
            </w:r>
          </w:p>
        </w:tc>
      </w:tr>
      <w:tr w:rsidR="00002C96" w:rsidRPr="00270C16" w14:paraId="212C5155" w14:textId="77777777" w:rsidTr="00002C96">
        <w:trPr>
          <w:trHeight w:val="29"/>
        </w:trPr>
        <w:tc>
          <w:tcPr>
            <w:tcW w:w="1599" w:type="dxa"/>
            <w:gridSpan w:val="2"/>
            <w:vMerge/>
            <w:tcBorders>
              <w:left w:val="single" w:sz="4" w:space="0" w:color="auto"/>
              <w:right w:val="single" w:sz="4" w:space="0" w:color="auto"/>
            </w:tcBorders>
            <w:shd w:val="clear" w:color="auto" w:fill="auto"/>
          </w:tcPr>
          <w:p w14:paraId="20C6713D"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7F30527"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1199AC2"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E52EC6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1E4402C9"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322BAAE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048C14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2C8F33"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527E646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55DEAB31"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5A5A6698" w14:textId="77777777" w:rsidR="00002C96" w:rsidRPr="00BC50D3"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91EAF5B" w14:textId="77777777" w:rsidR="00002C96" w:rsidRPr="00BC50D3"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3A239C" w14:textId="77777777" w:rsidR="00002C96" w:rsidRPr="00BC50D3"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674BA37" w14:textId="77777777" w:rsidR="00002C96" w:rsidRPr="00BC50D3"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189FB5" w14:textId="77777777" w:rsidR="00002C96" w:rsidRPr="00BC50D3"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6B3A06C" w14:textId="77777777" w:rsidR="00002C96" w:rsidRPr="00BC50D3" w:rsidRDefault="00002C96" w:rsidP="00002C96">
            <w:pPr>
              <w:keepNext/>
              <w:keepLines/>
              <w:spacing w:after="0"/>
              <w:jc w:val="center"/>
              <w:rPr>
                <w:rFonts w:ascii="Arial" w:eastAsia="SimSun" w:hAnsi="Arial"/>
                <w:sz w:val="18"/>
                <w:lang w:val="en-US" w:eastAsia="zh-CN"/>
              </w:rPr>
            </w:pPr>
          </w:p>
        </w:tc>
        <w:tc>
          <w:tcPr>
            <w:tcW w:w="1265" w:type="dxa"/>
            <w:vMerge/>
            <w:tcBorders>
              <w:left w:val="single" w:sz="4" w:space="0" w:color="auto"/>
              <w:right w:val="single" w:sz="4" w:space="0" w:color="auto"/>
            </w:tcBorders>
            <w:shd w:val="clear" w:color="auto" w:fill="auto"/>
          </w:tcPr>
          <w:p w14:paraId="541E1584"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009420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C38DE54" w14:textId="77777777" w:rsidR="00002C96" w:rsidRPr="00BC50D3" w:rsidRDefault="00002C96" w:rsidP="00002C96">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B61C0C" w14:textId="77777777" w:rsidR="00002C96" w:rsidRPr="00BC50D3"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15EE8E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n77</w:t>
            </w:r>
          </w:p>
        </w:tc>
        <w:tc>
          <w:tcPr>
            <w:tcW w:w="651" w:type="dxa"/>
            <w:tcBorders>
              <w:top w:val="single" w:sz="4" w:space="0" w:color="auto"/>
              <w:left w:val="single" w:sz="4" w:space="0" w:color="auto"/>
              <w:bottom w:val="single" w:sz="4" w:space="0" w:color="auto"/>
              <w:right w:val="single" w:sz="4" w:space="0" w:color="auto"/>
            </w:tcBorders>
          </w:tcPr>
          <w:p w14:paraId="5119B92A" w14:textId="77777777" w:rsidR="00002C96" w:rsidRPr="00BC50D3"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62E1528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7927EFD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0C27F88D"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476E19B"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vAlign w:val="center"/>
          </w:tcPr>
          <w:p w14:paraId="0FB9F3D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6BCC54BF"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18DC14D5"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4E17E32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5723CB8"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0A900164"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19202B0"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97DFDF7" w14:textId="77777777" w:rsidR="00002C96" w:rsidRPr="00BC50D3" w:rsidRDefault="00002C96" w:rsidP="00002C96">
            <w:pPr>
              <w:keepNext/>
              <w:keepLines/>
              <w:spacing w:after="0"/>
              <w:jc w:val="center"/>
              <w:rPr>
                <w:rFonts w:ascii="Arial" w:eastAsia="SimSun" w:hAnsi="Arial"/>
                <w:sz w:val="18"/>
                <w:lang w:val="en-US" w:eastAsia="zh-CN"/>
              </w:rPr>
            </w:pPr>
            <w:r w:rsidRPr="00BC50D3">
              <w:rPr>
                <w:rFonts w:ascii="Arial" w:eastAsia="SimSun" w:hAnsi="Arial"/>
                <w:sz w:val="18"/>
                <w:lang w:val="en-US" w:eastAsia="zh-CN"/>
              </w:rPr>
              <w:t>100</w:t>
            </w:r>
          </w:p>
        </w:tc>
        <w:tc>
          <w:tcPr>
            <w:tcW w:w="1265" w:type="dxa"/>
            <w:vMerge/>
            <w:tcBorders>
              <w:left w:val="single" w:sz="4" w:space="0" w:color="auto"/>
              <w:bottom w:val="single" w:sz="4" w:space="0" w:color="auto"/>
              <w:right w:val="single" w:sz="4" w:space="0" w:color="auto"/>
            </w:tcBorders>
            <w:shd w:val="clear" w:color="auto" w:fill="auto"/>
          </w:tcPr>
          <w:p w14:paraId="2184D961" w14:textId="77777777" w:rsidR="00002C96" w:rsidRPr="00270C16" w:rsidRDefault="00002C96" w:rsidP="00002C96">
            <w:pPr>
              <w:keepNext/>
              <w:keepLines/>
              <w:spacing w:after="0"/>
              <w:jc w:val="center"/>
              <w:rPr>
                <w:rFonts w:ascii="Arial" w:hAnsi="Arial"/>
                <w:sz w:val="18"/>
                <w:szCs w:val="18"/>
                <w:lang w:val="en-US" w:eastAsia="zh-CN"/>
              </w:rPr>
            </w:pPr>
          </w:p>
        </w:tc>
      </w:tr>
      <w:tr w:rsidR="00002C96" w:rsidRPr="00270C16" w14:paraId="162E8B8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DA612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CA_n20A-n28A-n78A</w:t>
            </w:r>
          </w:p>
        </w:tc>
        <w:tc>
          <w:tcPr>
            <w:tcW w:w="1373" w:type="dxa"/>
            <w:tcBorders>
              <w:top w:val="single" w:sz="4" w:space="0" w:color="auto"/>
              <w:left w:val="single" w:sz="4" w:space="0" w:color="auto"/>
              <w:bottom w:val="nil"/>
              <w:right w:val="single" w:sz="4" w:space="0" w:color="auto"/>
            </w:tcBorders>
            <w:shd w:val="clear" w:color="auto" w:fill="auto"/>
          </w:tcPr>
          <w:p w14:paraId="770FCF5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34925EF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n20</w:t>
            </w:r>
          </w:p>
        </w:tc>
        <w:tc>
          <w:tcPr>
            <w:tcW w:w="651" w:type="dxa"/>
            <w:tcBorders>
              <w:top w:val="single" w:sz="4" w:space="0" w:color="auto"/>
              <w:left w:val="single" w:sz="4" w:space="0" w:color="auto"/>
              <w:bottom w:val="single" w:sz="4" w:space="0" w:color="auto"/>
              <w:right w:val="single" w:sz="4" w:space="0" w:color="auto"/>
            </w:tcBorders>
          </w:tcPr>
          <w:p w14:paraId="6E5267F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A6B9C6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5C6A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60EC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A6D1D21"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7035235"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5757F37"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9E312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D08CA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DB069D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3DA078B"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E604B8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F3EEA7C"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BB692E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54B76A0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AA70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A46DFB"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21C0EC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196EAA0E"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57E877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21EE84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C1805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864C127"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C52B634"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C24DC35"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D20A5B5"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8820366"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EC9103C"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809FC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B7E177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571455"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AB3F47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C452E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B6B69BC"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2C406F3"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4B4DD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4F6792B"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1E93305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B2BC5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F0590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94524F"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E2688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757195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374D28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3BEA69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0AE02E"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4703F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F6F66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FC7CB6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ED2C460"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E823B1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14ACE1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4758871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2A42B67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C5F203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864ADA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966FCA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EF70E0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6E1CBF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F5B20D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06DA7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FF7568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1EBF505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C79BE2C"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5816A0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60CDC31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0C34CA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6F60C56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175D242C" w14:textId="77777777" w:rsidTr="00002C96">
        <w:trPr>
          <w:trHeight w:val="29"/>
        </w:trPr>
        <w:tc>
          <w:tcPr>
            <w:tcW w:w="1599" w:type="dxa"/>
            <w:gridSpan w:val="2"/>
            <w:vMerge/>
            <w:tcBorders>
              <w:left w:val="single" w:sz="4" w:space="0" w:color="auto"/>
              <w:right w:val="single" w:sz="4" w:space="0" w:color="auto"/>
            </w:tcBorders>
            <w:shd w:val="clear" w:color="auto" w:fill="auto"/>
          </w:tcPr>
          <w:p w14:paraId="1520C0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248AEF6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0E1EA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5B9B76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10BE4EC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FE1E60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8426AA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03660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186F26E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7B34B43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2FF1F6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708B3F0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28FDF34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16A5E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8A9FD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0C6CAFA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409B0D6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8ED830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416EF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484B08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019C3D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620202B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023047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12C72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1333E5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EAE25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2EFA554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54A5B88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4A47D3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65656C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7EFF133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1A919D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F631D8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78718F5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379637F5"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61D1C93"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AC77E6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w:t>
            </w:r>
            <w:r w:rsidRPr="00270C16">
              <w:rPr>
                <w:rFonts w:ascii="Arial" w:eastAsia="MS Mincho" w:hAnsi="Arial"/>
                <w:sz w:val="18"/>
                <w:szCs w:val="18"/>
                <w:lang w:eastAsia="zh-CN"/>
              </w:rPr>
              <w:t>A</w:t>
            </w:r>
          </w:p>
        </w:tc>
        <w:tc>
          <w:tcPr>
            <w:tcW w:w="1373" w:type="dxa"/>
            <w:vMerge w:val="restart"/>
            <w:tcBorders>
              <w:top w:val="nil"/>
              <w:left w:val="single" w:sz="4" w:space="0" w:color="auto"/>
              <w:right w:val="single" w:sz="4" w:space="0" w:color="auto"/>
            </w:tcBorders>
            <w:shd w:val="clear" w:color="auto" w:fill="auto"/>
          </w:tcPr>
          <w:p w14:paraId="024902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45ECBEF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2666FC6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7ECB5E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F0B669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636C6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19E7C4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812A37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E1690E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2C1EB5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46E91B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0D9184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8482B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D970E5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670E80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25D734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5C1E9936" w14:textId="77777777" w:rsidTr="00002C96">
        <w:trPr>
          <w:trHeight w:val="29"/>
        </w:trPr>
        <w:tc>
          <w:tcPr>
            <w:tcW w:w="1599" w:type="dxa"/>
            <w:gridSpan w:val="2"/>
            <w:vMerge/>
            <w:tcBorders>
              <w:left w:val="single" w:sz="4" w:space="0" w:color="auto"/>
              <w:right w:val="single" w:sz="4" w:space="0" w:color="auto"/>
            </w:tcBorders>
            <w:shd w:val="clear" w:color="auto" w:fill="auto"/>
          </w:tcPr>
          <w:p w14:paraId="65DE17C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144422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14FE0B2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0FE1A6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5F47AF58"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B12A6C"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CE8891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1FDFA3A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95F9E9"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n77</w:t>
            </w:r>
          </w:p>
        </w:tc>
        <w:tc>
          <w:tcPr>
            <w:tcW w:w="651" w:type="dxa"/>
            <w:tcBorders>
              <w:top w:val="single" w:sz="4" w:space="0" w:color="auto"/>
              <w:left w:val="single" w:sz="4" w:space="0" w:color="auto"/>
              <w:bottom w:val="single" w:sz="4" w:space="0" w:color="auto"/>
              <w:right w:val="single" w:sz="4" w:space="0" w:color="auto"/>
            </w:tcBorders>
            <w:vAlign w:val="center"/>
          </w:tcPr>
          <w:p w14:paraId="51A13AF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1" w:type="dxa"/>
            <w:tcBorders>
              <w:top w:val="single" w:sz="4" w:space="0" w:color="auto"/>
              <w:left w:val="single" w:sz="4" w:space="0" w:color="auto"/>
              <w:bottom w:val="single" w:sz="4" w:space="0" w:color="auto"/>
              <w:right w:val="single" w:sz="4" w:space="0" w:color="auto"/>
            </w:tcBorders>
          </w:tcPr>
          <w:p w14:paraId="3160992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F81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56667F1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25F45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25</w:t>
            </w:r>
          </w:p>
        </w:tc>
        <w:tc>
          <w:tcPr>
            <w:tcW w:w="661" w:type="dxa"/>
            <w:tcBorders>
              <w:top w:val="single" w:sz="4" w:space="0" w:color="auto"/>
              <w:left w:val="single" w:sz="4" w:space="0" w:color="auto"/>
              <w:bottom w:val="single" w:sz="4" w:space="0" w:color="auto"/>
              <w:right w:val="single" w:sz="4" w:space="0" w:color="auto"/>
            </w:tcBorders>
          </w:tcPr>
          <w:p w14:paraId="0C1A76E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6E51687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420AB0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44E7F5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278FF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36F786D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50FBF09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C4ABE6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bottom w:val="single" w:sz="4" w:space="0" w:color="auto"/>
              <w:right w:val="single" w:sz="4" w:space="0" w:color="auto"/>
            </w:tcBorders>
            <w:shd w:val="clear" w:color="auto" w:fill="auto"/>
          </w:tcPr>
          <w:p w14:paraId="0A78646C"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C18ECF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72B54AFF"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w:t>
            </w:r>
            <w:r w:rsidRPr="00270C16">
              <w:rPr>
                <w:rFonts w:ascii="Arial" w:eastAsia="MS Mincho" w:hAnsi="Arial"/>
                <w:sz w:val="18"/>
                <w:szCs w:val="18"/>
                <w:lang w:eastAsia="zh-CN"/>
              </w:rPr>
              <w:t>A-n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300B09B4"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32801BFA"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77BE1AA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5310D0B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472476F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5CF4C42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51732D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56062DE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61CFC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119EE5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D8E169"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D4C4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62F04C8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7B525F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3B7F75A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23D0CB6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45ABDB5E" w14:textId="77777777" w:rsidTr="00002C96">
        <w:trPr>
          <w:trHeight w:val="29"/>
        </w:trPr>
        <w:tc>
          <w:tcPr>
            <w:tcW w:w="1599" w:type="dxa"/>
            <w:gridSpan w:val="2"/>
            <w:vMerge/>
            <w:tcBorders>
              <w:left w:val="single" w:sz="4" w:space="0" w:color="auto"/>
              <w:right w:val="single" w:sz="4" w:space="0" w:color="auto"/>
            </w:tcBorders>
            <w:shd w:val="clear" w:color="auto" w:fill="auto"/>
          </w:tcPr>
          <w:p w14:paraId="034692F3"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45802D0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614B1F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651" w:type="dxa"/>
            <w:tcBorders>
              <w:top w:val="single" w:sz="4" w:space="0" w:color="auto"/>
              <w:left w:val="single" w:sz="4" w:space="0" w:color="auto"/>
              <w:bottom w:val="single" w:sz="4" w:space="0" w:color="auto"/>
              <w:right w:val="single" w:sz="4" w:space="0" w:color="auto"/>
            </w:tcBorders>
            <w:vAlign w:val="center"/>
          </w:tcPr>
          <w:p w14:paraId="1A0D4BC3"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 </w:t>
            </w:r>
          </w:p>
        </w:tc>
        <w:tc>
          <w:tcPr>
            <w:tcW w:w="681" w:type="dxa"/>
            <w:tcBorders>
              <w:top w:val="single" w:sz="4" w:space="0" w:color="auto"/>
              <w:left w:val="single" w:sz="4" w:space="0" w:color="auto"/>
              <w:bottom w:val="single" w:sz="4" w:space="0" w:color="auto"/>
              <w:right w:val="single" w:sz="4" w:space="0" w:color="auto"/>
            </w:tcBorders>
          </w:tcPr>
          <w:p w14:paraId="0B2030DD"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FF4A8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DAF86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78B4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tcPr>
          <w:p w14:paraId="3C266401"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30</w:t>
            </w:r>
          </w:p>
        </w:tc>
        <w:tc>
          <w:tcPr>
            <w:tcW w:w="632" w:type="dxa"/>
            <w:tcBorders>
              <w:top w:val="single" w:sz="4" w:space="0" w:color="auto"/>
              <w:left w:val="single" w:sz="4" w:space="0" w:color="auto"/>
              <w:bottom w:val="single" w:sz="4" w:space="0" w:color="auto"/>
              <w:right w:val="single" w:sz="4" w:space="0" w:color="auto"/>
            </w:tcBorders>
          </w:tcPr>
          <w:p w14:paraId="27D74BF6"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0989EE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0B9A8DBC"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433C0A50"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1646E8F"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34F2597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505DF05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100</w:t>
            </w:r>
          </w:p>
        </w:tc>
        <w:tc>
          <w:tcPr>
            <w:tcW w:w="1265" w:type="dxa"/>
            <w:vMerge/>
            <w:tcBorders>
              <w:left w:val="single" w:sz="4" w:space="0" w:color="auto"/>
              <w:right w:val="single" w:sz="4" w:space="0" w:color="auto"/>
            </w:tcBorders>
            <w:shd w:val="clear" w:color="auto" w:fill="auto"/>
          </w:tcPr>
          <w:p w14:paraId="3ED9D421"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77A8E5D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D0B75C5"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BB1F17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248A2A0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37BB58C"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1BF095A0"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116E249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2585D387"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eastAsia="MS Mincho" w:hAnsi="Arial"/>
                <w:sz w:val="18"/>
                <w:szCs w:val="18"/>
                <w:lang w:eastAsia="zh-CN"/>
              </w:rPr>
              <w:t>CA_n</w:t>
            </w:r>
            <w:r w:rsidRPr="00270C16">
              <w:rPr>
                <w:rFonts w:ascii="Arial" w:hAnsi="Arial" w:hint="eastAsia"/>
                <w:sz w:val="18"/>
                <w:szCs w:val="18"/>
                <w:lang w:eastAsia="zh-CN"/>
              </w:rPr>
              <w:t>24</w:t>
            </w:r>
            <w:r w:rsidRPr="00270C16">
              <w:rPr>
                <w:rFonts w:ascii="Arial" w:eastAsia="MS Mincho" w:hAnsi="Arial"/>
                <w:sz w:val="18"/>
                <w:szCs w:val="18"/>
                <w:lang w:eastAsia="zh-CN"/>
              </w:rPr>
              <w:t>A-n</w:t>
            </w:r>
            <w:r w:rsidRPr="00270C16">
              <w:rPr>
                <w:rFonts w:ascii="Arial" w:hAnsi="Arial" w:hint="eastAsia"/>
                <w:sz w:val="18"/>
                <w:szCs w:val="18"/>
                <w:lang w:eastAsia="zh-CN"/>
              </w:rPr>
              <w:t>41(2A)</w:t>
            </w:r>
            <w:r w:rsidRPr="00270C16">
              <w:rPr>
                <w:rFonts w:ascii="Arial" w:eastAsia="MS Mincho" w:hAnsi="Arial"/>
                <w:sz w:val="18"/>
                <w:szCs w:val="18"/>
                <w:lang w:eastAsia="zh-CN"/>
              </w:rPr>
              <w:t>-n</w:t>
            </w:r>
            <w:r w:rsidRPr="00270C16">
              <w:rPr>
                <w:rFonts w:ascii="Arial" w:hAnsi="Arial" w:hint="eastAsia"/>
                <w:sz w:val="18"/>
                <w:szCs w:val="18"/>
                <w:lang w:eastAsia="zh-CN"/>
              </w:rPr>
              <w:t>77(2A)</w:t>
            </w:r>
          </w:p>
        </w:tc>
        <w:tc>
          <w:tcPr>
            <w:tcW w:w="1373" w:type="dxa"/>
            <w:vMerge w:val="restart"/>
            <w:tcBorders>
              <w:top w:val="nil"/>
              <w:left w:val="single" w:sz="4" w:space="0" w:color="auto"/>
              <w:right w:val="single" w:sz="4" w:space="0" w:color="auto"/>
            </w:tcBorders>
            <w:shd w:val="clear" w:color="auto" w:fill="auto"/>
          </w:tcPr>
          <w:p w14:paraId="1A10AFE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w:t>
            </w:r>
          </w:p>
        </w:tc>
        <w:tc>
          <w:tcPr>
            <w:tcW w:w="631" w:type="dxa"/>
            <w:tcBorders>
              <w:left w:val="single" w:sz="4" w:space="0" w:color="auto"/>
              <w:bottom w:val="single" w:sz="4" w:space="0" w:color="auto"/>
              <w:right w:val="single" w:sz="4" w:space="0" w:color="auto"/>
            </w:tcBorders>
            <w:vAlign w:val="center"/>
          </w:tcPr>
          <w:p w14:paraId="0D38B378"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n24</w:t>
            </w:r>
          </w:p>
        </w:tc>
        <w:tc>
          <w:tcPr>
            <w:tcW w:w="651" w:type="dxa"/>
            <w:tcBorders>
              <w:top w:val="single" w:sz="4" w:space="0" w:color="auto"/>
              <w:left w:val="single" w:sz="4" w:space="0" w:color="auto"/>
              <w:bottom w:val="single" w:sz="4" w:space="0" w:color="auto"/>
              <w:right w:val="single" w:sz="4" w:space="0" w:color="auto"/>
            </w:tcBorders>
          </w:tcPr>
          <w:p w14:paraId="5349BCD0"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EDD5692"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C4F052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1E860C34"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78EE89B"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07E413F"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699FDE7"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3CAE75F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BF03F8D"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1AC2CE4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E6F58C6"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0AD708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8C1F72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265" w:type="dxa"/>
            <w:vMerge w:val="restart"/>
            <w:tcBorders>
              <w:top w:val="nil"/>
              <w:left w:val="single" w:sz="4" w:space="0" w:color="auto"/>
              <w:right w:val="single" w:sz="4" w:space="0" w:color="auto"/>
            </w:tcBorders>
            <w:shd w:val="clear" w:color="auto" w:fill="auto"/>
          </w:tcPr>
          <w:p w14:paraId="343286E7"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eastAsia="MS Mincho" w:hAnsi="Arial" w:hint="eastAsia"/>
                <w:sz w:val="18"/>
                <w:szCs w:val="18"/>
                <w:lang w:eastAsia="zh-CN"/>
              </w:rPr>
              <w:t>0</w:t>
            </w:r>
          </w:p>
        </w:tc>
      </w:tr>
      <w:tr w:rsidR="00002C96" w:rsidRPr="00270C16" w14:paraId="62C055B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7D5738"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right w:val="single" w:sz="4" w:space="0" w:color="auto"/>
            </w:tcBorders>
            <w:shd w:val="clear" w:color="auto" w:fill="auto"/>
          </w:tcPr>
          <w:p w14:paraId="6887CDF1"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3CF48525"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color w:val="000000"/>
                <w:sz w:val="18"/>
                <w:lang w:eastAsia="zh-CN"/>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BA4BA2E"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hint="eastAsia"/>
                <w:sz w:val="18"/>
                <w:szCs w:val="18"/>
                <w:lang w:eastAsia="zh-CN"/>
              </w:rPr>
              <w:t>See CA_n41(2A)</w:t>
            </w:r>
            <w:r w:rsidRPr="00270C16">
              <w:rPr>
                <w:rFonts w:ascii="Arial" w:hAnsi="Arial"/>
                <w:sz w:val="18"/>
                <w:szCs w:val="18"/>
                <w:lang w:val="en-US" w:eastAsia="zh-CN"/>
              </w:rPr>
              <w:t xml:space="preserve"> Bandwidth Combination Set </w:t>
            </w:r>
            <w:r w:rsidRPr="00270C16">
              <w:rPr>
                <w:rFonts w:ascii="Arial" w:hAnsi="Arial" w:hint="eastAsia"/>
                <w:sz w:val="18"/>
                <w:szCs w:val="18"/>
                <w:lang w:val="en-US" w:eastAsia="zh-CN"/>
              </w:rPr>
              <w:t>1</w:t>
            </w:r>
            <w:r w:rsidRPr="00270C16">
              <w:rPr>
                <w:rFonts w:ascii="Arial" w:hAnsi="Arial"/>
                <w:sz w:val="18"/>
                <w:szCs w:val="18"/>
                <w:lang w:val="en-US" w:eastAsia="zh-CN"/>
              </w:rPr>
              <w:t xml:space="preserve"> in Table 5.5A.2-1</w:t>
            </w:r>
          </w:p>
        </w:tc>
        <w:tc>
          <w:tcPr>
            <w:tcW w:w="1265" w:type="dxa"/>
            <w:vMerge/>
            <w:tcBorders>
              <w:left w:val="single" w:sz="4" w:space="0" w:color="auto"/>
              <w:right w:val="single" w:sz="4" w:space="0" w:color="auto"/>
            </w:tcBorders>
            <w:shd w:val="clear" w:color="auto" w:fill="auto"/>
          </w:tcPr>
          <w:p w14:paraId="4987331A"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20E488D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07A5558E"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1373" w:type="dxa"/>
            <w:vMerge/>
            <w:tcBorders>
              <w:left w:val="single" w:sz="4" w:space="0" w:color="auto"/>
              <w:bottom w:val="single" w:sz="4" w:space="0" w:color="auto"/>
              <w:right w:val="single" w:sz="4" w:space="0" w:color="auto"/>
            </w:tcBorders>
            <w:shd w:val="clear" w:color="auto" w:fill="auto"/>
          </w:tcPr>
          <w:p w14:paraId="6CCFD6AA" w14:textId="77777777" w:rsidR="00002C96" w:rsidRPr="00270C16" w:rsidRDefault="00002C96" w:rsidP="00002C96">
            <w:pPr>
              <w:keepNext/>
              <w:keepLines/>
              <w:spacing w:after="0"/>
              <w:jc w:val="center"/>
              <w:rPr>
                <w:rFonts w:ascii="Arial" w:eastAsia="MS Mincho" w:hAnsi="Arial"/>
                <w:sz w:val="18"/>
                <w:szCs w:val="18"/>
                <w:lang w:eastAsia="zh-CN"/>
              </w:rPr>
            </w:pPr>
          </w:p>
        </w:tc>
        <w:tc>
          <w:tcPr>
            <w:tcW w:w="631" w:type="dxa"/>
            <w:tcBorders>
              <w:left w:val="single" w:sz="4" w:space="0" w:color="auto"/>
              <w:bottom w:val="single" w:sz="4" w:space="0" w:color="auto"/>
              <w:right w:val="single" w:sz="4" w:space="0" w:color="auto"/>
            </w:tcBorders>
            <w:vAlign w:val="center"/>
          </w:tcPr>
          <w:p w14:paraId="7C6B2CCB" w14:textId="77777777" w:rsidR="00002C96" w:rsidRPr="00270C16" w:rsidRDefault="00002C96" w:rsidP="00002C96">
            <w:pPr>
              <w:keepNext/>
              <w:keepLines/>
              <w:spacing w:after="0"/>
              <w:jc w:val="center"/>
              <w:rPr>
                <w:rFonts w:ascii="Arial" w:eastAsia="MS Mincho" w:hAnsi="Arial"/>
                <w:sz w:val="18"/>
                <w:szCs w:val="18"/>
                <w:lang w:eastAsia="zh-CN"/>
              </w:rPr>
            </w:pPr>
            <w:r w:rsidRPr="00270C16">
              <w:rPr>
                <w:rFonts w:ascii="Arial" w:hAnsi="Arial" w:cs="Arial" w:hint="eastAsia"/>
                <w:color w:val="000000"/>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6A25D76" w14:textId="77777777" w:rsidR="00002C96" w:rsidRPr="00270C16" w:rsidRDefault="00002C96" w:rsidP="00002C96">
            <w:pPr>
              <w:keepNext/>
              <w:keepLines/>
              <w:spacing w:after="0"/>
              <w:jc w:val="center"/>
              <w:rPr>
                <w:rFonts w:ascii="Arial" w:hAnsi="Arial"/>
                <w:sz w:val="18"/>
                <w:szCs w:val="18"/>
                <w:lang w:eastAsia="zh-CN"/>
              </w:rPr>
            </w:pPr>
            <w:r w:rsidRPr="00270C16">
              <w:rPr>
                <w:rFonts w:ascii="Arial" w:hAnsi="Arial" w:hint="eastAsia"/>
                <w:sz w:val="18"/>
                <w:szCs w:val="18"/>
                <w:lang w:eastAsia="zh-CN"/>
              </w:rPr>
              <w:t xml:space="preserve">See CA_n77(2A) </w:t>
            </w:r>
            <w:r w:rsidRPr="00270C16">
              <w:rPr>
                <w:rFonts w:ascii="Arial" w:hAnsi="Arial"/>
                <w:sz w:val="18"/>
                <w:szCs w:val="18"/>
                <w:lang w:val="en-US" w:eastAsia="zh-CN"/>
              </w:rPr>
              <w:t>Bandwidth Combination Set</w:t>
            </w:r>
            <w:r w:rsidRPr="00270C16">
              <w:rPr>
                <w:rFonts w:ascii="Arial" w:hAnsi="Arial" w:hint="eastAsia"/>
                <w:sz w:val="18"/>
                <w:szCs w:val="18"/>
                <w:lang w:val="en-US" w:eastAsia="zh-CN"/>
              </w:rPr>
              <w:t xml:space="preserve"> 0</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DE83922" w14:textId="77777777" w:rsidR="00002C96" w:rsidRPr="00270C16" w:rsidRDefault="00002C96" w:rsidP="00002C96">
            <w:pPr>
              <w:keepNext/>
              <w:keepLines/>
              <w:spacing w:after="0"/>
              <w:jc w:val="center"/>
              <w:rPr>
                <w:rFonts w:ascii="Arial" w:eastAsia="MS Mincho" w:hAnsi="Arial"/>
                <w:sz w:val="18"/>
                <w:szCs w:val="18"/>
                <w:lang w:eastAsia="zh-CN"/>
              </w:rPr>
            </w:pPr>
          </w:p>
        </w:tc>
      </w:tr>
      <w:tr w:rsidR="00002C96" w:rsidRPr="00270C16" w14:paraId="472FE0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62A8D9"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cs="Arial"/>
                <w:sz w:val="18"/>
                <w:szCs w:val="18"/>
              </w:rPr>
              <w:t>CA_n25A-n29A-n66A</w:t>
            </w:r>
          </w:p>
        </w:tc>
        <w:tc>
          <w:tcPr>
            <w:tcW w:w="1373" w:type="dxa"/>
            <w:tcBorders>
              <w:top w:val="nil"/>
              <w:left w:val="single" w:sz="4" w:space="0" w:color="auto"/>
              <w:bottom w:val="nil"/>
              <w:right w:val="single" w:sz="4" w:space="0" w:color="auto"/>
            </w:tcBorders>
            <w:shd w:val="clear" w:color="auto" w:fill="auto"/>
          </w:tcPr>
          <w:p w14:paraId="35F479A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CA_n25A-n66A</w:t>
            </w:r>
          </w:p>
        </w:tc>
        <w:tc>
          <w:tcPr>
            <w:tcW w:w="631" w:type="dxa"/>
            <w:tcBorders>
              <w:left w:val="single" w:sz="4" w:space="0" w:color="auto"/>
              <w:bottom w:val="single" w:sz="4" w:space="0" w:color="auto"/>
              <w:right w:val="single" w:sz="4" w:space="0" w:color="auto"/>
            </w:tcBorders>
          </w:tcPr>
          <w:p w14:paraId="7EEAE56F"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470CC4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658E069"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A5ED37"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A8A455A"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5935687"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41C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DC81743"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0312B4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54FBC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4C171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E1E1190"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949D1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5BB57A"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B4DEAA8" w14:textId="77777777" w:rsidR="00002C96" w:rsidRPr="00270C16" w:rsidRDefault="00002C96" w:rsidP="00002C96">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0</w:t>
            </w:r>
          </w:p>
        </w:tc>
      </w:tr>
      <w:tr w:rsidR="00002C96" w:rsidRPr="00270C16" w14:paraId="23987A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C98A22"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tcPr>
          <w:p w14:paraId="58C507A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9C46313"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n29</w:t>
            </w:r>
          </w:p>
        </w:tc>
        <w:tc>
          <w:tcPr>
            <w:tcW w:w="651" w:type="dxa"/>
            <w:tcBorders>
              <w:top w:val="single" w:sz="4" w:space="0" w:color="auto"/>
              <w:left w:val="single" w:sz="4" w:space="0" w:color="auto"/>
              <w:bottom w:val="single" w:sz="4" w:space="0" w:color="auto"/>
              <w:right w:val="single" w:sz="4" w:space="0" w:color="auto"/>
            </w:tcBorders>
          </w:tcPr>
          <w:p w14:paraId="1E19809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36796B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0D0314" w14:textId="77777777" w:rsidR="00002C96" w:rsidRPr="00270C16" w:rsidRDefault="00002C96" w:rsidP="00002C96">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63BFCFE" w14:textId="77777777" w:rsidR="00002C96" w:rsidRPr="00270C16" w:rsidRDefault="00002C96" w:rsidP="00002C96">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665773D" w14:textId="77777777" w:rsidR="00002C96" w:rsidRPr="00270C16" w:rsidRDefault="00002C96" w:rsidP="00002C96">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6D9C2644" w14:textId="77777777" w:rsidR="00002C96" w:rsidRPr="00270C16" w:rsidRDefault="00002C96" w:rsidP="00002C96">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A74E702" w14:textId="77777777" w:rsidR="00002C96" w:rsidRPr="00270C16" w:rsidRDefault="00002C96" w:rsidP="00002C96">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1CEE53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3C05E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EBB857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FB636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920F2A2"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08FBA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3AA33F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5F714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BACC04D"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tcPr>
          <w:p w14:paraId="1D5A2709"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6984EAD" w14:textId="77777777" w:rsidR="00002C96" w:rsidRPr="00270C16" w:rsidRDefault="00002C96" w:rsidP="00002C96">
            <w:pPr>
              <w:keepNext/>
              <w:keepLines/>
              <w:spacing w:after="0"/>
              <w:jc w:val="center"/>
              <w:rPr>
                <w:rFonts w:ascii="Arial" w:hAnsi="Arial" w:cs="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C0F047C"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272BE762"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A586860"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CA9198C"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45CE3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704592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DD638B" w14:textId="77777777" w:rsidR="00002C96" w:rsidRPr="00270C16" w:rsidRDefault="00002C96" w:rsidP="00002C96">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440A9AE"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BA5E69"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C4D90F"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7D21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8F2E"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85C01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26E6C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50390E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88BA2B2"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zh-CN"/>
              </w:rPr>
              <w:t>CA_n25A-n38A-n66A</w:t>
            </w:r>
          </w:p>
        </w:tc>
        <w:tc>
          <w:tcPr>
            <w:tcW w:w="1373" w:type="dxa"/>
            <w:tcBorders>
              <w:top w:val="single" w:sz="4" w:space="0" w:color="auto"/>
              <w:left w:val="single" w:sz="4" w:space="0" w:color="auto"/>
              <w:bottom w:val="nil"/>
              <w:right w:val="single" w:sz="4" w:space="0" w:color="auto"/>
            </w:tcBorders>
            <w:shd w:val="clear" w:color="auto" w:fill="auto"/>
          </w:tcPr>
          <w:p w14:paraId="3FED3366"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09D9946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7B1E8CFA"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134C0E" w14:textId="77777777" w:rsidR="00002C96" w:rsidRPr="00270C16" w:rsidRDefault="00002C96" w:rsidP="00002C96">
            <w:pPr>
              <w:pStyle w:val="TAC"/>
              <w:rPr>
                <w:rFonts w:cs="Arial"/>
                <w:szCs w:val="18"/>
              </w:rPr>
            </w:pPr>
            <w:r>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25598B08"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737727E"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5303BA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466CE3C3"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6A79DE"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41D2252C"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35E8D590"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055C137"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E234E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5140DD4"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6379A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3EA3E7"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22C384"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2B3565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3526B2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4DAFDB4"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7043D208"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4DD6F78" w14:textId="77777777" w:rsidR="00002C96" w:rsidRPr="00270C16" w:rsidRDefault="00002C96" w:rsidP="00002C96">
            <w:pPr>
              <w:pStyle w:val="TAC"/>
              <w:rPr>
                <w:rFonts w:cs="Arial"/>
                <w:szCs w:val="18"/>
              </w:rPr>
            </w:pPr>
            <w:r>
              <w:rPr>
                <w:lang w:val="en-US"/>
              </w:rPr>
              <w:t>n38</w:t>
            </w:r>
          </w:p>
        </w:tc>
        <w:tc>
          <w:tcPr>
            <w:tcW w:w="651" w:type="dxa"/>
            <w:tcBorders>
              <w:top w:val="single" w:sz="4" w:space="0" w:color="auto"/>
              <w:left w:val="single" w:sz="4" w:space="0" w:color="auto"/>
              <w:bottom w:val="single" w:sz="4" w:space="0" w:color="auto"/>
              <w:right w:val="single" w:sz="4" w:space="0" w:color="auto"/>
            </w:tcBorders>
          </w:tcPr>
          <w:p w14:paraId="6E0A447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1AF10BB5"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C5AD215"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33A335D"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D1586A"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C39CE59"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40ADFF21"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E2163CF"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FEFFB4"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EA4477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F56D7C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A1D493"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64E40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18D4F44"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2E7434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898E24F"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0C2EC632"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976294D" w14:textId="77777777" w:rsidR="00002C96" w:rsidRPr="00270C16" w:rsidRDefault="00002C96" w:rsidP="00002C96">
            <w:pPr>
              <w:pStyle w:val="TAC"/>
              <w:rPr>
                <w:rFonts w:cs="Arial"/>
                <w:szCs w:val="18"/>
              </w:rPr>
            </w:pPr>
            <w:r>
              <w:rPr>
                <w:lang w:val="en-US"/>
              </w:rPr>
              <w:t>n66</w:t>
            </w:r>
          </w:p>
        </w:tc>
        <w:tc>
          <w:tcPr>
            <w:tcW w:w="651" w:type="dxa"/>
            <w:tcBorders>
              <w:top w:val="single" w:sz="4" w:space="0" w:color="auto"/>
              <w:left w:val="single" w:sz="4" w:space="0" w:color="auto"/>
              <w:bottom w:val="single" w:sz="4" w:space="0" w:color="auto"/>
              <w:right w:val="single" w:sz="4" w:space="0" w:color="auto"/>
            </w:tcBorders>
          </w:tcPr>
          <w:p w14:paraId="451B7791"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49C6D49C"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6BD743D4"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C521015"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33FB70B"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2E5DEA6D"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3F731BC"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1D3BE6D8"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E13B560"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21F39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B189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D3C0565"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2A7BCAC"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7FDE92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4335F46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D0C01A1"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CA_n25(2A)-n38A-n66A</w:t>
            </w:r>
          </w:p>
        </w:tc>
        <w:tc>
          <w:tcPr>
            <w:tcW w:w="1373" w:type="dxa"/>
            <w:tcBorders>
              <w:top w:val="single" w:sz="4" w:space="0" w:color="auto"/>
              <w:left w:val="single" w:sz="4" w:space="0" w:color="auto"/>
              <w:bottom w:val="nil"/>
              <w:right w:val="single" w:sz="4" w:space="0" w:color="auto"/>
            </w:tcBorders>
            <w:shd w:val="clear" w:color="auto" w:fill="auto"/>
          </w:tcPr>
          <w:p w14:paraId="50A788B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4634650A"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63150FF1"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3A116C3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8311" w:type="dxa"/>
            <w:gridSpan w:val="14"/>
            <w:tcBorders>
              <w:top w:val="single" w:sz="4" w:space="0" w:color="auto"/>
              <w:left w:val="single" w:sz="4" w:space="0" w:color="auto"/>
              <w:bottom w:val="single" w:sz="4" w:space="0" w:color="auto"/>
              <w:right w:val="single" w:sz="4" w:space="0" w:color="auto"/>
            </w:tcBorders>
          </w:tcPr>
          <w:p w14:paraId="49704CE5" w14:textId="77777777" w:rsidR="00002C96" w:rsidRPr="00270C16" w:rsidRDefault="00002C96" w:rsidP="00002C96">
            <w:pPr>
              <w:pStyle w:val="TAC"/>
              <w:rPr>
                <w:rFonts w:eastAsia="SimSun"/>
                <w:lang w:val="en-US" w:eastAsia="zh-CN"/>
              </w:rPr>
            </w:pPr>
            <w:r>
              <w:rPr>
                <w:lang w:val="en-US"/>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442D6C3"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5848A0D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EE9733"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72B2956"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7DDDAFB7"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3CAAF9C4"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063C987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5DB1D2EA"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09F5320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E8BFF6C"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7BD28867"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6C7E422"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4D87CAFC"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830F3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EACF59"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6216F9B"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BC38B31"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7BF9046"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5B0E8D1E"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0AF6A2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75507735"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2AFA112F"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6720553"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6F432567"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DFEE1F7"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362FC32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15F9EB1"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C57C41E" w14:textId="77777777" w:rsidR="00002C96" w:rsidRPr="00270C16" w:rsidRDefault="00002C96" w:rsidP="00002C96">
            <w:pPr>
              <w:pStyle w:val="TAC"/>
              <w:rPr>
                <w:szCs w:val="18"/>
                <w:lang w:val="en-US"/>
              </w:rPr>
            </w:pPr>
            <w:r>
              <w:rPr>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3E0B883E" w14:textId="77777777" w:rsidR="00002C96" w:rsidRPr="00270C16" w:rsidRDefault="00002C96" w:rsidP="00002C96">
            <w:pPr>
              <w:pStyle w:val="TAC"/>
              <w:rPr>
                <w:szCs w:val="18"/>
                <w:lang w:val="en-US"/>
              </w:rPr>
            </w:pPr>
            <w:r>
              <w:rPr>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5B768817" w14:textId="77777777" w:rsidR="00002C96" w:rsidRPr="00270C16" w:rsidRDefault="00002C96" w:rsidP="00002C96">
            <w:pPr>
              <w:pStyle w:val="TAC"/>
              <w:rPr>
                <w:szCs w:val="18"/>
                <w:lang w:val="en-US" w:eastAsia="zh-CN"/>
              </w:rPr>
            </w:pPr>
            <w:r>
              <w:rPr>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6D4FC4D3"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83ED721"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CFC5DD"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6E65D96"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A14D6F"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D24849A"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CFFC35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15E5054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2B94915" w14:textId="77777777" w:rsidR="00002C96" w:rsidRPr="00270C16" w:rsidRDefault="00002C96" w:rsidP="00002C96">
            <w:pPr>
              <w:keepNext/>
              <w:keepLines/>
              <w:spacing w:after="0"/>
              <w:jc w:val="center"/>
              <w:rPr>
                <w:rFonts w:ascii="Arial" w:hAnsi="Arial" w:cs="Arial"/>
                <w:sz w:val="18"/>
                <w:szCs w:val="18"/>
              </w:rPr>
            </w:pPr>
            <w:r>
              <w:rPr>
                <w:rFonts w:ascii="Arial" w:hAnsi="Arial"/>
                <w:color w:val="000000"/>
                <w:sz w:val="18"/>
              </w:rPr>
              <w:t>CA_n25A-n38A-n66(2A)</w:t>
            </w:r>
          </w:p>
        </w:tc>
        <w:tc>
          <w:tcPr>
            <w:tcW w:w="1373" w:type="dxa"/>
            <w:tcBorders>
              <w:top w:val="single" w:sz="4" w:space="0" w:color="auto"/>
              <w:left w:val="single" w:sz="4" w:space="0" w:color="auto"/>
              <w:bottom w:val="nil"/>
              <w:right w:val="single" w:sz="4" w:space="0" w:color="auto"/>
            </w:tcBorders>
            <w:shd w:val="clear" w:color="auto" w:fill="auto"/>
          </w:tcPr>
          <w:p w14:paraId="09357A35"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CA_n25A-n38A</w:t>
            </w:r>
          </w:p>
          <w:p w14:paraId="639DF2FB" w14:textId="77777777" w:rsidR="00002C96" w:rsidRDefault="00002C96" w:rsidP="00002C96">
            <w:pPr>
              <w:keepNext/>
              <w:keepLines/>
              <w:spacing w:after="0"/>
              <w:jc w:val="center"/>
              <w:rPr>
                <w:rFonts w:ascii="Arial" w:hAnsi="Arial" w:cs="Arial"/>
                <w:sz w:val="18"/>
                <w:szCs w:val="18"/>
              </w:rPr>
            </w:pPr>
            <w:r>
              <w:rPr>
                <w:rFonts w:ascii="Arial" w:hAnsi="Arial" w:cs="Arial"/>
                <w:sz w:val="18"/>
                <w:szCs w:val="18"/>
              </w:rPr>
              <w:t>CA_n25A-n66A</w:t>
            </w:r>
          </w:p>
          <w:p w14:paraId="3D7F7C12" w14:textId="77777777" w:rsidR="00002C96" w:rsidRDefault="00002C96" w:rsidP="00002C96">
            <w:pPr>
              <w:keepNext/>
              <w:keepLines/>
              <w:spacing w:after="0"/>
              <w:jc w:val="center"/>
              <w:rPr>
                <w:rFonts w:ascii="Arial" w:eastAsiaTheme="minorEastAsia" w:hAnsi="Arial"/>
                <w:sz w:val="18"/>
              </w:rPr>
            </w:pPr>
            <w:r>
              <w:rPr>
                <w:rFonts w:ascii="Arial" w:hAnsi="Arial" w:cs="Arial"/>
                <w:sz w:val="18"/>
                <w:szCs w:val="18"/>
              </w:rPr>
              <w:t>CA_n38A-n66A</w:t>
            </w:r>
          </w:p>
        </w:tc>
        <w:tc>
          <w:tcPr>
            <w:tcW w:w="631" w:type="dxa"/>
            <w:tcBorders>
              <w:left w:val="single" w:sz="4" w:space="0" w:color="auto"/>
              <w:bottom w:val="single" w:sz="4" w:space="0" w:color="auto"/>
              <w:right w:val="single" w:sz="4" w:space="0" w:color="auto"/>
            </w:tcBorders>
          </w:tcPr>
          <w:p w14:paraId="5EC7A62A"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n25</w:t>
            </w:r>
          </w:p>
        </w:tc>
        <w:tc>
          <w:tcPr>
            <w:tcW w:w="651" w:type="dxa"/>
            <w:tcBorders>
              <w:top w:val="single" w:sz="4" w:space="0" w:color="auto"/>
              <w:left w:val="single" w:sz="4" w:space="0" w:color="auto"/>
              <w:bottom w:val="single" w:sz="4" w:space="0" w:color="auto"/>
              <w:right w:val="single" w:sz="4" w:space="0" w:color="auto"/>
            </w:tcBorders>
          </w:tcPr>
          <w:p w14:paraId="2C3E7B1E"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405E9EA"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21EBA2CE"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67D188C8"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795997" w14:textId="77777777" w:rsidR="00002C96" w:rsidRPr="00270C16" w:rsidRDefault="00002C96" w:rsidP="00002C96">
            <w:pPr>
              <w:pStyle w:val="TAC"/>
              <w:rPr>
                <w:szCs w:val="18"/>
                <w:lang w:val="en-US"/>
              </w:rPr>
            </w:pPr>
            <w:r>
              <w:rPr>
                <w:rFonts w:eastAsia="DengXian"/>
                <w:szCs w:val="18"/>
                <w:lang w:val="zh-CN"/>
              </w:rPr>
              <w:t>25</w:t>
            </w:r>
          </w:p>
        </w:tc>
        <w:tc>
          <w:tcPr>
            <w:tcW w:w="661" w:type="dxa"/>
            <w:tcBorders>
              <w:top w:val="single" w:sz="4" w:space="0" w:color="auto"/>
              <w:left w:val="single" w:sz="4" w:space="0" w:color="auto"/>
              <w:bottom w:val="single" w:sz="4" w:space="0" w:color="auto"/>
              <w:right w:val="single" w:sz="4" w:space="0" w:color="auto"/>
            </w:tcBorders>
          </w:tcPr>
          <w:p w14:paraId="066ED624" w14:textId="77777777" w:rsidR="00002C96" w:rsidRPr="00270C16" w:rsidRDefault="00002C96" w:rsidP="00002C96">
            <w:pPr>
              <w:pStyle w:val="TAC"/>
              <w:rPr>
                <w:szCs w:val="18"/>
                <w:lang w:val="en-US"/>
              </w:rPr>
            </w:pPr>
            <w:r>
              <w:rPr>
                <w:rFonts w:eastAsia="DengXian"/>
                <w:szCs w:val="18"/>
                <w:lang w:val="zh-CN"/>
              </w:rPr>
              <w:t>30</w:t>
            </w:r>
          </w:p>
        </w:tc>
        <w:tc>
          <w:tcPr>
            <w:tcW w:w="632" w:type="dxa"/>
            <w:tcBorders>
              <w:top w:val="single" w:sz="4" w:space="0" w:color="auto"/>
              <w:left w:val="single" w:sz="4" w:space="0" w:color="auto"/>
              <w:bottom w:val="single" w:sz="4" w:space="0" w:color="auto"/>
              <w:right w:val="single" w:sz="4" w:space="0" w:color="auto"/>
            </w:tcBorders>
          </w:tcPr>
          <w:p w14:paraId="6519E649" w14:textId="77777777" w:rsidR="00002C96" w:rsidRPr="00270C16" w:rsidRDefault="00002C96" w:rsidP="00002C96">
            <w:pPr>
              <w:pStyle w:val="TAC"/>
              <w:rPr>
                <w:szCs w:val="18"/>
                <w:lang w:val="en-US" w:eastAsia="zh-CN"/>
              </w:rPr>
            </w:pPr>
            <w:r>
              <w:rPr>
                <w:rFonts w:eastAsia="DengXian"/>
                <w:szCs w:val="18"/>
                <w:lang w:val="zh-CN"/>
              </w:rPr>
              <w:t>40</w:t>
            </w:r>
          </w:p>
        </w:tc>
        <w:tc>
          <w:tcPr>
            <w:tcW w:w="589" w:type="dxa"/>
            <w:tcBorders>
              <w:top w:val="single" w:sz="4" w:space="0" w:color="auto"/>
              <w:left w:val="single" w:sz="4" w:space="0" w:color="auto"/>
              <w:bottom w:val="single" w:sz="4" w:space="0" w:color="auto"/>
              <w:right w:val="single" w:sz="4" w:space="0" w:color="auto"/>
            </w:tcBorders>
          </w:tcPr>
          <w:p w14:paraId="2DA47C1A"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A39B568"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F126F5"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70461D"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63EC0D2"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77FC8D" w14:textId="77777777" w:rsidR="00002C96" w:rsidRPr="00270C16" w:rsidRDefault="00002C96" w:rsidP="00002C96">
            <w:pPr>
              <w:pStyle w:val="TAC"/>
              <w:rPr>
                <w:rFonts w:eastAsia="SimSun"/>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62072E8" w14:textId="77777777" w:rsidR="00002C96" w:rsidRPr="00270C16" w:rsidRDefault="00002C96" w:rsidP="00002C96">
            <w:pPr>
              <w:keepNext/>
              <w:keepLines/>
              <w:spacing w:after="0"/>
              <w:jc w:val="center"/>
              <w:rPr>
                <w:rFonts w:ascii="Arial" w:hAnsi="Arial" w:cs="Arial"/>
                <w:sz w:val="18"/>
                <w:szCs w:val="18"/>
                <w:lang w:val="en-US" w:eastAsia="zh-CN"/>
              </w:rPr>
            </w:pPr>
            <w:r>
              <w:rPr>
                <w:rFonts w:ascii="Arial" w:eastAsiaTheme="minorEastAsia" w:hAnsi="Arial" w:cs="Arial" w:hint="eastAsia"/>
                <w:sz w:val="18"/>
                <w:szCs w:val="18"/>
                <w:lang w:val="en-US" w:eastAsia="zh-CN"/>
              </w:rPr>
              <w:t>0</w:t>
            </w:r>
          </w:p>
        </w:tc>
      </w:tr>
      <w:tr w:rsidR="00002C96" w:rsidRPr="00270C16" w14:paraId="4BCD59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0823DA"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nil"/>
              <w:right w:val="single" w:sz="4" w:space="0" w:color="auto"/>
            </w:tcBorders>
            <w:shd w:val="clear" w:color="auto" w:fill="auto"/>
            <w:vAlign w:val="center"/>
          </w:tcPr>
          <w:p w14:paraId="6954185E"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5A37B480"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n38</w:t>
            </w:r>
          </w:p>
        </w:tc>
        <w:tc>
          <w:tcPr>
            <w:tcW w:w="651" w:type="dxa"/>
            <w:tcBorders>
              <w:top w:val="single" w:sz="4" w:space="0" w:color="auto"/>
              <w:left w:val="single" w:sz="4" w:space="0" w:color="auto"/>
              <w:bottom w:val="single" w:sz="4" w:space="0" w:color="auto"/>
              <w:right w:val="single" w:sz="4" w:space="0" w:color="auto"/>
            </w:tcBorders>
          </w:tcPr>
          <w:p w14:paraId="261470FD" w14:textId="77777777" w:rsidR="00002C96" w:rsidRPr="00270C16" w:rsidRDefault="00002C96" w:rsidP="00002C96">
            <w:pPr>
              <w:pStyle w:val="TAC"/>
              <w:rPr>
                <w:szCs w:val="18"/>
                <w:lang w:val="en-US"/>
              </w:rPr>
            </w:pPr>
            <w:r>
              <w:rPr>
                <w:lang w:val="en-US"/>
              </w:rPr>
              <w:t>5</w:t>
            </w:r>
          </w:p>
        </w:tc>
        <w:tc>
          <w:tcPr>
            <w:tcW w:w="681" w:type="dxa"/>
            <w:tcBorders>
              <w:top w:val="single" w:sz="4" w:space="0" w:color="auto"/>
              <w:left w:val="single" w:sz="4" w:space="0" w:color="auto"/>
              <w:bottom w:val="single" w:sz="4" w:space="0" w:color="auto"/>
              <w:right w:val="single" w:sz="4" w:space="0" w:color="auto"/>
            </w:tcBorders>
          </w:tcPr>
          <w:p w14:paraId="793F4F42" w14:textId="77777777" w:rsidR="00002C96" w:rsidRPr="00270C16" w:rsidRDefault="00002C96" w:rsidP="00002C96">
            <w:pPr>
              <w:pStyle w:val="TAC"/>
              <w:rPr>
                <w:szCs w:val="18"/>
                <w:lang w:val="en-US" w:eastAsia="zh-CN"/>
              </w:rPr>
            </w:pPr>
            <w:r>
              <w:rPr>
                <w:szCs w:val="18"/>
                <w:lang w:val="zh-CN"/>
              </w:rPr>
              <w:t>10</w:t>
            </w:r>
          </w:p>
        </w:tc>
        <w:tc>
          <w:tcPr>
            <w:tcW w:w="602" w:type="dxa"/>
            <w:tcBorders>
              <w:top w:val="single" w:sz="4" w:space="0" w:color="auto"/>
              <w:left w:val="single" w:sz="4" w:space="0" w:color="auto"/>
              <w:bottom w:val="single" w:sz="4" w:space="0" w:color="auto"/>
              <w:right w:val="single" w:sz="4" w:space="0" w:color="auto"/>
            </w:tcBorders>
          </w:tcPr>
          <w:p w14:paraId="0CD07D68" w14:textId="77777777" w:rsidR="00002C96" w:rsidRPr="00270C16" w:rsidRDefault="00002C96" w:rsidP="00002C96">
            <w:pPr>
              <w:pStyle w:val="TAC"/>
              <w:rPr>
                <w:szCs w:val="18"/>
                <w:lang w:val="en-US" w:eastAsia="zh-CN"/>
              </w:rPr>
            </w:pPr>
            <w:r>
              <w:rPr>
                <w:szCs w:val="18"/>
                <w:lang w:val="zh-CN"/>
              </w:rPr>
              <w:t>15</w:t>
            </w:r>
          </w:p>
        </w:tc>
        <w:tc>
          <w:tcPr>
            <w:tcW w:w="687" w:type="dxa"/>
            <w:tcBorders>
              <w:top w:val="single" w:sz="4" w:space="0" w:color="auto"/>
              <w:left w:val="single" w:sz="4" w:space="0" w:color="auto"/>
              <w:bottom w:val="single" w:sz="4" w:space="0" w:color="auto"/>
              <w:right w:val="single" w:sz="4" w:space="0" w:color="auto"/>
            </w:tcBorders>
          </w:tcPr>
          <w:p w14:paraId="3567BDF2" w14:textId="77777777" w:rsidR="00002C96" w:rsidRPr="00270C16" w:rsidRDefault="00002C96" w:rsidP="00002C96">
            <w:pPr>
              <w:pStyle w:val="TAC"/>
              <w:rPr>
                <w:szCs w:val="18"/>
                <w:lang w:val="en-US" w:eastAsia="zh-CN"/>
              </w:rPr>
            </w:pPr>
            <w:r>
              <w:rPr>
                <w:szCs w:val="18"/>
                <w:lang w:val="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7EECB79" w14:textId="77777777" w:rsidR="00002C96" w:rsidRPr="00270C16" w:rsidRDefault="00002C96" w:rsidP="00002C96">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4F00C3A3" w14:textId="77777777" w:rsidR="00002C96" w:rsidRPr="00270C16" w:rsidRDefault="00002C96" w:rsidP="00002C96">
            <w:pPr>
              <w:pStyle w:val="TAC"/>
              <w:rPr>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B5E2685" w14:textId="77777777" w:rsidR="00002C96" w:rsidRPr="00270C16" w:rsidRDefault="00002C96" w:rsidP="00002C96">
            <w:pPr>
              <w:pStyle w:val="TAC"/>
              <w:rPr>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5F8A226" w14:textId="77777777" w:rsidR="00002C96" w:rsidRPr="00270C16" w:rsidRDefault="00002C96" w:rsidP="00002C96">
            <w:pPr>
              <w:pStyle w:val="TAC"/>
              <w:rPr>
                <w:rFonts w:eastAsia="SimSun"/>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713995" w14:textId="77777777" w:rsidR="00002C96" w:rsidRPr="00270C16" w:rsidRDefault="00002C96" w:rsidP="00002C96">
            <w:pPr>
              <w:pStyle w:val="TAC"/>
              <w:rPr>
                <w:rFonts w:eastAsia="SimSun"/>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8BB08A8" w14:textId="77777777" w:rsidR="00002C96" w:rsidRPr="00270C16" w:rsidRDefault="00002C96" w:rsidP="00002C96">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A47F4DE" w14:textId="77777777" w:rsidR="00002C96" w:rsidRPr="00270C16" w:rsidRDefault="00002C96" w:rsidP="00002C96">
            <w:pPr>
              <w:pStyle w:val="TAC"/>
              <w:rPr>
                <w:rFonts w:eastAsia="SimSun"/>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589A856" w14:textId="77777777" w:rsidR="00002C96" w:rsidRPr="00270C16" w:rsidRDefault="00002C96" w:rsidP="00002C96">
            <w:pPr>
              <w:pStyle w:val="TAC"/>
              <w:rPr>
                <w:rFonts w:eastAsia="SimSun"/>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0BD438" w14:textId="77777777" w:rsidR="00002C96" w:rsidRPr="00270C16" w:rsidRDefault="00002C96" w:rsidP="00002C96">
            <w:pPr>
              <w:pStyle w:val="TAC"/>
              <w:rPr>
                <w:rFonts w:eastAsia="SimSun"/>
                <w:lang w:val="en-US" w:eastAsia="zh-CN"/>
              </w:rPr>
            </w:pPr>
          </w:p>
        </w:tc>
        <w:tc>
          <w:tcPr>
            <w:tcW w:w="1265" w:type="dxa"/>
            <w:tcBorders>
              <w:top w:val="nil"/>
              <w:left w:val="single" w:sz="4" w:space="0" w:color="auto"/>
              <w:bottom w:val="nil"/>
              <w:right w:val="single" w:sz="4" w:space="0" w:color="auto"/>
            </w:tcBorders>
            <w:shd w:val="clear" w:color="auto" w:fill="auto"/>
          </w:tcPr>
          <w:p w14:paraId="69D92E2D"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955C1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1FE6C5F9" w14:textId="77777777" w:rsidR="00002C96" w:rsidRPr="00270C16" w:rsidRDefault="00002C96" w:rsidP="00002C96">
            <w:pPr>
              <w:keepNext/>
              <w:keepLines/>
              <w:spacing w:after="0"/>
              <w:jc w:val="center"/>
              <w:rPr>
                <w:rFonts w:ascii="Arial" w:hAnsi="Arial" w:cs="Arial"/>
                <w:sz w:val="18"/>
                <w:szCs w:val="18"/>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73459860" w14:textId="77777777" w:rsidR="00002C96" w:rsidRDefault="00002C96" w:rsidP="00002C96">
            <w:pPr>
              <w:keepNext/>
              <w:keepLines/>
              <w:spacing w:after="0"/>
              <w:jc w:val="center"/>
              <w:rPr>
                <w:rFonts w:ascii="Arial" w:eastAsiaTheme="minorEastAsia" w:hAnsi="Arial"/>
                <w:sz w:val="18"/>
              </w:rPr>
            </w:pPr>
          </w:p>
        </w:tc>
        <w:tc>
          <w:tcPr>
            <w:tcW w:w="631" w:type="dxa"/>
            <w:tcBorders>
              <w:left w:val="single" w:sz="4" w:space="0" w:color="auto"/>
              <w:bottom w:val="single" w:sz="4" w:space="0" w:color="auto"/>
              <w:right w:val="single" w:sz="4" w:space="0" w:color="auto"/>
            </w:tcBorders>
          </w:tcPr>
          <w:p w14:paraId="4FF3A08C" w14:textId="77777777" w:rsidR="00002C96" w:rsidRPr="00270C16" w:rsidRDefault="00002C96" w:rsidP="00002C96">
            <w:pPr>
              <w:keepNext/>
              <w:keepLines/>
              <w:spacing w:after="0"/>
              <w:jc w:val="center"/>
              <w:rPr>
                <w:rFonts w:ascii="Arial" w:hAnsi="Arial" w:cs="Arial"/>
                <w:sz w:val="18"/>
                <w:szCs w:val="18"/>
              </w:rPr>
            </w:pPr>
            <w:r>
              <w:rPr>
                <w:rFonts w:ascii="Arial" w:hAnsi="Arial"/>
                <w:sz w:val="18"/>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062F67F" w14:textId="77777777" w:rsidR="00002C96" w:rsidRPr="00270C16" w:rsidRDefault="00002C96" w:rsidP="00002C96">
            <w:pPr>
              <w:pStyle w:val="TAC"/>
              <w:rPr>
                <w:rFonts w:eastAsia="SimSun"/>
                <w:lang w:val="en-US" w:eastAsia="zh-CN"/>
              </w:rPr>
            </w:pPr>
            <w:r>
              <w:rPr>
                <w:lang w:val="en-US"/>
              </w:rPr>
              <w:t>See CA_n66(2A)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F974598" w14:textId="77777777" w:rsidR="00002C96" w:rsidRPr="00270C16" w:rsidRDefault="00002C96" w:rsidP="00002C96">
            <w:pPr>
              <w:keepNext/>
              <w:keepLines/>
              <w:spacing w:after="0"/>
              <w:jc w:val="center"/>
              <w:rPr>
                <w:rFonts w:ascii="Arial" w:hAnsi="Arial" w:cs="Arial"/>
                <w:sz w:val="18"/>
                <w:szCs w:val="18"/>
                <w:lang w:val="en-US" w:eastAsia="zh-CN"/>
              </w:rPr>
            </w:pPr>
          </w:p>
        </w:tc>
      </w:tr>
      <w:tr w:rsidR="00002C96" w:rsidRPr="00270C16" w14:paraId="647AB1A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9F8600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CA_n25A-n38A-n78A</w:t>
            </w:r>
          </w:p>
        </w:tc>
        <w:tc>
          <w:tcPr>
            <w:tcW w:w="1373" w:type="dxa"/>
            <w:tcBorders>
              <w:top w:val="single" w:sz="4" w:space="0" w:color="auto"/>
              <w:left w:val="single" w:sz="4" w:space="0" w:color="auto"/>
              <w:bottom w:val="nil"/>
              <w:right w:val="single" w:sz="4" w:space="0" w:color="auto"/>
            </w:tcBorders>
            <w:shd w:val="clear" w:color="auto" w:fill="auto"/>
          </w:tcPr>
          <w:p w14:paraId="68892A8F"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7132A25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3E8BB1A3"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102A8AC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B1A3EC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8E7D76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14036B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807E6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77CE592"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D7FD5F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C401E4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2D6507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2D930A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12B7D1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69A0DC"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4CEDC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4B3E5E"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EA469C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78ABC3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1FE8D5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D81207E"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DC84C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181C627B"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3FAC4C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5BD3B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D51F7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25F7B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D9D2A9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78513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FD00A0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B1CF1ED"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79ECF5"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4675E"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7E5E5C"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4F6C7C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7A5A639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E2CBD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7E3DE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1A9FF7"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6778BB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2338B6AA"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1C46BE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6C56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2F435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A362C4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B4C8B6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28E08A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EEB4A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99537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7257E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39A3B0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7B35E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2BCB2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61D540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A9F15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6CADC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CA_n25A-n38A-n78(2A)</w:t>
            </w:r>
          </w:p>
        </w:tc>
        <w:tc>
          <w:tcPr>
            <w:tcW w:w="1373" w:type="dxa"/>
            <w:tcBorders>
              <w:top w:val="nil"/>
              <w:left w:val="single" w:sz="4" w:space="0" w:color="auto"/>
              <w:bottom w:val="nil"/>
              <w:right w:val="single" w:sz="4" w:space="0" w:color="auto"/>
            </w:tcBorders>
            <w:shd w:val="clear" w:color="auto" w:fill="auto"/>
          </w:tcPr>
          <w:p w14:paraId="3552C22B"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CA_n25A-n38A</w:t>
            </w:r>
          </w:p>
          <w:p w14:paraId="42EFCB8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CA_n25A-n78A</w:t>
            </w:r>
          </w:p>
          <w:p w14:paraId="045FE711" w14:textId="77777777" w:rsidR="00002C96" w:rsidRPr="00270C16" w:rsidRDefault="00002C96" w:rsidP="00002C96">
            <w:pPr>
              <w:keepNext/>
              <w:keepLines/>
              <w:spacing w:after="0"/>
              <w:jc w:val="center"/>
              <w:rPr>
                <w:rFonts w:ascii="Arial" w:eastAsia="SimSun" w:hAnsi="Arial"/>
                <w:sz w:val="18"/>
                <w:lang w:val="en-US" w:eastAsia="zh-CN"/>
              </w:rPr>
            </w:pPr>
            <w:r>
              <w:rPr>
                <w:rFonts w:ascii="Arial" w:eastAsiaTheme="minorEastAsia" w:hAnsi="Arial"/>
                <w:sz w:val="18"/>
              </w:rPr>
              <w:t>CA_n38A-n78A</w:t>
            </w:r>
          </w:p>
        </w:tc>
        <w:tc>
          <w:tcPr>
            <w:tcW w:w="631" w:type="dxa"/>
            <w:tcBorders>
              <w:left w:val="single" w:sz="4" w:space="0" w:color="auto"/>
              <w:bottom w:val="single" w:sz="4" w:space="0" w:color="auto"/>
              <w:right w:val="single" w:sz="4" w:space="0" w:color="auto"/>
            </w:tcBorders>
          </w:tcPr>
          <w:p w14:paraId="6E3035A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651" w:type="dxa"/>
            <w:tcBorders>
              <w:top w:val="single" w:sz="4" w:space="0" w:color="auto"/>
              <w:left w:val="single" w:sz="4" w:space="0" w:color="auto"/>
              <w:bottom w:val="single" w:sz="4" w:space="0" w:color="auto"/>
              <w:right w:val="single" w:sz="4" w:space="0" w:color="auto"/>
            </w:tcBorders>
          </w:tcPr>
          <w:p w14:paraId="4A87A754"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12B22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EA768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D267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CCD123"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17FF08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43A2E9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A8417"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F4A49E5"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01CF20"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73DF0F"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411386"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396C3B0"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9DDF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06BF7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9BBEF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F8E976"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B2119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FD84D7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820F8B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1810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F0DF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DB5AE21"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5DE5FC6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B11F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23B833"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15E5624"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B1B8634"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9F88501"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136AF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FBDD13"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E5CFD3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1C0625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F3C0D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3ADA5D"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ED81A3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371C61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EC9E0C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7D8454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C89AB1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CA_n25(2A)-n38A-n78A</w:t>
            </w:r>
          </w:p>
        </w:tc>
        <w:tc>
          <w:tcPr>
            <w:tcW w:w="1373" w:type="dxa"/>
            <w:tcBorders>
              <w:top w:val="nil"/>
              <w:left w:val="single" w:sz="4" w:space="0" w:color="auto"/>
              <w:bottom w:val="nil"/>
              <w:right w:val="single" w:sz="4" w:space="0" w:color="auto"/>
            </w:tcBorders>
            <w:shd w:val="clear" w:color="auto" w:fill="auto"/>
          </w:tcPr>
          <w:p w14:paraId="3874E154" w14:textId="77777777" w:rsidR="00002C96" w:rsidRDefault="00002C96" w:rsidP="00002C96">
            <w:pPr>
              <w:pStyle w:val="TAC"/>
              <w:rPr>
                <w:rFonts w:eastAsiaTheme="minorEastAsia"/>
              </w:rPr>
            </w:pPr>
            <w:r>
              <w:rPr>
                <w:rFonts w:eastAsiaTheme="minorEastAsia"/>
              </w:rPr>
              <w:t>CA_n25A-n38A</w:t>
            </w:r>
          </w:p>
          <w:p w14:paraId="76F51CCB" w14:textId="77777777" w:rsidR="00002C96" w:rsidRDefault="00002C96" w:rsidP="00002C96">
            <w:pPr>
              <w:pStyle w:val="TAC"/>
              <w:rPr>
                <w:rFonts w:eastAsiaTheme="minorEastAsia"/>
              </w:rPr>
            </w:pPr>
            <w:r>
              <w:rPr>
                <w:rFonts w:eastAsiaTheme="minorEastAsia"/>
              </w:rPr>
              <w:t>CA_n25A-n78A</w:t>
            </w:r>
          </w:p>
          <w:p w14:paraId="345E8A50"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29ECEE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188D971"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A0A70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392D21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9C66E7"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324A1EF"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F6504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16B531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D5F4BA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BE55B1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582D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7DA2096"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0621259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40AABD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37E6C6"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89D3E7B"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372B4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872919"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4083EB"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118E0F"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6083BE6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140793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36B3DC3"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42D2AE6"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3D370D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019D36FD" w14:textId="77777777" w:rsidR="00002C96" w:rsidRPr="00270C16" w:rsidRDefault="00002C96" w:rsidP="00002C96">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753289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C48971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D97D8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B255C9"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1D91F42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34F213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A915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966F70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E1F7D0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90CDCFF"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86FFD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F12002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09D77B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17AD9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1A35FE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CA_n25(2A)-n38A-n78(2A)</w:t>
            </w:r>
          </w:p>
        </w:tc>
        <w:tc>
          <w:tcPr>
            <w:tcW w:w="1373" w:type="dxa"/>
            <w:tcBorders>
              <w:top w:val="nil"/>
              <w:left w:val="single" w:sz="4" w:space="0" w:color="auto"/>
              <w:bottom w:val="nil"/>
              <w:right w:val="single" w:sz="4" w:space="0" w:color="auto"/>
            </w:tcBorders>
            <w:shd w:val="clear" w:color="auto" w:fill="auto"/>
          </w:tcPr>
          <w:p w14:paraId="73A30CBD" w14:textId="77777777" w:rsidR="00002C96" w:rsidRDefault="00002C96" w:rsidP="00002C96">
            <w:pPr>
              <w:pStyle w:val="TAC"/>
              <w:rPr>
                <w:rFonts w:eastAsiaTheme="minorEastAsia"/>
              </w:rPr>
            </w:pPr>
            <w:r>
              <w:rPr>
                <w:rFonts w:eastAsiaTheme="minorEastAsia"/>
              </w:rPr>
              <w:t>CA_n25A-n38A</w:t>
            </w:r>
          </w:p>
          <w:p w14:paraId="512C971C" w14:textId="77777777" w:rsidR="00002C96" w:rsidRDefault="00002C96" w:rsidP="00002C96">
            <w:pPr>
              <w:pStyle w:val="TAC"/>
              <w:rPr>
                <w:rFonts w:eastAsiaTheme="minorEastAsia"/>
              </w:rPr>
            </w:pPr>
            <w:r>
              <w:rPr>
                <w:rFonts w:eastAsiaTheme="minorEastAsia"/>
              </w:rPr>
              <w:t>CA_n25A-n78A</w:t>
            </w:r>
          </w:p>
          <w:p w14:paraId="36ADFA7E" w14:textId="77777777" w:rsidR="00002C96" w:rsidRPr="00270C16" w:rsidRDefault="00002C96" w:rsidP="00002C96">
            <w:pPr>
              <w:pStyle w:val="TAC"/>
              <w:rPr>
                <w:rFonts w:eastAsia="SimSun"/>
                <w:lang w:val="en-US" w:eastAsia="zh-CN"/>
              </w:rPr>
            </w:pPr>
            <w:r>
              <w:rPr>
                <w:rFonts w:eastAsiaTheme="minorEastAsia"/>
              </w:rPr>
              <w:t>CA_n38A-n78A</w:t>
            </w:r>
          </w:p>
        </w:tc>
        <w:tc>
          <w:tcPr>
            <w:tcW w:w="631" w:type="dxa"/>
            <w:tcBorders>
              <w:left w:val="single" w:sz="4" w:space="0" w:color="auto"/>
              <w:bottom w:val="single" w:sz="4" w:space="0" w:color="auto"/>
              <w:right w:val="single" w:sz="4" w:space="0" w:color="auto"/>
            </w:tcBorders>
          </w:tcPr>
          <w:p w14:paraId="4B6F8E23"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11ACB0CE"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29078B6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002C96" w:rsidRPr="00270C16" w14:paraId="58DB4B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E6FA76"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232FB3" w14:textId="77777777" w:rsidR="00002C96" w:rsidRPr="00270C16" w:rsidRDefault="00002C96" w:rsidP="00002C96">
            <w:pPr>
              <w:pStyle w:val="TAC"/>
              <w:rPr>
                <w:rFonts w:eastAsia="SimSun"/>
                <w:lang w:val="en-US" w:eastAsia="zh-CN"/>
              </w:rPr>
            </w:pPr>
          </w:p>
        </w:tc>
        <w:tc>
          <w:tcPr>
            <w:tcW w:w="631" w:type="dxa"/>
            <w:tcBorders>
              <w:left w:val="single" w:sz="4" w:space="0" w:color="auto"/>
              <w:bottom w:val="nil"/>
              <w:right w:val="single" w:sz="4" w:space="0" w:color="auto"/>
            </w:tcBorders>
          </w:tcPr>
          <w:p w14:paraId="38E9ADA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77B80435"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8660F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34293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0EA52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E33C9D" w14:textId="77777777" w:rsidR="00002C96" w:rsidRPr="00270C16" w:rsidRDefault="00002C96" w:rsidP="00002C96">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0990C4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A78F74D"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B43A50"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2DD3EC"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27DBC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F2823DD"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F48757"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F8D4F7"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10F090F"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7F87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F42EA0"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5ADA218" w14:textId="77777777" w:rsidR="00002C96" w:rsidRPr="00270C16" w:rsidRDefault="00002C96" w:rsidP="00002C96">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713030D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0CE4B7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532309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C459AD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47911E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CA_n25A-n41A-n66A</w:t>
            </w:r>
          </w:p>
        </w:tc>
        <w:tc>
          <w:tcPr>
            <w:tcW w:w="1373" w:type="dxa"/>
            <w:tcBorders>
              <w:left w:val="single" w:sz="4" w:space="0" w:color="auto"/>
              <w:bottom w:val="nil"/>
              <w:right w:val="single" w:sz="4" w:space="0" w:color="auto"/>
            </w:tcBorders>
            <w:shd w:val="clear" w:color="auto" w:fill="auto"/>
          </w:tcPr>
          <w:p w14:paraId="53B1260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4E0BF910"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C5EA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676712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8E0169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CFCA3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8D89A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5E5C3AC"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A9083B1" w14:textId="77777777" w:rsidR="00002C96" w:rsidRPr="00270C16" w:rsidRDefault="00002C96" w:rsidP="00002C96">
            <w:pPr>
              <w:keepNext/>
              <w:keepLines/>
              <w:spacing w:after="0"/>
              <w:jc w:val="center"/>
              <w:rPr>
                <w:rFonts w:ascii="Arial" w:eastAsia="SimSun"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18C77C"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A9C401"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D119AD"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1D2EE5A"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40E976A"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ED37124"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left w:val="single" w:sz="4" w:space="0" w:color="auto"/>
              <w:bottom w:val="nil"/>
              <w:right w:val="single" w:sz="4" w:space="0" w:color="auto"/>
            </w:tcBorders>
            <w:shd w:val="clear" w:color="auto" w:fill="auto"/>
          </w:tcPr>
          <w:p w14:paraId="60A81BF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72700A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50ED5D"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AECD6C"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90B6A6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5FD8D71" w14:textId="77777777" w:rsidR="00002C96" w:rsidRPr="00270C16" w:rsidRDefault="00002C96" w:rsidP="00002C96">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27FF5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87B9DE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9654C9C"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38BE29"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1E3FB4B"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22C424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6F6F242"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AB8B9B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BB9CFB1"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6178D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065AB25"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7637897"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3E162401"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864C2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53F11E" w14:textId="77777777" w:rsidR="00002C96" w:rsidRPr="00270C16" w:rsidRDefault="00002C96" w:rsidP="00002C96">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255DBD8" w14:textId="77777777" w:rsidR="00002C96" w:rsidRPr="00270C16" w:rsidRDefault="00002C96" w:rsidP="00002C96">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DFE668"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296DDB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C40586"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14DC4A"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53F154"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5DF351" w14:textId="77777777" w:rsidR="00002C96" w:rsidRPr="00270C16" w:rsidRDefault="00002C96" w:rsidP="00002C96">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4C2F0F" w14:textId="77777777" w:rsidR="00002C96" w:rsidRPr="00270C16" w:rsidRDefault="00002C96" w:rsidP="00002C96">
            <w:pPr>
              <w:keepNext/>
              <w:keepLines/>
              <w:spacing w:after="0"/>
              <w:jc w:val="center"/>
              <w:rPr>
                <w:rFonts w:ascii="Arial" w:eastAsia="SimSun"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B63AF9" w14:textId="77777777" w:rsidR="00002C96" w:rsidRPr="00270C16" w:rsidRDefault="00002C96" w:rsidP="00002C96">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7014B34" w14:textId="77777777" w:rsidR="00002C96" w:rsidRPr="00270C16" w:rsidRDefault="00002C96" w:rsidP="00002C96">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F07B3" w14:textId="77777777" w:rsidR="00002C96" w:rsidRPr="00270C16" w:rsidRDefault="00002C96" w:rsidP="00002C96">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0C7109A" w14:textId="77777777" w:rsidR="00002C96" w:rsidRPr="00270C16" w:rsidRDefault="00002C96" w:rsidP="00002C96">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D4D516" w14:textId="77777777" w:rsidR="00002C96" w:rsidRPr="00270C16" w:rsidRDefault="00002C96" w:rsidP="00002C96">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2FF9179" w14:textId="77777777" w:rsidR="00002C96" w:rsidRPr="00270C16" w:rsidRDefault="00002C96" w:rsidP="00002C96">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17C98B1" w14:textId="77777777" w:rsidR="00002C96" w:rsidRPr="00270C16" w:rsidRDefault="00002C96" w:rsidP="00002C96">
            <w:pPr>
              <w:keepNext/>
              <w:keepLines/>
              <w:spacing w:after="0"/>
              <w:jc w:val="center"/>
              <w:rPr>
                <w:rFonts w:ascii="Arial" w:eastAsia="SimSun"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3FA6795"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16133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C888C2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D7510A8"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2F0CACE9"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1452431C"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32E5423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202934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7CC551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4EA49D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1FDD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08259C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BA5F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FFD5D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5F265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3A9C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6A2776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1CA8AD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C782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DB20A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5816DE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074F0B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8F5D29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99BD081"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99AB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1F8A5CF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1D1E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A1EC27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1705B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342A64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F0D99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8D9393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075FE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39A6D6D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08C621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49C462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A3D18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44D5121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D231E52"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32ADE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E6D9471"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CE4A8F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B33C82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0C925CA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5F86C0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54EC5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2FC588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5DCAA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D8B955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EEC54A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B78CA7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FCD0E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E66624"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E9261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67A80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A62D05"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51A0B28"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6A518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EA91CC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CA_n25A-n41C-n66A</w:t>
            </w:r>
          </w:p>
        </w:tc>
        <w:tc>
          <w:tcPr>
            <w:tcW w:w="1373" w:type="dxa"/>
            <w:tcBorders>
              <w:top w:val="single" w:sz="4" w:space="0" w:color="auto"/>
              <w:left w:val="single" w:sz="4" w:space="0" w:color="auto"/>
              <w:bottom w:val="nil"/>
              <w:right w:val="single" w:sz="4" w:space="0" w:color="auto"/>
            </w:tcBorders>
            <w:shd w:val="clear" w:color="auto" w:fill="auto"/>
          </w:tcPr>
          <w:p w14:paraId="38C17E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230BBF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52A8F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09CD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6E9F8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BD9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F7CEBE"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6C333BA"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9A44534"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DFFC58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84A1D52"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E5392A2"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2CFB09"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A76C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EFAC6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DB518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229CF37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4C63E73"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456812B"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A61BB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00825E8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38.101-1 Table 5.5A.1-1</w:t>
            </w:r>
          </w:p>
        </w:tc>
        <w:tc>
          <w:tcPr>
            <w:tcW w:w="1265" w:type="dxa"/>
            <w:tcBorders>
              <w:top w:val="nil"/>
              <w:left w:val="single" w:sz="4" w:space="0" w:color="auto"/>
              <w:bottom w:val="nil"/>
              <w:right w:val="single" w:sz="4" w:space="0" w:color="auto"/>
            </w:tcBorders>
            <w:shd w:val="clear" w:color="auto" w:fill="auto"/>
          </w:tcPr>
          <w:p w14:paraId="24711E1D"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A63F9B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A33D7C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EAE04D"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BBF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9E89B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B97851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ED9A3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E6A6D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4009F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6F152F2"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307DDC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D459F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08CFCF3"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BD0DF67"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17463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EC7C20"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62A58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475E877"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9B1DC8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86EDAAF"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2FC84E2E"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CA_n25A-n41A</w:t>
            </w:r>
          </w:p>
          <w:p w14:paraId="326C160D" w14:textId="77777777" w:rsidR="00002C96" w:rsidRDefault="00002C96" w:rsidP="00002C96">
            <w:pPr>
              <w:keepNext/>
              <w:keepLines/>
              <w:spacing w:after="0"/>
              <w:jc w:val="center"/>
              <w:rPr>
                <w:rFonts w:ascii="Arial" w:eastAsiaTheme="minorEastAsia" w:hAnsi="Arial"/>
                <w:sz w:val="18"/>
              </w:rPr>
            </w:pPr>
            <w:r>
              <w:rPr>
                <w:rFonts w:ascii="Arial" w:eastAsiaTheme="minorEastAsia" w:hAnsi="Arial"/>
                <w:sz w:val="18"/>
              </w:rPr>
              <w:t>CA_n25A-n66A</w:t>
            </w:r>
          </w:p>
          <w:p w14:paraId="7796B44E" w14:textId="77777777" w:rsidR="00002C96" w:rsidRPr="00270C16" w:rsidRDefault="00002C96" w:rsidP="00002C96">
            <w:pPr>
              <w:keepNext/>
              <w:keepLines/>
              <w:spacing w:after="0"/>
              <w:jc w:val="center"/>
              <w:rPr>
                <w:rFonts w:ascii="Arial" w:hAnsi="Arial"/>
                <w:sz w:val="18"/>
                <w:lang w:val="en-US" w:eastAsia="zh-CN"/>
              </w:rPr>
            </w:pPr>
            <w:r>
              <w:rPr>
                <w:rFonts w:ascii="Arial" w:eastAsiaTheme="minorEastAsia" w:hAnsi="Arial"/>
                <w:sz w:val="18"/>
              </w:rPr>
              <w:t>CA_n41A-n66A</w:t>
            </w:r>
          </w:p>
        </w:tc>
        <w:tc>
          <w:tcPr>
            <w:tcW w:w="631" w:type="dxa"/>
            <w:tcBorders>
              <w:left w:val="single" w:sz="4" w:space="0" w:color="auto"/>
              <w:bottom w:val="single" w:sz="4" w:space="0" w:color="auto"/>
              <w:right w:val="single" w:sz="4" w:space="0" w:color="auto"/>
            </w:tcBorders>
          </w:tcPr>
          <w:p w14:paraId="6B900E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0850E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B89842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59F0B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18657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A0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43A8B75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8E1D9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9122CFA"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546E1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70FC77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63DDAC"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93BE73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226A72"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55A711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6AF2CE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766A222"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7669978"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061A3D0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7A404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38.101-1 Table 5.5A.1-1</w:t>
            </w:r>
          </w:p>
        </w:tc>
        <w:tc>
          <w:tcPr>
            <w:tcW w:w="1265" w:type="dxa"/>
            <w:tcBorders>
              <w:top w:val="nil"/>
              <w:left w:val="single" w:sz="4" w:space="0" w:color="auto"/>
              <w:bottom w:val="nil"/>
              <w:right w:val="single" w:sz="4" w:space="0" w:color="auto"/>
            </w:tcBorders>
            <w:shd w:val="clear" w:color="auto" w:fill="auto"/>
          </w:tcPr>
          <w:p w14:paraId="2A486749"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7AB0DD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95A0AB4"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E59A077"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F6DBF7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057D21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42462B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2ED2CC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FDB9DA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73B842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148C0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F1C37E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89878CC"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C5EFD94"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332FDF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644E4F7"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10861D"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F5CAB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06ED9EC"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AEE629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83F12E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CA_n25A-n41(2A)-n66A</w:t>
            </w:r>
          </w:p>
        </w:tc>
        <w:tc>
          <w:tcPr>
            <w:tcW w:w="1373" w:type="dxa"/>
            <w:tcBorders>
              <w:top w:val="single" w:sz="4" w:space="0" w:color="auto"/>
              <w:left w:val="single" w:sz="4" w:space="0" w:color="auto"/>
              <w:bottom w:val="nil"/>
              <w:right w:val="single" w:sz="4" w:space="0" w:color="auto"/>
            </w:tcBorders>
            <w:shd w:val="clear" w:color="auto" w:fill="auto"/>
          </w:tcPr>
          <w:p w14:paraId="56C3FB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791A5E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99704F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A6FE8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7E753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4640E2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7FF76F"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445489"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6BE550"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748E3DD"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5A58CD"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0D56D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C92996"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4D21C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16AC29"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3D76FF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002C96" w:rsidRPr="00270C16" w14:paraId="3AABFD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49263B"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F4C641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0A8010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left w:val="single" w:sz="4" w:space="0" w:color="auto"/>
              <w:bottom w:val="single" w:sz="4" w:space="0" w:color="auto"/>
              <w:right w:val="single" w:sz="4" w:space="0" w:color="auto"/>
            </w:tcBorders>
          </w:tcPr>
          <w:p w14:paraId="683D028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w:t>
            </w:r>
            <w:r>
              <w:rPr>
                <w:rFonts w:ascii="Arial" w:hAnsi="Arial"/>
                <w:sz w:val="18"/>
                <w:lang w:val="en-US" w:eastAsia="zh-CN"/>
              </w:rPr>
              <w:t xml:space="preserve"> </w:t>
            </w:r>
            <w:r w:rsidRPr="00270C16">
              <w:rPr>
                <w:rFonts w:ascii="Arial" w:hAnsi="Arial" w:hint="eastAsia"/>
                <w:sz w:val="18"/>
                <w:lang w:val="en-US" w:eastAsia="zh-CN"/>
              </w:rPr>
              <w:t xml:space="preserve">in </w:t>
            </w:r>
            <w:r w:rsidRPr="00270C16">
              <w:rPr>
                <w:rFonts w:ascii="Arial" w:hAnsi="Arial"/>
                <w:sz w:val="18"/>
                <w:lang w:val="en-US" w:eastAsia="zh-CN"/>
              </w:rPr>
              <w:t>Table 5.5A.2-1</w:t>
            </w:r>
          </w:p>
        </w:tc>
        <w:tc>
          <w:tcPr>
            <w:tcW w:w="1265" w:type="dxa"/>
            <w:tcBorders>
              <w:top w:val="nil"/>
              <w:left w:val="single" w:sz="4" w:space="0" w:color="auto"/>
              <w:bottom w:val="nil"/>
              <w:right w:val="single" w:sz="4" w:space="0" w:color="auto"/>
            </w:tcBorders>
            <w:shd w:val="clear" w:color="auto" w:fill="auto"/>
          </w:tcPr>
          <w:p w14:paraId="0796AE5E"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67EA6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3851C5"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2A5DE03"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43053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2BC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6DED1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C2C5BB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C7AB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F96897"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2E2720"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69FA7E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FA1CDE"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7324E7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FF8C83A"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6263E3A"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2DF2CA"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C8004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0C090C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5A0C1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3CBC0A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left w:val="single" w:sz="4" w:space="0" w:color="auto"/>
              <w:bottom w:val="nil"/>
              <w:right w:val="single" w:sz="4" w:space="0" w:color="auto"/>
            </w:tcBorders>
            <w:shd w:val="clear" w:color="auto" w:fill="auto"/>
          </w:tcPr>
          <w:p w14:paraId="1AAB007E" w14:textId="77777777" w:rsidR="00002C96" w:rsidRDefault="00002C96" w:rsidP="00002C96">
            <w:pPr>
              <w:pStyle w:val="TAC"/>
              <w:rPr>
                <w:rFonts w:eastAsiaTheme="minorEastAsia"/>
              </w:rPr>
            </w:pPr>
            <w:r>
              <w:rPr>
                <w:rFonts w:eastAsiaTheme="minorEastAsia"/>
              </w:rPr>
              <w:t>CA_n25A-n41A</w:t>
            </w:r>
          </w:p>
          <w:p w14:paraId="2D3EA73C" w14:textId="77777777" w:rsidR="00002C96" w:rsidRDefault="00002C96" w:rsidP="00002C96">
            <w:pPr>
              <w:pStyle w:val="TAC"/>
              <w:rPr>
                <w:rFonts w:eastAsiaTheme="minorEastAsia"/>
              </w:rPr>
            </w:pPr>
            <w:r>
              <w:rPr>
                <w:rFonts w:eastAsiaTheme="minorEastAsia"/>
              </w:rPr>
              <w:t>CA_n25A-n66A</w:t>
            </w:r>
          </w:p>
          <w:p w14:paraId="57A26AE2" w14:textId="77777777" w:rsidR="00002C96" w:rsidRPr="00270C16" w:rsidRDefault="00002C96" w:rsidP="00002C96">
            <w:pPr>
              <w:pStyle w:val="TAC"/>
              <w:rPr>
                <w:lang w:val="en-US" w:eastAsia="zh-CN"/>
              </w:rPr>
            </w:pPr>
            <w:r>
              <w:t>CA_n41A-n66A</w:t>
            </w:r>
          </w:p>
        </w:tc>
        <w:tc>
          <w:tcPr>
            <w:tcW w:w="631" w:type="dxa"/>
            <w:tcBorders>
              <w:left w:val="single" w:sz="4" w:space="0" w:color="auto"/>
              <w:bottom w:val="single" w:sz="4" w:space="0" w:color="auto"/>
              <w:right w:val="single" w:sz="4" w:space="0" w:color="auto"/>
            </w:tcBorders>
          </w:tcPr>
          <w:p w14:paraId="0CEB41E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84B568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D42D08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745DAC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DE7C09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ED3493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AAC11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61AE70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11DB38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7E61B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8AC55"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7831D0"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81BD8D9"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5ABFF8"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77835D5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3A626C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31ADFA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039C0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5A86A55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7A8307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FC958D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6699D352"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CDFB0E8"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C92B66E" w14:textId="77777777" w:rsidR="00002C96" w:rsidRPr="00270C16" w:rsidRDefault="00002C96" w:rsidP="00002C96">
            <w:pPr>
              <w:pStyle w:val="TAC"/>
              <w:rPr>
                <w:lang w:val="en-US" w:eastAsia="zh-CN"/>
              </w:rPr>
            </w:pPr>
          </w:p>
        </w:tc>
        <w:tc>
          <w:tcPr>
            <w:tcW w:w="631" w:type="dxa"/>
            <w:tcBorders>
              <w:left w:val="single" w:sz="4" w:space="0" w:color="auto"/>
              <w:bottom w:val="single" w:sz="4" w:space="0" w:color="auto"/>
              <w:right w:val="single" w:sz="4" w:space="0" w:color="auto"/>
            </w:tcBorders>
          </w:tcPr>
          <w:p w14:paraId="036D876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BF16F4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846313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7D9BBB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703BEB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5B92F4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6C578FB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631EA1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3EDBF8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2D99C27"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482C40"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D69A45"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BE9461F"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F33F33F"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7078584"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4ECB6A8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64CDDB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CA_n25A-n41A-n71A</w:t>
            </w:r>
          </w:p>
        </w:tc>
        <w:tc>
          <w:tcPr>
            <w:tcW w:w="1373" w:type="dxa"/>
            <w:tcBorders>
              <w:top w:val="single" w:sz="4" w:space="0" w:color="auto"/>
              <w:left w:val="single" w:sz="4" w:space="0" w:color="auto"/>
              <w:bottom w:val="nil"/>
              <w:right w:val="single" w:sz="4" w:space="0" w:color="auto"/>
            </w:tcBorders>
            <w:shd w:val="clear" w:color="auto" w:fill="auto"/>
          </w:tcPr>
          <w:p w14:paraId="3DE3532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54FAFC6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B1DC7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630A3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8C6D3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46095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E1BB01"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4CFF221"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8888A86"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936E26F"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99BF86"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55539E"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675A95E"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AEF543E"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A7F80E1"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87FED9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002C96" w:rsidRPr="00270C16" w14:paraId="618498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C2128E"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ED229"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6E1636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FAF7801"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99B956D"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0C0795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FC23D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F71CFC"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C1FC66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A0AB1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54372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4D3BA2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999BA8B"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99645C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00CB7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A8AC06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78048C3B"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084AAA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DE94B9"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FC5C12" w14:textId="77777777" w:rsidR="00002C96" w:rsidRPr="00270C16" w:rsidRDefault="00002C96" w:rsidP="00002C96">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364D05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D9A77F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F94C6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BF5913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6D0DDD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5DB92C5"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9A473C"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0ABC76E"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0E7989"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596DEA"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DA7396"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912991"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6F484FB"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D9E5AD7"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F0FB2CA"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25B45A4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7056EC"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7C360E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CA_n25A-n41A</w:t>
            </w:r>
          </w:p>
        </w:tc>
        <w:tc>
          <w:tcPr>
            <w:tcW w:w="631" w:type="dxa"/>
            <w:tcBorders>
              <w:left w:val="single" w:sz="4" w:space="0" w:color="auto"/>
              <w:bottom w:val="single" w:sz="4" w:space="0" w:color="auto"/>
              <w:right w:val="single" w:sz="4" w:space="0" w:color="auto"/>
            </w:tcBorders>
          </w:tcPr>
          <w:p w14:paraId="1D68FDC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DC3A9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EC1A74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63A12A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CEA4052"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1B277B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76A74693"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4B5D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85C5621"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960F2F9"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7562321"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E8E9FAD"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0907EE7"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261093C"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FAC07C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002C96" w:rsidRPr="00270C16" w14:paraId="4408DE4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2F92E77"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C7853AF"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CA_n41A-n71A</w:t>
            </w:r>
          </w:p>
        </w:tc>
        <w:tc>
          <w:tcPr>
            <w:tcW w:w="631" w:type="dxa"/>
            <w:tcBorders>
              <w:left w:val="single" w:sz="4" w:space="0" w:color="auto"/>
              <w:bottom w:val="single" w:sz="4" w:space="0" w:color="auto"/>
              <w:right w:val="single" w:sz="4" w:space="0" w:color="auto"/>
            </w:tcBorders>
          </w:tcPr>
          <w:p w14:paraId="2F2F5337"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45983B86" w14:textId="77777777" w:rsidR="00002C96" w:rsidRPr="00270C16" w:rsidRDefault="00002C96" w:rsidP="00002C96">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C3055A6"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552B691"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132BCD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283F1C8"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ADF3F6E"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191142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5BF586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8AEB29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3106545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5ADEC015"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2E7BD91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0444409"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5F2F0B3" w14:textId="77777777" w:rsidR="00002C96" w:rsidRPr="00270C16" w:rsidRDefault="00002C96" w:rsidP="00002C96">
            <w:pPr>
              <w:keepNext/>
              <w:keepLines/>
              <w:spacing w:after="0"/>
              <w:jc w:val="center"/>
              <w:rPr>
                <w:rFonts w:ascii="Arial" w:hAnsi="Arial"/>
                <w:sz w:val="18"/>
                <w:lang w:val="en-US" w:eastAsia="zh-CN"/>
              </w:rPr>
            </w:pPr>
          </w:p>
        </w:tc>
      </w:tr>
      <w:tr w:rsidR="00002C96" w:rsidRPr="00270C16" w14:paraId="53D288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3449FDD" w14:textId="77777777" w:rsidR="00002C96" w:rsidRPr="00270C16" w:rsidRDefault="00002C96" w:rsidP="00002C96">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1AB5B91B"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CA_n25A-n71A</w:t>
            </w:r>
          </w:p>
        </w:tc>
        <w:tc>
          <w:tcPr>
            <w:tcW w:w="631" w:type="dxa"/>
            <w:tcBorders>
              <w:left w:val="single" w:sz="4" w:space="0" w:color="auto"/>
              <w:bottom w:val="single" w:sz="4" w:space="0" w:color="auto"/>
              <w:right w:val="single" w:sz="4" w:space="0" w:color="auto"/>
            </w:tcBorders>
          </w:tcPr>
          <w:p w14:paraId="488AEFCA"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151DEDF4"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83E6DC0"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E053CDC"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9FCA328" w14:textId="77777777" w:rsidR="00002C96" w:rsidRPr="00270C16" w:rsidRDefault="00002C96" w:rsidP="00002C96">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C0C0A34" w14:textId="77777777" w:rsidR="00002C96" w:rsidRPr="00270C16" w:rsidRDefault="00002C96" w:rsidP="00002C96">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F02A1B" w14:textId="77777777" w:rsidR="00002C96" w:rsidRPr="00270C16" w:rsidRDefault="00002C96" w:rsidP="00002C96">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C8C3701" w14:textId="77777777" w:rsidR="00002C96" w:rsidRPr="00270C16" w:rsidRDefault="00002C96" w:rsidP="00002C96">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A272277" w14:textId="77777777" w:rsidR="00002C96" w:rsidRPr="00270C16" w:rsidRDefault="00002C96" w:rsidP="00002C96">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6207DF" w14:textId="77777777" w:rsidR="00002C96" w:rsidRPr="00270C16" w:rsidRDefault="00002C96" w:rsidP="00002C96">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DD4CB49" w14:textId="77777777" w:rsidR="00002C96" w:rsidRPr="00270C16" w:rsidRDefault="00002C96" w:rsidP="00002C96">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78757C2" w14:textId="77777777" w:rsidR="00002C96" w:rsidRPr="00270C16" w:rsidRDefault="00002C96" w:rsidP="00002C96">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E75B5" w14:textId="77777777" w:rsidR="00002C96" w:rsidRPr="00270C16" w:rsidRDefault="00002C96" w:rsidP="00002C96">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D367E7E" w14:textId="77777777" w:rsidR="00002C96" w:rsidRPr="00270C16" w:rsidRDefault="00002C96" w:rsidP="00002C96">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E9F642A" w14:textId="77777777" w:rsidR="00002C96" w:rsidRPr="00270C16" w:rsidRDefault="00002C96" w:rsidP="00002C96">
            <w:pPr>
              <w:keepNext/>
              <w:keepLines/>
              <w:spacing w:after="0"/>
              <w:jc w:val="center"/>
              <w:rPr>
                <w:rFonts w:ascii="Arial" w:hAnsi="Arial"/>
                <w:sz w:val="18"/>
                <w:lang w:val="en-US" w:eastAsia="zh-CN"/>
              </w:rPr>
            </w:pPr>
          </w:p>
        </w:tc>
      </w:tr>
      <w:tr w:rsidR="004B3C5F" w:rsidRPr="00270C16" w14:paraId="5AC0AFD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ECCAB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CA_n25A-n41(2A)-n71A</w:t>
            </w:r>
          </w:p>
        </w:tc>
        <w:tc>
          <w:tcPr>
            <w:tcW w:w="1373" w:type="dxa"/>
            <w:tcBorders>
              <w:top w:val="single" w:sz="4" w:space="0" w:color="auto"/>
              <w:left w:val="single" w:sz="4" w:space="0" w:color="auto"/>
              <w:bottom w:val="nil"/>
              <w:right w:val="single" w:sz="4" w:space="0" w:color="auto"/>
            </w:tcBorders>
            <w:shd w:val="clear" w:color="auto" w:fill="auto"/>
          </w:tcPr>
          <w:p w14:paraId="1CCD4B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0AE8A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1AEF8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26C43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E74CB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21AFF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70ACF5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4C241B5"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B5FA0A2"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EA245A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2564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3251A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972747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E9DC8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BF14B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189B3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069E405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D270A6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C6BA7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BECC8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25E1B6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5F316F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8123A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0181504"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6EAFD2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6FFE1A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025A1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5E93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83B1F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F3E00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9439B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9767F8A"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207A01C"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99616E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DF8A53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E7AD0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E7167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56341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21934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BF318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AEA180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54D75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single" w:sz="4" w:space="0" w:color="auto"/>
              <w:left w:val="single" w:sz="4" w:space="0" w:color="auto"/>
              <w:bottom w:val="nil"/>
              <w:right w:val="single" w:sz="4" w:space="0" w:color="auto"/>
            </w:tcBorders>
            <w:shd w:val="clear" w:color="auto" w:fill="auto"/>
          </w:tcPr>
          <w:p w14:paraId="57D55C13" w14:textId="77777777" w:rsidR="004B3C5F" w:rsidRDefault="004B3C5F" w:rsidP="004B3C5F">
            <w:pPr>
              <w:pStyle w:val="TAC"/>
              <w:rPr>
                <w:lang w:val="en-US" w:eastAsia="zh-CN" w:bidi="ar"/>
              </w:rPr>
            </w:pPr>
            <w:r>
              <w:rPr>
                <w:lang w:val="en-US" w:eastAsia="zh-CN" w:bidi="ar"/>
              </w:rPr>
              <w:t>CA_n25A-n41A</w:t>
            </w:r>
          </w:p>
          <w:p w14:paraId="2F3A2556" w14:textId="77777777" w:rsidR="004B3C5F" w:rsidRDefault="004B3C5F" w:rsidP="004B3C5F">
            <w:pPr>
              <w:pStyle w:val="TAC"/>
              <w:rPr>
                <w:lang w:val="en-US" w:eastAsia="zh-CN" w:bidi="ar"/>
              </w:rPr>
            </w:pPr>
            <w:r>
              <w:rPr>
                <w:lang w:val="en-US" w:eastAsia="zh-CN" w:bidi="ar"/>
              </w:rPr>
              <w:t>CA_n41A-n71A</w:t>
            </w:r>
          </w:p>
          <w:p w14:paraId="64B72550" w14:textId="77777777" w:rsidR="004B3C5F" w:rsidRPr="00270C16" w:rsidRDefault="004B3C5F" w:rsidP="004B3C5F">
            <w:pPr>
              <w:pStyle w:val="TAC"/>
              <w:rPr>
                <w:lang w:val="en-US" w:eastAsia="zh-CN"/>
              </w:rPr>
            </w:pPr>
            <w:r>
              <w:rPr>
                <w:lang w:val="en-US" w:eastAsia="zh-CN" w:bidi="ar"/>
              </w:rPr>
              <w:t>CA_n25A-n71A</w:t>
            </w:r>
          </w:p>
        </w:tc>
        <w:tc>
          <w:tcPr>
            <w:tcW w:w="631" w:type="dxa"/>
            <w:tcBorders>
              <w:left w:val="single" w:sz="4" w:space="0" w:color="auto"/>
              <w:bottom w:val="single" w:sz="4" w:space="0" w:color="auto"/>
              <w:right w:val="single" w:sz="4" w:space="0" w:color="auto"/>
            </w:tcBorders>
          </w:tcPr>
          <w:p w14:paraId="611F5C6E" w14:textId="77777777" w:rsidR="004B3C5F" w:rsidRPr="00270C16" w:rsidRDefault="004B3C5F" w:rsidP="004B3C5F">
            <w:pPr>
              <w:pStyle w:val="TAC"/>
              <w:rPr>
                <w:lang w:val="en-US" w:eastAsia="zh-CN"/>
              </w:rPr>
            </w:pPr>
            <w:r>
              <w:t>n25</w:t>
            </w:r>
          </w:p>
        </w:tc>
        <w:tc>
          <w:tcPr>
            <w:tcW w:w="651" w:type="dxa"/>
            <w:tcBorders>
              <w:top w:val="single" w:sz="4" w:space="0" w:color="auto"/>
              <w:left w:val="single" w:sz="4" w:space="0" w:color="auto"/>
              <w:bottom w:val="single" w:sz="4" w:space="0" w:color="auto"/>
              <w:right w:val="single" w:sz="4" w:space="0" w:color="auto"/>
            </w:tcBorders>
          </w:tcPr>
          <w:p w14:paraId="0B29D728"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tcPr>
          <w:p w14:paraId="5F2FE249"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4B08F2AB"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31527665"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4394C63A"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3D856820"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41F87149"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731ED94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18372BC"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D5514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49B75A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FE0FE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FB4ECEE"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4AF24266" w14:textId="77777777" w:rsidR="004B3C5F" w:rsidRPr="00270C16" w:rsidRDefault="004B3C5F" w:rsidP="004B3C5F">
            <w:pPr>
              <w:pStyle w:val="TAC"/>
              <w:rPr>
                <w:lang w:val="en-US" w:eastAsia="zh-CN"/>
              </w:rPr>
            </w:pPr>
            <w:r>
              <w:rPr>
                <w:rFonts w:hint="eastAsia"/>
                <w:lang w:val="en-US" w:eastAsia="zh-CN"/>
              </w:rPr>
              <w:t>1</w:t>
            </w:r>
          </w:p>
        </w:tc>
      </w:tr>
      <w:tr w:rsidR="004B3C5F" w:rsidRPr="00270C16" w14:paraId="72DE209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1A8774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F46AC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9B156E4"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n41</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35F59AB" w14:textId="77777777" w:rsidR="004B3C5F" w:rsidRPr="00270C16" w:rsidRDefault="004B3C5F" w:rsidP="004B3C5F">
            <w:pPr>
              <w:pStyle w:val="TAC"/>
              <w:rPr>
                <w:lang w:val="en-US" w:eastAsia="zh-CN"/>
              </w:rPr>
            </w:pPr>
            <w: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0BFFE41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5C201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E944F30"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AECFA9"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F615D77"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color w:val="000000"/>
                <w:sz w:val="18"/>
                <w:szCs w:val="18"/>
              </w:rPr>
              <w:t>n71</w:t>
            </w:r>
          </w:p>
        </w:tc>
        <w:tc>
          <w:tcPr>
            <w:tcW w:w="651" w:type="dxa"/>
            <w:tcBorders>
              <w:top w:val="single" w:sz="4" w:space="0" w:color="auto"/>
              <w:left w:val="single" w:sz="4" w:space="0" w:color="auto"/>
              <w:bottom w:val="single" w:sz="4" w:space="0" w:color="auto"/>
              <w:right w:val="single" w:sz="4" w:space="0" w:color="auto"/>
            </w:tcBorders>
            <w:vAlign w:val="center"/>
          </w:tcPr>
          <w:p w14:paraId="254B5441" w14:textId="77777777" w:rsidR="004B3C5F" w:rsidRPr="00270C16" w:rsidRDefault="004B3C5F" w:rsidP="004B3C5F">
            <w:pPr>
              <w:pStyle w:val="TAC"/>
              <w:rPr>
                <w:lang w:val="en-US" w:eastAsia="zh-CN"/>
              </w:rPr>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55EC1A07" w14:textId="77777777" w:rsidR="004B3C5F" w:rsidRPr="00270C16" w:rsidRDefault="004B3C5F" w:rsidP="004B3C5F">
            <w:pPr>
              <w:pStyle w:val="TAC"/>
              <w:rPr>
                <w:lang w:val="en-US" w:eastAsia="zh-CN"/>
              </w:rPr>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5DAF6545" w14:textId="77777777" w:rsidR="004B3C5F" w:rsidRPr="00270C16" w:rsidRDefault="004B3C5F" w:rsidP="004B3C5F">
            <w:pPr>
              <w:pStyle w:val="TAC"/>
              <w:rPr>
                <w:lang w:val="en-US" w:eastAsia="zh-CN"/>
              </w:rPr>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2CCCE308" w14:textId="77777777" w:rsidR="004B3C5F" w:rsidRPr="00270C16" w:rsidRDefault="004B3C5F" w:rsidP="004B3C5F">
            <w:pPr>
              <w:pStyle w:val="TAC"/>
              <w:rPr>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B2E710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4FB26864"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A5B982D"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76E9B3A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E9D6461"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720DA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2634F3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76E3582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AB8F80E"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510F3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61CF5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7490C38"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CA_n25A-n41C-n71A</w:t>
            </w:r>
          </w:p>
        </w:tc>
        <w:tc>
          <w:tcPr>
            <w:tcW w:w="1373" w:type="dxa"/>
            <w:tcBorders>
              <w:top w:val="single" w:sz="4" w:space="0" w:color="auto"/>
              <w:left w:val="single" w:sz="4" w:space="0" w:color="auto"/>
              <w:bottom w:val="nil"/>
              <w:right w:val="single" w:sz="4" w:space="0" w:color="auto"/>
            </w:tcBorders>
            <w:shd w:val="clear" w:color="auto" w:fill="auto"/>
          </w:tcPr>
          <w:p w14:paraId="08669AB6" w14:textId="77777777" w:rsidR="004B3C5F" w:rsidRPr="00270C16" w:rsidRDefault="004B3C5F" w:rsidP="004B3C5F">
            <w:pPr>
              <w:keepNext/>
              <w:keepLines/>
              <w:spacing w:after="0"/>
              <w:jc w:val="center"/>
              <w:rPr>
                <w:rFonts w:ascii="Arial" w:hAnsi="Arial"/>
                <w:sz w:val="18"/>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349EDD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63634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87627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6FB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510A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1A87E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FDD0EB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8AAC91"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90B1CF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62942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2DAA25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893AFD6"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CD8DB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C291C0"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F5E5EA5"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hint="eastAsia"/>
                <w:sz w:val="18"/>
                <w:lang w:val="en-US" w:eastAsia="zh-CN"/>
              </w:rPr>
              <w:t>0</w:t>
            </w:r>
          </w:p>
        </w:tc>
      </w:tr>
      <w:tr w:rsidR="004B3C5F" w:rsidRPr="00270C16" w14:paraId="52F71C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5CDA28"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E2A1349"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3F32C0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8311" w:type="dxa"/>
            <w:gridSpan w:val="14"/>
            <w:tcBorders>
              <w:top w:val="single" w:sz="4" w:space="0" w:color="auto"/>
              <w:left w:val="single" w:sz="4" w:space="0" w:color="auto"/>
              <w:bottom w:val="single" w:sz="4" w:space="0" w:color="auto"/>
              <w:right w:val="single" w:sz="4" w:space="0" w:color="auto"/>
            </w:tcBorders>
          </w:tcPr>
          <w:p w14:paraId="191B0D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3DDFEF96"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6DB39F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D006CD1"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445B8D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tcPr>
          <w:p w14:paraId="075FBA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7E7144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A4ED9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E0018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4BCDC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6BE2E5"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1EC4E8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8E2527"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534304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2C9E8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9BA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F4EE8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06F99A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66184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BBEEEC8"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5DA1329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4B5AE6" w14:textId="77777777" w:rsidR="004B3C5F" w:rsidRPr="00270C16" w:rsidRDefault="004B3C5F" w:rsidP="004B3C5F">
            <w:pPr>
              <w:keepNext/>
              <w:keepLines/>
              <w:spacing w:after="0"/>
              <w:jc w:val="center"/>
              <w:rPr>
                <w:rFonts w:ascii="Arial" w:hAnsi="Arial"/>
                <w:sz w:val="18"/>
              </w:rPr>
            </w:pPr>
          </w:p>
        </w:tc>
        <w:tc>
          <w:tcPr>
            <w:tcW w:w="1373" w:type="dxa"/>
            <w:tcBorders>
              <w:top w:val="single" w:sz="4" w:space="0" w:color="auto"/>
              <w:left w:val="single" w:sz="4" w:space="0" w:color="auto"/>
              <w:bottom w:val="nil"/>
              <w:right w:val="single" w:sz="4" w:space="0" w:color="auto"/>
            </w:tcBorders>
            <w:shd w:val="clear" w:color="auto" w:fill="auto"/>
          </w:tcPr>
          <w:p w14:paraId="3CEAFCCD" w14:textId="77777777" w:rsidR="004B3C5F" w:rsidRDefault="004B3C5F" w:rsidP="004B3C5F">
            <w:pPr>
              <w:pStyle w:val="TAC"/>
              <w:rPr>
                <w:rFonts w:eastAsiaTheme="minorEastAsia"/>
              </w:rPr>
            </w:pPr>
            <w:r>
              <w:rPr>
                <w:rFonts w:eastAsiaTheme="minorEastAsia"/>
              </w:rPr>
              <w:t>CA_n25A-n41A</w:t>
            </w:r>
          </w:p>
          <w:p w14:paraId="1DF116BF" w14:textId="77777777" w:rsidR="004B3C5F" w:rsidRDefault="004B3C5F" w:rsidP="004B3C5F">
            <w:pPr>
              <w:pStyle w:val="TAC"/>
              <w:rPr>
                <w:rFonts w:eastAsiaTheme="minorEastAsia"/>
              </w:rPr>
            </w:pPr>
            <w:r>
              <w:rPr>
                <w:rFonts w:eastAsiaTheme="minorEastAsia"/>
              </w:rPr>
              <w:t>CA_n41A-n71A</w:t>
            </w:r>
          </w:p>
          <w:p w14:paraId="450261CC" w14:textId="77777777" w:rsidR="004B3C5F" w:rsidRPr="00270C16" w:rsidRDefault="004B3C5F" w:rsidP="004B3C5F">
            <w:pPr>
              <w:pStyle w:val="TAC"/>
              <w:rPr>
                <w:szCs w:val="18"/>
              </w:rPr>
            </w:pPr>
            <w:r>
              <w:rPr>
                <w:rFonts w:eastAsiaTheme="minorEastAsia"/>
              </w:rPr>
              <w:t>CA_n25A-n71A</w:t>
            </w:r>
          </w:p>
        </w:tc>
        <w:tc>
          <w:tcPr>
            <w:tcW w:w="631" w:type="dxa"/>
            <w:tcBorders>
              <w:top w:val="single" w:sz="4" w:space="0" w:color="auto"/>
              <w:left w:val="single" w:sz="4" w:space="0" w:color="auto"/>
              <w:bottom w:val="single" w:sz="4" w:space="0" w:color="auto"/>
              <w:right w:val="single" w:sz="4" w:space="0" w:color="auto"/>
            </w:tcBorders>
          </w:tcPr>
          <w:p w14:paraId="076EA2BC"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3A65AEA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9EB45B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1DF5F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1602E7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1E320B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16BC2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E046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FD887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B68FE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E9AA6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3BF6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621F1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4F46D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1E5C7FD8"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DCC8F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C1FDD99"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D84F646"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30E89E0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703D1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189596F2"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2AB022A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9A42A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7FB6CE4" w14:textId="77777777" w:rsidR="004B3C5F" w:rsidRPr="00270C16" w:rsidRDefault="004B3C5F" w:rsidP="004B3C5F">
            <w:pPr>
              <w:pStyle w:val="TAC"/>
              <w:rPr>
                <w:szCs w:val="18"/>
              </w:rPr>
            </w:pPr>
          </w:p>
        </w:tc>
        <w:tc>
          <w:tcPr>
            <w:tcW w:w="631" w:type="dxa"/>
            <w:tcBorders>
              <w:top w:val="single" w:sz="4" w:space="0" w:color="auto"/>
              <w:left w:val="single" w:sz="4" w:space="0" w:color="auto"/>
              <w:bottom w:val="single" w:sz="4" w:space="0" w:color="auto"/>
              <w:right w:val="single" w:sz="4" w:space="0" w:color="auto"/>
            </w:tcBorders>
          </w:tcPr>
          <w:p w14:paraId="238D1C1B"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77BF0E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8D5B7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9ED34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BF33B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2F46DC"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29BE4DC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4BA7555"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033ED8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2C685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9AB23E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D1E6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1D4F65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1FB51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1606930"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9E89E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22DBD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CA_n25A-n41A-n77A</w:t>
            </w:r>
          </w:p>
        </w:tc>
        <w:tc>
          <w:tcPr>
            <w:tcW w:w="1373" w:type="dxa"/>
            <w:tcBorders>
              <w:top w:val="single" w:sz="4" w:space="0" w:color="auto"/>
              <w:left w:val="single" w:sz="4" w:space="0" w:color="auto"/>
              <w:bottom w:val="nil"/>
              <w:right w:val="single" w:sz="4" w:space="0" w:color="auto"/>
            </w:tcBorders>
            <w:shd w:val="clear" w:color="auto" w:fill="auto"/>
          </w:tcPr>
          <w:p w14:paraId="6FB89784"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1799A01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7B9F2C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top w:val="single" w:sz="4" w:space="0" w:color="auto"/>
              <w:left w:val="single" w:sz="4" w:space="0" w:color="auto"/>
              <w:bottom w:val="single" w:sz="4" w:space="0" w:color="auto"/>
              <w:right w:val="single" w:sz="4" w:space="0" w:color="auto"/>
            </w:tcBorders>
          </w:tcPr>
          <w:p w14:paraId="2480F9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2F0A7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5437C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072C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33EEE0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3EDD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6B82E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2EE79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1C6261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F540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636B7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39F75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6D2264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129C8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200BA5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A37BF0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11CF8C"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543110"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2EAE86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8E1F2F0"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31AA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F79A8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510B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3D4F58"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19C77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405509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AF13AB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3678A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32834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E3B8B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D3281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9736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05174ED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CD23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A96415"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717E5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5082A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554E276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24B3A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2202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2CD84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69E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5ADD2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3E329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CCE9C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D4F74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C4421C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D085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6A5AC3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CCBCC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168E95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478FA5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8E7E2B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42F22395"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5E4BEA70" w14:textId="77777777" w:rsidR="004B3C5F" w:rsidRPr="00270C16" w:rsidRDefault="004B3C5F" w:rsidP="004B3C5F">
            <w:pPr>
              <w:pStyle w:val="TAC"/>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216DA654" w14:textId="77777777" w:rsidR="004B3C5F" w:rsidRPr="00270C16" w:rsidRDefault="004B3C5F" w:rsidP="004B3C5F">
            <w:pPr>
              <w:pStyle w:val="TAC"/>
              <w:rPr>
                <w:szCs w:val="18"/>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6929D9D"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5533F"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476F1A"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7E22C5" w14:textId="77777777" w:rsidR="004B3C5F" w:rsidRPr="00270C16" w:rsidRDefault="004B3C5F" w:rsidP="004B3C5F">
            <w:pPr>
              <w:pStyle w:val="TAC"/>
              <w:rPr>
                <w:szCs w:val="18"/>
                <w:lang w:val="en-US"/>
              </w:rPr>
            </w:pPr>
            <w:r>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908AFBE"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D4ACD23"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9AC8BA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75B07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FFFE00"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3C0435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E4CF8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1FB37BA"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5BCCD"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eastAsiaTheme="minorEastAsia" w:hAnsi="Arial" w:hint="eastAsia"/>
                <w:sz w:val="18"/>
                <w:lang w:val="en-US" w:eastAsia="zh-CN"/>
              </w:rPr>
              <w:t>1</w:t>
            </w:r>
          </w:p>
        </w:tc>
      </w:tr>
      <w:tr w:rsidR="004B3C5F" w:rsidRPr="00270C16" w14:paraId="78FD6E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28845E"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D6ADCC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37A53F00" w14:textId="77777777" w:rsidR="004B3C5F" w:rsidRPr="00270C16" w:rsidRDefault="004B3C5F" w:rsidP="004B3C5F">
            <w:pPr>
              <w:pStyle w:val="TAC"/>
            </w:pPr>
            <w:r>
              <w:rPr>
                <w:rFonts w:eastAsiaTheme="minorEastAsia"/>
              </w:rPr>
              <w:t>n41</w:t>
            </w:r>
          </w:p>
        </w:tc>
        <w:tc>
          <w:tcPr>
            <w:tcW w:w="651" w:type="dxa"/>
            <w:tcBorders>
              <w:top w:val="single" w:sz="4" w:space="0" w:color="auto"/>
              <w:left w:val="single" w:sz="4" w:space="0" w:color="auto"/>
              <w:bottom w:val="single" w:sz="4" w:space="0" w:color="auto"/>
              <w:right w:val="single" w:sz="4" w:space="0" w:color="auto"/>
            </w:tcBorders>
          </w:tcPr>
          <w:p w14:paraId="596EA22A"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5003D2"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CAF4B9C"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BF45B9D"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6B7BDD" w14:textId="77777777" w:rsidR="004B3C5F" w:rsidRPr="00270C16" w:rsidRDefault="004B3C5F" w:rsidP="004B3C5F">
            <w:pPr>
              <w:pStyle w:val="TAC"/>
              <w:rPr>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E7BA15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7E9F242"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FF8B6B"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A945F9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924D86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8F0DD5"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C128E7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EF0BFF4"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nil"/>
              <w:right w:val="single" w:sz="4" w:space="0" w:color="auto"/>
            </w:tcBorders>
            <w:shd w:val="clear" w:color="auto" w:fill="auto"/>
          </w:tcPr>
          <w:p w14:paraId="3500C11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22D87C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D8C717D"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7FEAA58B"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67DDBD3B" w14:textId="77777777" w:rsidR="004B3C5F" w:rsidRPr="00270C16"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0B16477" w14:textId="77777777" w:rsidR="004B3C5F" w:rsidRPr="00270C16" w:rsidRDefault="004B3C5F" w:rsidP="004B3C5F">
            <w:pPr>
              <w:pStyle w:val="TAC"/>
              <w:rPr>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7067EF83" w14:textId="77777777" w:rsidR="004B3C5F" w:rsidRPr="00270C16" w:rsidRDefault="004B3C5F" w:rsidP="004B3C5F">
            <w:pPr>
              <w:pStyle w:val="TAC"/>
              <w:rPr>
                <w:szCs w:val="18"/>
                <w:lang w:val="en-US" w:eastAsia="zh-CN"/>
              </w:rPr>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E5C5CF7" w14:textId="77777777" w:rsidR="004B3C5F" w:rsidRPr="00270C16" w:rsidRDefault="004B3C5F" w:rsidP="004B3C5F">
            <w:pPr>
              <w:pStyle w:val="TAC"/>
              <w:rPr>
                <w:szCs w:val="18"/>
                <w:lang w:val="en-US" w:eastAsia="zh-CN"/>
              </w:rPr>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674A9F" w14:textId="77777777" w:rsidR="004B3C5F" w:rsidRPr="00270C16" w:rsidRDefault="004B3C5F" w:rsidP="004B3C5F">
            <w:pPr>
              <w:pStyle w:val="TAC"/>
              <w:rPr>
                <w:szCs w:val="18"/>
                <w:lang w:val="en-US" w:eastAsia="zh-CN"/>
              </w:rPr>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A675E6" w14:textId="77777777" w:rsidR="004B3C5F" w:rsidRPr="00270C16" w:rsidRDefault="004B3C5F" w:rsidP="004B3C5F">
            <w:pPr>
              <w:pStyle w:val="TAC"/>
              <w:rPr>
                <w:szCs w:val="18"/>
                <w:lang w:val="en-US"/>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605E4FB" w14:textId="77777777" w:rsidR="004B3C5F" w:rsidRPr="00270C16" w:rsidRDefault="004B3C5F" w:rsidP="004B3C5F">
            <w:pPr>
              <w:pStyle w:val="TAC"/>
              <w:rPr>
                <w:szCs w:val="18"/>
                <w:lang w:val="en-US"/>
              </w:rPr>
            </w:pPr>
            <w:r>
              <w:rPr>
                <w:rFonts w:eastAsiaTheme="minorEastAsia"/>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2B2E1E4B" w14:textId="77777777" w:rsidR="004B3C5F" w:rsidRPr="00270C16" w:rsidRDefault="004B3C5F" w:rsidP="004B3C5F">
            <w:pPr>
              <w:pStyle w:val="TAC"/>
              <w:rPr>
                <w:szCs w:val="18"/>
                <w:lang w:val="en-US" w:eastAsia="zh-CN"/>
              </w:rPr>
            </w:pPr>
            <w:r>
              <w:rPr>
                <w:rFonts w:eastAsiaTheme="minor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CE410"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5F1DC"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AC59AA"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FF8B94D"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3E9CA6B"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071FB2"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57CBAE"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0ADAE93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7BEFE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CA_n25A-n41(2A)-n77A</w:t>
            </w:r>
          </w:p>
        </w:tc>
        <w:tc>
          <w:tcPr>
            <w:tcW w:w="1373" w:type="dxa"/>
            <w:tcBorders>
              <w:top w:val="single" w:sz="4" w:space="0" w:color="auto"/>
              <w:left w:val="single" w:sz="4" w:space="0" w:color="auto"/>
              <w:bottom w:val="nil"/>
              <w:right w:val="single" w:sz="4" w:space="0" w:color="auto"/>
            </w:tcBorders>
            <w:shd w:val="clear" w:color="auto" w:fill="auto"/>
          </w:tcPr>
          <w:p w14:paraId="754908F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0DEB1DC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FE2B1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06C694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B2BD4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B91864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894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7CE7B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7759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8A8AD7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A13A2A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E545E4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5B2843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C862BE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504B7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6BCD5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B0D2B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99100D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04DE4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31AF09"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14ADC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05ABB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03E656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CA_n41(2A) Bandwidth Combination Set 1 in Table 5.5A.2-</w:t>
            </w:r>
          </w:p>
        </w:tc>
        <w:tc>
          <w:tcPr>
            <w:tcW w:w="1265" w:type="dxa"/>
            <w:tcBorders>
              <w:top w:val="nil"/>
              <w:left w:val="single" w:sz="4" w:space="0" w:color="auto"/>
              <w:bottom w:val="nil"/>
              <w:right w:val="single" w:sz="4" w:space="0" w:color="auto"/>
            </w:tcBorders>
            <w:shd w:val="clear" w:color="auto" w:fill="auto"/>
          </w:tcPr>
          <w:p w14:paraId="368D284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93426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8FC5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6052EC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FE089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0F3FBD"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80D19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AAE11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892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6C66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74303D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9C1E5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8AA1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76343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632E3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945C3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457D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825667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DD82C9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A8DE8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B7CCF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63EB5C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ECFBCC0"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6288F3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AF383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B14D9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9F6030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DDF931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51AA7E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3AA74A5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EDCB3A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E47CF6"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F9AAFCC"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C571B6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4C3D0C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72E4F1F"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69E1B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5D2A3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15C06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A8398A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84C31E"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113E3E6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1BED9DF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1A84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CE43A0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93375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CBE2CB7"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06C63FD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8C39B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48F82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09C408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563AE7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C28F3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A051CE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275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7D0AB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3FB9C3"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C6611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387243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28443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7119A8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6125D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80611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CA_n25A-n41C-n77A</w:t>
            </w:r>
          </w:p>
        </w:tc>
        <w:tc>
          <w:tcPr>
            <w:tcW w:w="1373" w:type="dxa"/>
            <w:tcBorders>
              <w:top w:val="nil"/>
              <w:left w:val="single" w:sz="4" w:space="0" w:color="auto"/>
              <w:bottom w:val="nil"/>
              <w:right w:val="single" w:sz="4" w:space="0" w:color="auto"/>
            </w:tcBorders>
            <w:shd w:val="clear" w:color="auto" w:fill="auto"/>
          </w:tcPr>
          <w:p w14:paraId="321A626A"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CA_n41C</w:t>
            </w:r>
          </w:p>
          <w:p w14:paraId="393E3DEC"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CA_n25A-n41A</w:t>
            </w:r>
          </w:p>
          <w:p w14:paraId="23DA502B"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094235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rPr>
              <w:t>CA_n41A-n77A</w:t>
            </w:r>
          </w:p>
        </w:tc>
        <w:tc>
          <w:tcPr>
            <w:tcW w:w="631" w:type="dxa"/>
            <w:tcBorders>
              <w:left w:val="single" w:sz="4" w:space="0" w:color="auto"/>
              <w:bottom w:val="single" w:sz="4" w:space="0" w:color="auto"/>
              <w:right w:val="single" w:sz="4" w:space="0" w:color="auto"/>
            </w:tcBorders>
          </w:tcPr>
          <w:p w14:paraId="4C07513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4FC45A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AC00D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4E214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03C84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CBE887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4485B2E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2CAC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4D3EC3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118DFD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50960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8991AC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4A45A7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3098B2"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5EC7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03951E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9912C4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15BB40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617028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4BC9E56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1B72051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45DCF9B" w14:textId="77777777" w:rsidTr="00914D5D">
        <w:trPr>
          <w:trHeight w:val="29"/>
        </w:trPr>
        <w:tc>
          <w:tcPr>
            <w:tcW w:w="1599" w:type="dxa"/>
            <w:gridSpan w:val="2"/>
            <w:tcBorders>
              <w:top w:val="nil"/>
              <w:left w:val="single" w:sz="4" w:space="0" w:color="auto"/>
              <w:bottom w:val="nil"/>
              <w:right w:val="single" w:sz="4" w:space="0" w:color="auto"/>
            </w:tcBorders>
            <w:shd w:val="clear" w:color="auto" w:fill="auto"/>
          </w:tcPr>
          <w:p w14:paraId="320857B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51931C5"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296F5D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6462C19A"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BAA12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686460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838F2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CE2D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B06D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0E7729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D4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FDB33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AD26D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55B50E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E0A97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763F2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0583E60" w14:textId="77777777" w:rsidR="004B3C5F" w:rsidRPr="00270C16" w:rsidRDefault="004B3C5F" w:rsidP="004B3C5F">
            <w:pPr>
              <w:keepNext/>
              <w:keepLines/>
              <w:spacing w:after="0"/>
              <w:jc w:val="center"/>
              <w:rPr>
                <w:rFonts w:ascii="Arial" w:hAnsi="Arial"/>
                <w:sz w:val="18"/>
                <w:lang w:val="en-US" w:eastAsia="zh-CN"/>
              </w:rPr>
            </w:pPr>
          </w:p>
        </w:tc>
      </w:tr>
      <w:tr w:rsidR="007C5EFD" w:rsidRPr="00270C16" w14:paraId="048CB36B" w14:textId="77777777" w:rsidTr="007C5EFD">
        <w:trPr>
          <w:trHeight w:val="29"/>
          <w:ins w:id="16" w:author="Per Lindell" w:date="2021-10-12T09:47:00Z"/>
        </w:trPr>
        <w:tc>
          <w:tcPr>
            <w:tcW w:w="1599" w:type="dxa"/>
            <w:gridSpan w:val="2"/>
            <w:tcBorders>
              <w:top w:val="nil"/>
              <w:left w:val="single" w:sz="4" w:space="0" w:color="auto"/>
              <w:bottom w:val="nil"/>
              <w:right w:val="single" w:sz="4" w:space="0" w:color="auto"/>
            </w:tcBorders>
            <w:shd w:val="clear" w:color="auto" w:fill="auto"/>
          </w:tcPr>
          <w:p w14:paraId="6513D3E1" w14:textId="77777777" w:rsidR="007C5EFD" w:rsidRPr="00270C16" w:rsidRDefault="007C5EFD" w:rsidP="007C5EFD">
            <w:pPr>
              <w:keepNext/>
              <w:keepLines/>
              <w:spacing w:after="0"/>
              <w:jc w:val="center"/>
              <w:rPr>
                <w:ins w:id="17" w:author="Per Lindell" w:date="2021-10-12T09:47:00Z"/>
                <w:rFonts w:ascii="Arial" w:hAnsi="Arial"/>
                <w:sz w:val="18"/>
                <w:lang w:val="en-US" w:eastAsia="zh-CN"/>
              </w:rPr>
            </w:pPr>
            <w:ins w:id="18" w:author="Per Lindell" w:date="2021-10-12T09:47:00Z">
              <w:r w:rsidRPr="00270C16">
                <w:rPr>
                  <w:rFonts w:ascii="Arial" w:hAnsi="Arial"/>
                  <w:sz w:val="18"/>
                </w:rPr>
                <w:t>CA_n25A-n41C-n77A</w:t>
              </w:r>
            </w:ins>
          </w:p>
        </w:tc>
        <w:tc>
          <w:tcPr>
            <w:tcW w:w="1373" w:type="dxa"/>
            <w:tcBorders>
              <w:top w:val="nil"/>
              <w:left w:val="single" w:sz="4" w:space="0" w:color="auto"/>
              <w:bottom w:val="nil"/>
              <w:right w:val="single" w:sz="4" w:space="0" w:color="auto"/>
            </w:tcBorders>
            <w:shd w:val="clear" w:color="auto" w:fill="auto"/>
          </w:tcPr>
          <w:p w14:paraId="44B45221" w14:textId="77777777" w:rsidR="007C5EFD" w:rsidRPr="00270C16" w:rsidRDefault="007C5EFD" w:rsidP="007C5EFD">
            <w:pPr>
              <w:keepNext/>
              <w:keepLines/>
              <w:spacing w:after="0"/>
              <w:jc w:val="center"/>
              <w:rPr>
                <w:ins w:id="19" w:author="Per Lindell" w:date="2021-10-12T09:47:00Z"/>
                <w:rFonts w:ascii="Arial" w:hAnsi="Arial"/>
                <w:sz w:val="18"/>
                <w:szCs w:val="18"/>
              </w:rPr>
            </w:pPr>
            <w:ins w:id="20" w:author="Per Lindell" w:date="2021-10-12T09:47:00Z">
              <w:r w:rsidRPr="00270C16">
                <w:rPr>
                  <w:rFonts w:ascii="Arial" w:hAnsi="Arial"/>
                  <w:sz w:val="18"/>
                </w:rPr>
                <w:t>CA_n41C</w:t>
              </w:r>
            </w:ins>
          </w:p>
          <w:p w14:paraId="54BF8B56" w14:textId="77777777" w:rsidR="007C5EFD" w:rsidRPr="00270C16" w:rsidRDefault="007C5EFD" w:rsidP="007C5EFD">
            <w:pPr>
              <w:keepNext/>
              <w:keepLines/>
              <w:spacing w:after="0"/>
              <w:jc w:val="center"/>
              <w:rPr>
                <w:ins w:id="21" w:author="Per Lindell" w:date="2021-10-12T09:47:00Z"/>
                <w:rFonts w:ascii="Arial" w:hAnsi="Arial"/>
                <w:sz w:val="18"/>
                <w:szCs w:val="18"/>
              </w:rPr>
            </w:pPr>
            <w:ins w:id="22" w:author="Per Lindell" w:date="2021-10-12T09:47:00Z">
              <w:r w:rsidRPr="00270C16">
                <w:rPr>
                  <w:rFonts w:ascii="Arial" w:hAnsi="Arial"/>
                  <w:sz w:val="18"/>
                  <w:szCs w:val="18"/>
                </w:rPr>
                <w:t>CA_n25A-n41A</w:t>
              </w:r>
            </w:ins>
          </w:p>
          <w:p w14:paraId="535149CB" w14:textId="77777777" w:rsidR="007C5EFD" w:rsidRPr="00270C16" w:rsidRDefault="007C5EFD" w:rsidP="007C5EFD">
            <w:pPr>
              <w:keepNext/>
              <w:keepLines/>
              <w:spacing w:after="0"/>
              <w:jc w:val="center"/>
              <w:rPr>
                <w:ins w:id="23" w:author="Per Lindell" w:date="2021-10-12T09:47:00Z"/>
                <w:rFonts w:ascii="Arial" w:hAnsi="Arial"/>
                <w:sz w:val="18"/>
                <w:szCs w:val="18"/>
              </w:rPr>
            </w:pPr>
            <w:ins w:id="24" w:author="Per Lindell" w:date="2021-10-12T09:47:00Z">
              <w:r w:rsidRPr="00270C16">
                <w:rPr>
                  <w:rFonts w:ascii="Arial" w:hAnsi="Arial"/>
                  <w:sz w:val="18"/>
                  <w:szCs w:val="18"/>
                </w:rPr>
                <w:t>CA_n25A-n77A</w:t>
              </w:r>
            </w:ins>
          </w:p>
          <w:p w14:paraId="7088CBA2" w14:textId="77777777" w:rsidR="007C5EFD" w:rsidRPr="00270C16" w:rsidRDefault="007C5EFD" w:rsidP="007C5EFD">
            <w:pPr>
              <w:keepNext/>
              <w:keepLines/>
              <w:spacing w:after="0"/>
              <w:jc w:val="center"/>
              <w:rPr>
                <w:ins w:id="25" w:author="Per Lindell" w:date="2021-10-12T09:47:00Z"/>
                <w:rFonts w:ascii="Arial" w:hAnsi="Arial"/>
                <w:sz w:val="18"/>
                <w:lang w:val="en-US" w:eastAsia="zh-CN"/>
              </w:rPr>
            </w:pPr>
            <w:ins w:id="26" w:author="Per Lindell" w:date="2021-10-12T09:47:00Z">
              <w:r w:rsidRPr="00270C16">
                <w:rPr>
                  <w:rFonts w:ascii="Arial" w:hAnsi="Arial"/>
                  <w:sz w:val="18"/>
                  <w:szCs w:val="18"/>
                </w:rPr>
                <w:t>CA_n41A-n77A</w:t>
              </w:r>
            </w:ins>
          </w:p>
        </w:tc>
        <w:tc>
          <w:tcPr>
            <w:tcW w:w="631" w:type="dxa"/>
            <w:tcBorders>
              <w:left w:val="single" w:sz="4" w:space="0" w:color="auto"/>
              <w:bottom w:val="single" w:sz="4" w:space="0" w:color="auto"/>
              <w:right w:val="single" w:sz="4" w:space="0" w:color="auto"/>
            </w:tcBorders>
          </w:tcPr>
          <w:p w14:paraId="4AF8EC5A" w14:textId="77777777" w:rsidR="007C5EFD" w:rsidRPr="00270C16" w:rsidRDefault="007C5EFD" w:rsidP="007C5EFD">
            <w:pPr>
              <w:keepNext/>
              <w:keepLines/>
              <w:spacing w:after="0"/>
              <w:jc w:val="center"/>
              <w:rPr>
                <w:ins w:id="27" w:author="Per Lindell" w:date="2021-10-12T09:47:00Z"/>
                <w:rFonts w:ascii="Arial" w:hAnsi="Arial"/>
                <w:sz w:val="18"/>
                <w:lang w:val="en-US" w:eastAsia="zh-CN"/>
              </w:rPr>
            </w:pPr>
            <w:ins w:id="28" w:author="Per Lindell" w:date="2021-10-12T09:47:00Z">
              <w:r w:rsidRPr="00270C16">
                <w:rPr>
                  <w:rFonts w:ascii="Arial" w:hAnsi="Arial"/>
                  <w:sz w:val="18"/>
                </w:rPr>
                <w:t>n25</w:t>
              </w:r>
            </w:ins>
          </w:p>
        </w:tc>
        <w:tc>
          <w:tcPr>
            <w:tcW w:w="651" w:type="dxa"/>
            <w:tcBorders>
              <w:top w:val="single" w:sz="4" w:space="0" w:color="auto"/>
              <w:left w:val="single" w:sz="4" w:space="0" w:color="auto"/>
              <w:bottom w:val="single" w:sz="4" w:space="0" w:color="auto"/>
              <w:right w:val="single" w:sz="4" w:space="0" w:color="auto"/>
            </w:tcBorders>
          </w:tcPr>
          <w:p w14:paraId="4A90251E" w14:textId="77777777" w:rsidR="007C5EFD" w:rsidRPr="00270C16" w:rsidRDefault="007C5EFD" w:rsidP="007C5EFD">
            <w:pPr>
              <w:keepNext/>
              <w:keepLines/>
              <w:spacing w:after="0"/>
              <w:jc w:val="center"/>
              <w:rPr>
                <w:ins w:id="29" w:author="Per Lindell" w:date="2021-10-12T09:47:00Z"/>
                <w:rFonts w:ascii="Arial" w:hAnsi="Arial"/>
                <w:sz w:val="18"/>
                <w:lang w:val="en-US" w:eastAsia="zh-CN"/>
              </w:rPr>
            </w:pPr>
            <w:ins w:id="30" w:author="Per Lindell" w:date="2021-10-12T09:47:00Z">
              <w:r w:rsidRPr="00270C16">
                <w:rPr>
                  <w:rFonts w:ascii="Arial" w:hAnsi="Arial"/>
                  <w:sz w:val="18"/>
                  <w:szCs w:val="18"/>
                  <w:lang w:val="en-US"/>
                </w:rPr>
                <w:t>5</w:t>
              </w:r>
            </w:ins>
          </w:p>
        </w:tc>
        <w:tc>
          <w:tcPr>
            <w:tcW w:w="681" w:type="dxa"/>
            <w:tcBorders>
              <w:top w:val="single" w:sz="4" w:space="0" w:color="auto"/>
              <w:left w:val="single" w:sz="4" w:space="0" w:color="auto"/>
              <w:bottom w:val="single" w:sz="4" w:space="0" w:color="auto"/>
              <w:right w:val="single" w:sz="4" w:space="0" w:color="auto"/>
            </w:tcBorders>
          </w:tcPr>
          <w:p w14:paraId="16ECC35F" w14:textId="77777777" w:rsidR="007C5EFD" w:rsidRPr="00270C16" w:rsidRDefault="007C5EFD" w:rsidP="007C5EFD">
            <w:pPr>
              <w:keepNext/>
              <w:keepLines/>
              <w:spacing w:after="0"/>
              <w:jc w:val="center"/>
              <w:rPr>
                <w:ins w:id="31" w:author="Per Lindell" w:date="2021-10-12T09:47:00Z"/>
                <w:rFonts w:ascii="Arial" w:hAnsi="Arial"/>
                <w:sz w:val="18"/>
                <w:lang w:val="en-US" w:eastAsia="zh-CN"/>
              </w:rPr>
            </w:pPr>
            <w:ins w:id="32" w:author="Per Lindell" w:date="2021-10-12T09:47: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40FD454" w14:textId="77777777" w:rsidR="007C5EFD" w:rsidRPr="00270C16" w:rsidRDefault="007C5EFD" w:rsidP="007C5EFD">
            <w:pPr>
              <w:keepNext/>
              <w:keepLines/>
              <w:spacing w:after="0"/>
              <w:jc w:val="center"/>
              <w:rPr>
                <w:ins w:id="33" w:author="Per Lindell" w:date="2021-10-12T09:47:00Z"/>
                <w:rFonts w:ascii="Arial" w:hAnsi="Arial"/>
                <w:sz w:val="18"/>
                <w:lang w:val="en-US" w:eastAsia="zh-CN"/>
              </w:rPr>
            </w:pPr>
            <w:ins w:id="34" w:author="Per Lindell" w:date="2021-10-12T09:47: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E515290" w14:textId="77777777" w:rsidR="007C5EFD" w:rsidRPr="00270C16" w:rsidRDefault="007C5EFD" w:rsidP="007C5EFD">
            <w:pPr>
              <w:keepNext/>
              <w:keepLines/>
              <w:spacing w:after="0"/>
              <w:jc w:val="center"/>
              <w:rPr>
                <w:ins w:id="35" w:author="Per Lindell" w:date="2021-10-12T09:47:00Z"/>
                <w:rFonts w:ascii="Arial" w:hAnsi="Arial"/>
                <w:sz w:val="18"/>
                <w:lang w:val="en-US" w:eastAsia="zh-CN"/>
              </w:rPr>
            </w:pPr>
            <w:ins w:id="36" w:author="Per Lindell" w:date="2021-10-12T09:47: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0D9330E" w14:textId="77777777" w:rsidR="007C5EFD" w:rsidRPr="00270C16" w:rsidRDefault="007C5EFD" w:rsidP="007C5EFD">
            <w:pPr>
              <w:keepNext/>
              <w:keepLines/>
              <w:spacing w:after="0"/>
              <w:jc w:val="center"/>
              <w:rPr>
                <w:ins w:id="37" w:author="Per Lindell" w:date="2021-10-12T09:47:00Z"/>
                <w:rFonts w:ascii="Arial" w:hAnsi="Arial"/>
                <w:sz w:val="18"/>
                <w:lang w:val="en-US" w:eastAsia="zh-CN"/>
              </w:rPr>
            </w:pPr>
            <w:ins w:id="38" w:author="Per Lindell" w:date="2021-10-12T09:47:00Z">
              <w:r w:rsidRPr="00270C16">
                <w:rPr>
                  <w:rFonts w:ascii="Arial" w:hAnsi="Arial"/>
                  <w:sz w:val="18"/>
                  <w:szCs w:val="18"/>
                  <w:lang w:val="en-US"/>
                </w:rPr>
                <w:t>25</w:t>
              </w:r>
            </w:ins>
          </w:p>
        </w:tc>
        <w:tc>
          <w:tcPr>
            <w:tcW w:w="661" w:type="dxa"/>
            <w:tcBorders>
              <w:top w:val="single" w:sz="4" w:space="0" w:color="auto"/>
              <w:left w:val="single" w:sz="4" w:space="0" w:color="auto"/>
              <w:bottom w:val="single" w:sz="4" w:space="0" w:color="auto"/>
              <w:right w:val="single" w:sz="4" w:space="0" w:color="auto"/>
            </w:tcBorders>
          </w:tcPr>
          <w:p w14:paraId="37888AA3" w14:textId="77777777" w:rsidR="007C5EFD" w:rsidRPr="00270C16" w:rsidRDefault="007C5EFD" w:rsidP="007C5EFD">
            <w:pPr>
              <w:keepNext/>
              <w:keepLines/>
              <w:spacing w:after="0"/>
              <w:jc w:val="center"/>
              <w:rPr>
                <w:ins w:id="39" w:author="Per Lindell" w:date="2021-10-12T09:47:00Z"/>
                <w:rFonts w:ascii="Arial" w:hAnsi="Arial"/>
                <w:sz w:val="18"/>
                <w:lang w:val="en-US" w:eastAsia="zh-CN"/>
              </w:rPr>
            </w:pPr>
            <w:ins w:id="40" w:author="Per Lindell" w:date="2021-10-12T09:47: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0C3B4DEF" w14:textId="77777777" w:rsidR="007C5EFD" w:rsidRPr="00270C16" w:rsidRDefault="007C5EFD" w:rsidP="007C5EFD">
            <w:pPr>
              <w:keepNext/>
              <w:keepLines/>
              <w:spacing w:after="0"/>
              <w:jc w:val="center"/>
              <w:rPr>
                <w:ins w:id="41" w:author="Per Lindell" w:date="2021-10-12T09:47:00Z"/>
                <w:rFonts w:ascii="Arial" w:hAnsi="Arial"/>
                <w:sz w:val="18"/>
                <w:lang w:val="en-US" w:eastAsia="zh-CN"/>
              </w:rPr>
            </w:pPr>
            <w:ins w:id="42" w:author="Per Lindell" w:date="2021-10-12T09:47: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A297E93" w14:textId="77777777" w:rsidR="007C5EFD" w:rsidRPr="00270C16" w:rsidRDefault="007C5EFD" w:rsidP="007C5EFD">
            <w:pPr>
              <w:keepNext/>
              <w:keepLines/>
              <w:spacing w:after="0"/>
              <w:jc w:val="center"/>
              <w:rPr>
                <w:ins w:id="43" w:author="Per Lindell" w:date="2021-10-12T09:47:00Z"/>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4E9A273" w14:textId="77777777" w:rsidR="007C5EFD" w:rsidRPr="00270C16" w:rsidRDefault="007C5EFD" w:rsidP="007C5EFD">
            <w:pPr>
              <w:keepNext/>
              <w:keepLines/>
              <w:spacing w:after="0"/>
              <w:jc w:val="center"/>
              <w:rPr>
                <w:ins w:id="44" w:author="Per Lindell" w:date="2021-10-12T09:47:00Z"/>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209CF7A" w14:textId="77777777" w:rsidR="007C5EFD" w:rsidRPr="00270C16" w:rsidRDefault="007C5EFD" w:rsidP="007C5EFD">
            <w:pPr>
              <w:keepNext/>
              <w:keepLines/>
              <w:spacing w:after="0"/>
              <w:jc w:val="center"/>
              <w:rPr>
                <w:ins w:id="45" w:author="Per Lindell" w:date="2021-10-12T09:47:00Z"/>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D69298E" w14:textId="77777777" w:rsidR="007C5EFD" w:rsidRPr="00270C16" w:rsidRDefault="007C5EFD" w:rsidP="007C5EFD">
            <w:pPr>
              <w:keepNext/>
              <w:keepLines/>
              <w:spacing w:after="0"/>
              <w:jc w:val="center"/>
              <w:rPr>
                <w:ins w:id="46" w:author="Per Lindell" w:date="2021-10-12T09:47:00Z"/>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6BE2D5" w14:textId="77777777" w:rsidR="007C5EFD" w:rsidRPr="00270C16" w:rsidRDefault="007C5EFD" w:rsidP="007C5EFD">
            <w:pPr>
              <w:keepNext/>
              <w:keepLines/>
              <w:spacing w:after="0"/>
              <w:jc w:val="center"/>
              <w:rPr>
                <w:ins w:id="47" w:author="Per Lindell" w:date="2021-10-12T09:47:00Z"/>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E9F2B3" w14:textId="77777777" w:rsidR="007C5EFD" w:rsidRPr="00270C16" w:rsidRDefault="007C5EFD" w:rsidP="007C5EFD">
            <w:pPr>
              <w:keepNext/>
              <w:keepLines/>
              <w:spacing w:after="0"/>
              <w:jc w:val="center"/>
              <w:rPr>
                <w:ins w:id="48" w:author="Per Lindell" w:date="2021-10-12T09:47:00Z"/>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1109764" w14:textId="0264AF6D" w:rsidR="007C5EFD" w:rsidRPr="00270C16" w:rsidRDefault="007C5EFD" w:rsidP="007C5EFD">
            <w:pPr>
              <w:keepNext/>
              <w:keepLines/>
              <w:spacing w:after="0"/>
              <w:jc w:val="center"/>
              <w:rPr>
                <w:ins w:id="49" w:author="Per Lindell" w:date="2021-10-12T09:47:00Z"/>
                <w:rFonts w:ascii="Arial" w:hAnsi="Arial"/>
                <w:sz w:val="18"/>
                <w:lang w:val="en-US" w:eastAsia="zh-CN"/>
              </w:rPr>
            </w:pPr>
            <w:ins w:id="50" w:author="Per Lindell" w:date="2021-10-12T09:47:00Z">
              <w:r>
                <w:rPr>
                  <w:rFonts w:ascii="Arial" w:hAnsi="Arial" w:cs="Arial"/>
                  <w:sz w:val="18"/>
                  <w:szCs w:val="18"/>
                  <w:lang w:val="en-US" w:eastAsia="zh-CN"/>
                </w:rPr>
                <w:t>1</w:t>
              </w:r>
            </w:ins>
          </w:p>
        </w:tc>
      </w:tr>
      <w:tr w:rsidR="007C5EFD" w:rsidRPr="00270C16" w14:paraId="2948CA15" w14:textId="77777777" w:rsidTr="007C5EFD">
        <w:trPr>
          <w:trHeight w:val="29"/>
          <w:ins w:id="51" w:author="Per Lindell" w:date="2021-10-12T09:47:00Z"/>
        </w:trPr>
        <w:tc>
          <w:tcPr>
            <w:tcW w:w="1599" w:type="dxa"/>
            <w:gridSpan w:val="2"/>
            <w:tcBorders>
              <w:top w:val="nil"/>
              <w:left w:val="single" w:sz="4" w:space="0" w:color="auto"/>
              <w:bottom w:val="nil"/>
              <w:right w:val="single" w:sz="4" w:space="0" w:color="auto"/>
            </w:tcBorders>
            <w:shd w:val="clear" w:color="auto" w:fill="auto"/>
          </w:tcPr>
          <w:p w14:paraId="24CBCC6A" w14:textId="77777777" w:rsidR="007C5EFD" w:rsidRPr="00270C16" w:rsidRDefault="007C5EFD" w:rsidP="007C5EFD">
            <w:pPr>
              <w:keepNext/>
              <w:keepLines/>
              <w:spacing w:after="0"/>
              <w:jc w:val="center"/>
              <w:rPr>
                <w:ins w:id="52" w:author="Per Lindell" w:date="2021-10-12T09:47: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96DCF5B" w14:textId="77777777" w:rsidR="007C5EFD" w:rsidRPr="00270C16" w:rsidRDefault="007C5EFD" w:rsidP="007C5EFD">
            <w:pPr>
              <w:keepNext/>
              <w:keepLines/>
              <w:spacing w:after="0"/>
              <w:jc w:val="center"/>
              <w:rPr>
                <w:ins w:id="53" w:author="Per Lindell" w:date="2021-10-12T09:47: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4B8AF86" w14:textId="77777777" w:rsidR="007C5EFD" w:rsidRPr="00270C16" w:rsidRDefault="007C5EFD" w:rsidP="007C5EFD">
            <w:pPr>
              <w:keepNext/>
              <w:keepLines/>
              <w:spacing w:after="0"/>
              <w:jc w:val="center"/>
              <w:rPr>
                <w:ins w:id="54" w:author="Per Lindell" w:date="2021-10-12T09:47:00Z"/>
                <w:rFonts w:ascii="Arial" w:hAnsi="Arial"/>
                <w:sz w:val="18"/>
                <w:lang w:val="en-US" w:eastAsia="zh-CN"/>
              </w:rPr>
            </w:pPr>
            <w:ins w:id="55" w:author="Per Lindell" w:date="2021-10-12T09:47:00Z">
              <w:r w:rsidRPr="00270C16">
                <w:rPr>
                  <w:rFonts w:ascii="Arial" w:hAnsi="Arial"/>
                  <w:sz w:val="18"/>
                </w:rPr>
                <w:t>n41</w:t>
              </w:r>
            </w:ins>
          </w:p>
        </w:tc>
        <w:tc>
          <w:tcPr>
            <w:tcW w:w="8311" w:type="dxa"/>
            <w:gridSpan w:val="14"/>
            <w:tcBorders>
              <w:top w:val="single" w:sz="4" w:space="0" w:color="auto"/>
              <w:left w:val="single" w:sz="4" w:space="0" w:color="auto"/>
              <w:bottom w:val="single" w:sz="4" w:space="0" w:color="auto"/>
              <w:right w:val="single" w:sz="4" w:space="0" w:color="auto"/>
            </w:tcBorders>
          </w:tcPr>
          <w:p w14:paraId="7C327CDF" w14:textId="4E4B80B3" w:rsidR="007C5EFD" w:rsidRPr="00270C16" w:rsidRDefault="007C5EFD" w:rsidP="007C5EFD">
            <w:pPr>
              <w:keepNext/>
              <w:keepLines/>
              <w:spacing w:after="0"/>
              <w:jc w:val="center"/>
              <w:rPr>
                <w:ins w:id="56" w:author="Per Lindell" w:date="2021-10-12T09:47:00Z"/>
                <w:rFonts w:ascii="Arial" w:hAnsi="Arial"/>
                <w:sz w:val="18"/>
                <w:lang w:val="en-US" w:eastAsia="zh-CN"/>
              </w:rPr>
            </w:pPr>
            <w:ins w:id="57" w:author="Per Lindell" w:date="2021-10-12T09:47:00Z">
              <w:r w:rsidRPr="00270C16">
                <w:rPr>
                  <w:rFonts w:ascii="Arial" w:hAnsi="Arial"/>
                  <w:sz w:val="18"/>
                </w:rPr>
                <w:t xml:space="preserve">See CA_n41C Bandwidth Combination Set </w:t>
              </w:r>
            </w:ins>
            <w:ins w:id="58" w:author="Per Lindell" w:date="2021-10-12T09:49:00Z">
              <w:r w:rsidR="00914D5D">
                <w:rPr>
                  <w:rFonts w:ascii="Arial" w:hAnsi="Arial"/>
                  <w:sz w:val="18"/>
                </w:rPr>
                <w:t>2</w:t>
              </w:r>
            </w:ins>
            <w:ins w:id="59" w:author="Per Lindell" w:date="2021-10-12T09:47:00Z">
              <w:r w:rsidRPr="00270C16">
                <w:rPr>
                  <w:rFonts w:ascii="Arial" w:hAnsi="Arial"/>
                  <w:sz w:val="18"/>
                </w:rPr>
                <w:t xml:space="preserve"> in Table 5.5A.1-1</w:t>
              </w:r>
            </w:ins>
          </w:p>
        </w:tc>
        <w:tc>
          <w:tcPr>
            <w:tcW w:w="1265" w:type="dxa"/>
            <w:tcBorders>
              <w:top w:val="nil"/>
              <w:left w:val="single" w:sz="4" w:space="0" w:color="auto"/>
              <w:bottom w:val="nil"/>
              <w:right w:val="single" w:sz="4" w:space="0" w:color="auto"/>
            </w:tcBorders>
            <w:shd w:val="clear" w:color="auto" w:fill="auto"/>
          </w:tcPr>
          <w:p w14:paraId="37ED6502" w14:textId="77777777" w:rsidR="007C5EFD" w:rsidRPr="00270C16" w:rsidRDefault="007C5EFD" w:rsidP="007C5EFD">
            <w:pPr>
              <w:keepNext/>
              <w:keepLines/>
              <w:spacing w:after="0"/>
              <w:jc w:val="center"/>
              <w:rPr>
                <w:ins w:id="60" w:author="Per Lindell" w:date="2021-10-12T09:47:00Z"/>
                <w:rFonts w:ascii="Arial" w:hAnsi="Arial"/>
                <w:sz w:val="18"/>
                <w:lang w:val="en-US" w:eastAsia="zh-CN"/>
              </w:rPr>
            </w:pPr>
          </w:p>
        </w:tc>
      </w:tr>
      <w:tr w:rsidR="007C5EFD" w:rsidRPr="00270C16" w14:paraId="276A649F" w14:textId="77777777" w:rsidTr="007C5EFD">
        <w:trPr>
          <w:trHeight w:val="29"/>
          <w:ins w:id="61" w:author="Per Lindell" w:date="2021-10-12T09:47:00Z"/>
        </w:trPr>
        <w:tc>
          <w:tcPr>
            <w:tcW w:w="1599" w:type="dxa"/>
            <w:gridSpan w:val="2"/>
            <w:tcBorders>
              <w:top w:val="nil"/>
              <w:left w:val="single" w:sz="4" w:space="0" w:color="auto"/>
              <w:bottom w:val="single" w:sz="4" w:space="0" w:color="auto"/>
              <w:right w:val="single" w:sz="4" w:space="0" w:color="auto"/>
            </w:tcBorders>
            <w:shd w:val="clear" w:color="auto" w:fill="auto"/>
          </w:tcPr>
          <w:p w14:paraId="687D3EA0" w14:textId="77777777" w:rsidR="007C5EFD" w:rsidRPr="00270C16" w:rsidRDefault="007C5EFD" w:rsidP="007C5EFD">
            <w:pPr>
              <w:keepNext/>
              <w:keepLines/>
              <w:spacing w:after="0"/>
              <w:jc w:val="center"/>
              <w:rPr>
                <w:ins w:id="62" w:author="Per Lindell" w:date="2021-10-12T09:47:00Z"/>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7D86667" w14:textId="77777777" w:rsidR="007C5EFD" w:rsidRPr="00270C16" w:rsidRDefault="007C5EFD" w:rsidP="007C5EFD">
            <w:pPr>
              <w:keepNext/>
              <w:keepLines/>
              <w:spacing w:after="0"/>
              <w:jc w:val="center"/>
              <w:rPr>
                <w:ins w:id="63" w:author="Per Lindell" w:date="2021-10-12T09:47: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DD54EF" w14:textId="77777777" w:rsidR="007C5EFD" w:rsidRPr="00270C16" w:rsidRDefault="007C5EFD" w:rsidP="007C5EFD">
            <w:pPr>
              <w:keepNext/>
              <w:keepLines/>
              <w:spacing w:after="0"/>
              <w:jc w:val="center"/>
              <w:rPr>
                <w:ins w:id="64" w:author="Per Lindell" w:date="2021-10-12T09:47:00Z"/>
                <w:rFonts w:ascii="Arial" w:hAnsi="Arial"/>
                <w:sz w:val="18"/>
                <w:lang w:val="en-US" w:eastAsia="zh-CN"/>
              </w:rPr>
            </w:pPr>
            <w:ins w:id="65" w:author="Per Lindell" w:date="2021-10-12T09:47: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14:paraId="4D1034A8" w14:textId="77777777" w:rsidR="007C5EFD" w:rsidRPr="00270C16" w:rsidRDefault="007C5EFD" w:rsidP="007C5EFD">
            <w:pPr>
              <w:keepNext/>
              <w:keepLines/>
              <w:spacing w:after="0"/>
              <w:jc w:val="center"/>
              <w:rPr>
                <w:ins w:id="66" w:author="Per Lindell" w:date="2021-10-12T09:47: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C0F716" w14:textId="77777777" w:rsidR="007C5EFD" w:rsidRPr="00270C16" w:rsidRDefault="007C5EFD" w:rsidP="007C5EFD">
            <w:pPr>
              <w:keepNext/>
              <w:keepLines/>
              <w:spacing w:after="0"/>
              <w:jc w:val="center"/>
              <w:rPr>
                <w:ins w:id="67" w:author="Per Lindell" w:date="2021-10-12T09:47:00Z"/>
                <w:rFonts w:ascii="Arial" w:hAnsi="Arial"/>
                <w:sz w:val="18"/>
                <w:lang w:val="en-US" w:eastAsia="zh-CN"/>
              </w:rPr>
            </w:pPr>
            <w:ins w:id="68" w:author="Per Lindell" w:date="2021-10-12T09:47: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62D3C99A" w14:textId="77777777" w:rsidR="007C5EFD" w:rsidRPr="00270C16" w:rsidRDefault="007C5EFD" w:rsidP="007C5EFD">
            <w:pPr>
              <w:keepNext/>
              <w:keepLines/>
              <w:spacing w:after="0"/>
              <w:jc w:val="center"/>
              <w:rPr>
                <w:ins w:id="69" w:author="Per Lindell" w:date="2021-10-12T09:47:00Z"/>
                <w:rFonts w:ascii="Arial" w:hAnsi="Arial"/>
                <w:sz w:val="18"/>
                <w:lang w:val="en-US" w:eastAsia="zh-CN"/>
              </w:rPr>
            </w:pPr>
            <w:ins w:id="70" w:author="Per Lindell" w:date="2021-10-12T09:47: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71EA0524" w14:textId="77777777" w:rsidR="007C5EFD" w:rsidRPr="00270C16" w:rsidRDefault="007C5EFD" w:rsidP="007C5EFD">
            <w:pPr>
              <w:keepNext/>
              <w:keepLines/>
              <w:spacing w:after="0"/>
              <w:jc w:val="center"/>
              <w:rPr>
                <w:ins w:id="71" w:author="Per Lindell" w:date="2021-10-12T09:47:00Z"/>
                <w:rFonts w:ascii="Arial" w:hAnsi="Arial"/>
                <w:sz w:val="18"/>
                <w:lang w:val="en-US" w:eastAsia="zh-CN"/>
              </w:rPr>
            </w:pPr>
            <w:ins w:id="72" w:author="Per Lindell" w:date="2021-10-12T09:47: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39D43203" w14:textId="77777777" w:rsidR="007C5EFD" w:rsidRPr="00270C16" w:rsidRDefault="007C5EFD" w:rsidP="007C5EFD">
            <w:pPr>
              <w:keepNext/>
              <w:keepLines/>
              <w:spacing w:after="0"/>
              <w:jc w:val="center"/>
              <w:rPr>
                <w:ins w:id="73" w:author="Per Lindell" w:date="2021-10-12T09:47:00Z"/>
                <w:rFonts w:ascii="Arial" w:hAnsi="Arial"/>
                <w:sz w:val="18"/>
                <w:lang w:val="en-US" w:eastAsia="zh-CN"/>
              </w:rPr>
            </w:pPr>
            <w:ins w:id="74" w:author="Per Lindell" w:date="2021-10-12T09:47:00Z">
              <w:r w:rsidRPr="00270C16">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1C8F615A" w14:textId="77777777" w:rsidR="007C5EFD" w:rsidRPr="00270C16" w:rsidRDefault="007C5EFD" w:rsidP="007C5EFD">
            <w:pPr>
              <w:keepNext/>
              <w:keepLines/>
              <w:spacing w:after="0"/>
              <w:jc w:val="center"/>
              <w:rPr>
                <w:ins w:id="75" w:author="Per Lindell" w:date="2021-10-12T09:47:00Z"/>
                <w:rFonts w:ascii="Arial" w:hAnsi="Arial"/>
                <w:sz w:val="18"/>
                <w:lang w:val="en-US" w:eastAsia="zh-CN"/>
              </w:rPr>
            </w:pPr>
            <w:ins w:id="76" w:author="Per Lindell" w:date="2021-10-12T09:47: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43967F61" w14:textId="77777777" w:rsidR="007C5EFD" w:rsidRPr="00270C16" w:rsidRDefault="007C5EFD" w:rsidP="007C5EFD">
            <w:pPr>
              <w:keepNext/>
              <w:keepLines/>
              <w:spacing w:after="0"/>
              <w:jc w:val="center"/>
              <w:rPr>
                <w:ins w:id="77" w:author="Per Lindell" w:date="2021-10-12T09:47:00Z"/>
                <w:rFonts w:ascii="Arial" w:hAnsi="Arial"/>
                <w:sz w:val="18"/>
                <w:lang w:val="en-US" w:eastAsia="zh-CN"/>
              </w:rPr>
            </w:pPr>
            <w:ins w:id="78" w:author="Per Lindell" w:date="2021-10-12T09:47: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7FA1833A" w14:textId="77777777" w:rsidR="007C5EFD" w:rsidRPr="00270C16" w:rsidRDefault="007C5EFD" w:rsidP="007C5EFD">
            <w:pPr>
              <w:keepNext/>
              <w:keepLines/>
              <w:spacing w:after="0"/>
              <w:jc w:val="center"/>
              <w:rPr>
                <w:ins w:id="79" w:author="Per Lindell" w:date="2021-10-12T09:47:00Z"/>
                <w:rFonts w:ascii="Arial" w:hAnsi="Arial"/>
                <w:sz w:val="18"/>
                <w:lang w:val="en-US" w:eastAsia="zh-CN"/>
              </w:rPr>
            </w:pPr>
            <w:ins w:id="80" w:author="Per Lindell" w:date="2021-10-12T09:47: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723443D9" w14:textId="77777777" w:rsidR="007C5EFD" w:rsidRPr="00270C16" w:rsidRDefault="007C5EFD" w:rsidP="007C5EFD">
            <w:pPr>
              <w:keepNext/>
              <w:keepLines/>
              <w:spacing w:after="0"/>
              <w:jc w:val="center"/>
              <w:rPr>
                <w:ins w:id="81" w:author="Per Lindell" w:date="2021-10-12T09:47:00Z"/>
                <w:rFonts w:ascii="Arial" w:hAnsi="Arial"/>
                <w:sz w:val="18"/>
                <w:lang w:val="en-US" w:eastAsia="zh-CN"/>
              </w:rPr>
            </w:pPr>
            <w:ins w:id="82" w:author="Per Lindell" w:date="2021-10-12T09:47: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5A1BDEBB" w14:textId="77777777" w:rsidR="007C5EFD" w:rsidRPr="00270C16" w:rsidRDefault="007C5EFD" w:rsidP="007C5EFD">
            <w:pPr>
              <w:keepNext/>
              <w:keepLines/>
              <w:spacing w:after="0"/>
              <w:jc w:val="center"/>
              <w:rPr>
                <w:ins w:id="83" w:author="Per Lindell" w:date="2021-10-12T09:47:00Z"/>
                <w:rFonts w:ascii="Arial" w:hAnsi="Arial"/>
                <w:sz w:val="18"/>
                <w:lang w:val="en-US" w:eastAsia="zh-CN"/>
              </w:rPr>
            </w:pPr>
            <w:ins w:id="84" w:author="Per Lindell" w:date="2021-10-12T09:47:00Z">
              <w:r w:rsidRPr="00270C16">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7A3C925B" w14:textId="77777777" w:rsidR="007C5EFD" w:rsidRPr="00270C16" w:rsidRDefault="007C5EFD" w:rsidP="007C5EFD">
            <w:pPr>
              <w:keepNext/>
              <w:keepLines/>
              <w:spacing w:after="0"/>
              <w:jc w:val="center"/>
              <w:rPr>
                <w:ins w:id="85" w:author="Per Lindell" w:date="2021-10-12T09:47:00Z"/>
                <w:rFonts w:ascii="Arial" w:hAnsi="Arial"/>
                <w:sz w:val="18"/>
                <w:lang w:val="en-US" w:eastAsia="zh-CN"/>
              </w:rPr>
            </w:pPr>
            <w:ins w:id="86" w:author="Per Lindell" w:date="2021-10-12T09:47: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00C7B8E1" w14:textId="77777777" w:rsidR="007C5EFD" w:rsidRPr="00270C16" w:rsidRDefault="007C5EFD" w:rsidP="007C5EFD">
            <w:pPr>
              <w:keepNext/>
              <w:keepLines/>
              <w:spacing w:after="0"/>
              <w:jc w:val="center"/>
              <w:rPr>
                <w:ins w:id="87" w:author="Per Lindell" w:date="2021-10-12T09:47:00Z"/>
                <w:rFonts w:ascii="Arial" w:hAnsi="Arial"/>
                <w:sz w:val="18"/>
                <w:lang w:val="en-US" w:eastAsia="zh-CN"/>
              </w:rPr>
            </w:pPr>
            <w:ins w:id="88" w:author="Per Lindell" w:date="2021-10-12T09:47: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90C411F" w14:textId="77777777" w:rsidR="007C5EFD" w:rsidRPr="00270C16" w:rsidRDefault="007C5EFD" w:rsidP="007C5EFD">
            <w:pPr>
              <w:keepNext/>
              <w:keepLines/>
              <w:spacing w:after="0"/>
              <w:jc w:val="center"/>
              <w:rPr>
                <w:ins w:id="89" w:author="Per Lindell" w:date="2021-10-12T09:47:00Z"/>
                <w:rFonts w:ascii="Arial" w:hAnsi="Arial"/>
                <w:sz w:val="18"/>
                <w:lang w:val="en-US" w:eastAsia="zh-CN"/>
              </w:rPr>
            </w:pPr>
            <w:ins w:id="90" w:author="Per Lindell" w:date="2021-10-12T09:47:00Z">
              <w:r w:rsidRPr="00270C16">
                <w:rPr>
                  <w:rFonts w:ascii="Arial"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362AEA47" w14:textId="77777777" w:rsidR="007C5EFD" w:rsidRPr="00270C16" w:rsidRDefault="007C5EFD" w:rsidP="007C5EFD">
            <w:pPr>
              <w:keepNext/>
              <w:keepLines/>
              <w:spacing w:after="0"/>
              <w:jc w:val="center"/>
              <w:rPr>
                <w:ins w:id="91" w:author="Per Lindell" w:date="2021-10-12T09:47:00Z"/>
                <w:rFonts w:ascii="Arial" w:hAnsi="Arial"/>
                <w:sz w:val="18"/>
                <w:lang w:val="en-US" w:eastAsia="zh-CN"/>
              </w:rPr>
            </w:pPr>
          </w:p>
        </w:tc>
      </w:tr>
      <w:tr w:rsidR="00914D5D" w:rsidRPr="00270C16" w14:paraId="255DDD98" w14:textId="77777777" w:rsidTr="00576378">
        <w:trPr>
          <w:trHeight w:val="29"/>
          <w:ins w:id="92" w:author="Per Lindell" w:date="2021-10-12T09:52:00Z"/>
        </w:trPr>
        <w:tc>
          <w:tcPr>
            <w:tcW w:w="1599" w:type="dxa"/>
            <w:gridSpan w:val="2"/>
            <w:tcBorders>
              <w:top w:val="single" w:sz="4" w:space="0" w:color="auto"/>
              <w:left w:val="single" w:sz="4" w:space="0" w:color="auto"/>
              <w:bottom w:val="nil"/>
              <w:right w:val="single" w:sz="4" w:space="0" w:color="auto"/>
            </w:tcBorders>
            <w:shd w:val="clear" w:color="auto" w:fill="auto"/>
          </w:tcPr>
          <w:p w14:paraId="7B374298" w14:textId="4B8DA572" w:rsidR="00914D5D" w:rsidRPr="00270C16" w:rsidRDefault="00914D5D" w:rsidP="00576378">
            <w:pPr>
              <w:keepNext/>
              <w:keepLines/>
              <w:spacing w:after="0"/>
              <w:jc w:val="center"/>
              <w:rPr>
                <w:ins w:id="93" w:author="Per Lindell" w:date="2021-10-12T09:52:00Z"/>
                <w:rFonts w:ascii="Arial" w:hAnsi="Arial"/>
                <w:sz w:val="18"/>
                <w:lang w:val="en-US" w:eastAsia="zh-CN"/>
              </w:rPr>
            </w:pPr>
            <w:ins w:id="94" w:author="Per Lindell" w:date="2021-10-12T09:52:00Z">
              <w:r w:rsidRPr="00270C16">
                <w:rPr>
                  <w:rFonts w:ascii="Arial" w:hAnsi="Arial"/>
                  <w:sz w:val="18"/>
                </w:rPr>
                <w:t>CA_n25</w:t>
              </w:r>
              <w:r>
                <w:rPr>
                  <w:rFonts w:ascii="Arial" w:hAnsi="Arial"/>
                  <w:sz w:val="18"/>
                </w:rPr>
                <w:t>(</w:t>
              </w:r>
            </w:ins>
            <w:ins w:id="95" w:author="Per Lindell" w:date="2021-10-12T09:53:00Z">
              <w:r>
                <w:rPr>
                  <w:rFonts w:ascii="Arial" w:hAnsi="Arial"/>
                  <w:sz w:val="18"/>
                </w:rPr>
                <w:t>2</w:t>
              </w:r>
            </w:ins>
            <w:ins w:id="96" w:author="Per Lindell" w:date="2021-10-12T09:52:00Z">
              <w:r w:rsidRPr="00270C16">
                <w:rPr>
                  <w:rFonts w:ascii="Arial" w:hAnsi="Arial"/>
                  <w:sz w:val="18"/>
                </w:rPr>
                <w:t>A</w:t>
              </w:r>
            </w:ins>
            <w:ins w:id="97" w:author="Per Lindell" w:date="2021-10-12T09:53:00Z">
              <w:r>
                <w:rPr>
                  <w:rFonts w:ascii="Arial" w:hAnsi="Arial"/>
                  <w:sz w:val="18"/>
                </w:rPr>
                <w:t>)</w:t>
              </w:r>
            </w:ins>
            <w:ins w:id="98" w:author="Per Lindell" w:date="2021-10-12T09:52:00Z">
              <w:r w:rsidRPr="00270C16">
                <w:rPr>
                  <w:rFonts w:ascii="Arial" w:hAnsi="Arial"/>
                  <w:sz w:val="18"/>
                </w:rPr>
                <w:t>-n41A-n77A</w:t>
              </w:r>
            </w:ins>
          </w:p>
        </w:tc>
        <w:tc>
          <w:tcPr>
            <w:tcW w:w="1373" w:type="dxa"/>
            <w:tcBorders>
              <w:top w:val="single" w:sz="4" w:space="0" w:color="auto"/>
              <w:left w:val="single" w:sz="4" w:space="0" w:color="auto"/>
              <w:bottom w:val="nil"/>
              <w:right w:val="single" w:sz="4" w:space="0" w:color="auto"/>
            </w:tcBorders>
            <w:shd w:val="clear" w:color="auto" w:fill="auto"/>
          </w:tcPr>
          <w:p w14:paraId="1202C29F" w14:textId="77777777" w:rsidR="00914D5D" w:rsidRPr="00270C16" w:rsidRDefault="00914D5D" w:rsidP="00576378">
            <w:pPr>
              <w:keepNext/>
              <w:keepLines/>
              <w:spacing w:after="0"/>
              <w:jc w:val="center"/>
              <w:rPr>
                <w:ins w:id="99" w:author="Per Lindell" w:date="2021-10-12T09:52:00Z"/>
                <w:rFonts w:ascii="Arial" w:hAnsi="Arial"/>
                <w:sz w:val="18"/>
                <w:szCs w:val="18"/>
              </w:rPr>
            </w:pPr>
            <w:ins w:id="100" w:author="Per Lindell" w:date="2021-10-12T09:52:00Z">
              <w:r w:rsidRPr="00270C16">
                <w:rPr>
                  <w:rFonts w:ascii="Arial" w:hAnsi="Arial"/>
                  <w:sz w:val="18"/>
                  <w:szCs w:val="18"/>
                </w:rPr>
                <w:t>CA_n25A-n41A</w:t>
              </w:r>
            </w:ins>
          </w:p>
          <w:p w14:paraId="0EF11BEA" w14:textId="77777777" w:rsidR="00914D5D" w:rsidRPr="00270C16" w:rsidRDefault="00914D5D" w:rsidP="00576378">
            <w:pPr>
              <w:keepNext/>
              <w:keepLines/>
              <w:spacing w:after="0"/>
              <w:jc w:val="center"/>
              <w:rPr>
                <w:ins w:id="101" w:author="Per Lindell" w:date="2021-10-12T09:52:00Z"/>
                <w:rFonts w:ascii="Arial" w:hAnsi="Arial"/>
                <w:sz w:val="18"/>
                <w:szCs w:val="18"/>
              </w:rPr>
            </w:pPr>
            <w:ins w:id="102" w:author="Per Lindell" w:date="2021-10-12T09:52:00Z">
              <w:r w:rsidRPr="00270C16">
                <w:rPr>
                  <w:rFonts w:ascii="Arial" w:hAnsi="Arial"/>
                  <w:sz w:val="18"/>
                  <w:szCs w:val="18"/>
                </w:rPr>
                <w:t>CA_n25A-n77A</w:t>
              </w:r>
            </w:ins>
          </w:p>
          <w:p w14:paraId="52C8A4CB" w14:textId="77777777" w:rsidR="00914D5D" w:rsidRPr="00270C16" w:rsidRDefault="00914D5D" w:rsidP="00576378">
            <w:pPr>
              <w:keepNext/>
              <w:keepLines/>
              <w:spacing w:after="0"/>
              <w:jc w:val="center"/>
              <w:rPr>
                <w:ins w:id="103" w:author="Per Lindell" w:date="2021-10-12T09:52:00Z"/>
                <w:rFonts w:ascii="Arial" w:hAnsi="Arial"/>
                <w:sz w:val="18"/>
                <w:lang w:val="en-US" w:eastAsia="zh-CN"/>
              </w:rPr>
            </w:pPr>
            <w:ins w:id="104" w:author="Per Lindell" w:date="2021-10-12T09:52:00Z">
              <w:r w:rsidRPr="00270C16">
                <w:rPr>
                  <w:rFonts w:ascii="Arial" w:hAnsi="Arial"/>
                  <w:sz w:val="18"/>
                  <w:szCs w:val="18"/>
                </w:rPr>
                <w:t>CA_n41A-n77A</w:t>
              </w:r>
            </w:ins>
          </w:p>
        </w:tc>
        <w:tc>
          <w:tcPr>
            <w:tcW w:w="631" w:type="dxa"/>
            <w:tcBorders>
              <w:top w:val="single" w:sz="4" w:space="0" w:color="auto"/>
              <w:left w:val="single" w:sz="4" w:space="0" w:color="auto"/>
              <w:bottom w:val="single" w:sz="4" w:space="0" w:color="auto"/>
              <w:right w:val="single" w:sz="4" w:space="0" w:color="auto"/>
            </w:tcBorders>
          </w:tcPr>
          <w:p w14:paraId="7666CFD7" w14:textId="77777777" w:rsidR="00914D5D" w:rsidRPr="00270C16" w:rsidRDefault="00914D5D" w:rsidP="00576378">
            <w:pPr>
              <w:keepNext/>
              <w:keepLines/>
              <w:spacing w:after="0"/>
              <w:jc w:val="center"/>
              <w:rPr>
                <w:ins w:id="105" w:author="Per Lindell" w:date="2021-10-12T09:52:00Z"/>
                <w:rFonts w:ascii="Arial" w:hAnsi="Arial"/>
                <w:sz w:val="18"/>
                <w:lang w:val="en-US" w:eastAsia="zh-CN"/>
              </w:rPr>
            </w:pPr>
            <w:ins w:id="106" w:author="Per Lindell" w:date="2021-10-12T09:52:00Z">
              <w:r w:rsidRPr="00270C16">
                <w:rPr>
                  <w:rFonts w:ascii="Arial" w:hAnsi="Arial"/>
                  <w:sz w:val="18"/>
                </w:rPr>
                <w:t>n25</w:t>
              </w:r>
            </w:ins>
          </w:p>
        </w:tc>
        <w:tc>
          <w:tcPr>
            <w:tcW w:w="8311" w:type="dxa"/>
            <w:gridSpan w:val="14"/>
            <w:tcBorders>
              <w:top w:val="single" w:sz="4" w:space="0" w:color="auto"/>
              <w:left w:val="single" w:sz="4" w:space="0" w:color="auto"/>
              <w:bottom w:val="single" w:sz="4" w:space="0" w:color="auto"/>
              <w:right w:val="single" w:sz="4" w:space="0" w:color="auto"/>
            </w:tcBorders>
          </w:tcPr>
          <w:p w14:paraId="380F1159" w14:textId="443C26D4" w:rsidR="00914D5D" w:rsidRPr="00270C16" w:rsidRDefault="00914D5D" w:rsidP="00576378">
            <w:pPr>
              <w:keepNext/>
              <w:keepLines/>
              <w:spacing w:after="0"/>
              <w:jc w:val="center"/>
              <w:rPr>
                <w:ins w:id="107" w:author="Per Lindell" w:date="2021-10-12T09:52:00Z"/>
                <w:rFonts w:ascii="Arial" w:hAnsi="Arial"/>
                <w:sz w:val="18"/>
                <w:lang w:val="en-US" w:eastAsia="zh-CN"/>
              </w:rPr>
            </w:pPr>
            <w:ins w:id="108" w:author="Per Lindell" w:date="2021-10-12T09:53:00Z">
              <w:r w:rsidRPr="00914D5D">
                <w:rPr>
                  <w:rFonts w:ascii="Arial" w:hAnsi="Arial"/>
                  <w:sz w:val="18"/>
                </w:rPr>
                <w:t>See CA_n</w:t>
              </w:r>
              <w:r>
                <w:rPr>
                  <w:rFonts w:ascii="Arial" w:hAnsi="Arial"/>
                  <w:sz w:val="18"/>
                </w:rPr>
                <w:t>25</w:t>
              </w:r>
              <w:r w:rsidRPr="00914D5D">
                <w:rPr>
                  <w:rFonts w:ascii="Arial" w:hAnsi="Arial"/>
                  <w:sz w:val="18"/>
                </w:rPr>
                <w:t>(2A) bandwidth combination set 1 in Table 5.5A.2-1</w:t>
              </w:r>
            </w:ins>
          </w:p>
        </w:tc>
        <w:tc>
          <w:tcPr>
            <w:tcW w:w="1265" w:type="dxa"/>
            <w:tcBorders>
              <w:top w:val="single" w:sz="4" w:space="0" w:color="auto"/>
              <w:left w:val="single" w:sz="4" w:space="0" w:color="auto"/>
              <w:bottom w:val="nil"/>
              <w:right w:val="single" w:sz="4" w:space="0" w:color="auto"/>
            </w:tcBorders>
            <w:shd w:val="clear" w:color="auto" w:fill="auto"/>
          </w:tcPr>
          <w:p w14:paraId="3519444C" w14:textId="77777777" w:rsidR="00914D5D" w:rsidRPr="00270C16" w:rsidRDefault="00914D5D" w:rsidP="00576378">
            <w:pPr>
              <w:keepNext/>
              <w:keepLines/>
              <w:spacing w:after="0"/>
              <w:jc w:val="center"/>
              <w:rPr>
                <w:ins w:id="109" w:author="Per Lindell" w:date="2021-10-12T09:52:00Z"/>
                <w:rFonts w:ascii="Arial" w:hAnsi="Arial"/>
                <w:sz w:val="18"/>
                <w:lang w:val="en-US" w:eastAsia="zh-CN"/>
              </w:rPr>
            </w:pPr>
            <w:ins w:id="110" w:author="Per Lindell" w:date="2021-10-12T09:52:00Z">
              <w:r w:rsidRPr="00270C16">
                <w:rPr>
                  <w:rFonts w:ascii="Arial" w:hAnsi="Arial" w:cs="Arial"/>
                  <w:sz w:val="18"/>
                  <w:szCs w:val="18"/>
                  <w:lang w:val="en-US" w:eastAsia="zh-CN"/>
                </w:rPr>
                <w:t>0</w:t>
              </w:r>
            </w:ins>
          </w:p>
        </w:tc>
      </w:tr>
      <w:tr w:rsidR="00914D5D" w:rsidRPr="00270C16" w14:paraId="5848F4B3" w14:textId="77777777" w:rsidTr="00576378">
        <w:trPr>
          <w:trHeight w:val="29"/>
          <w:ins w:id="111" w:author="Per Lindell" w:date="2021-10-12T09:52:00Z"/>
        </w:trPr>
        <w:tc>
          <w:tcPr>
            <w:tcW w:w="1599" w:type="dxa"/>
            <w:gridSpan w:val="2"/>
            <w:tcBorders>
              <w:top w:val="nil"/>
              <w:left w:val="single" w:sz="4" w:space="0" w:color="auto"/>
              <w:bottom w:val="nil"/>
              <w:right w:val="single" w:sz="4" w:space="0" w:color="auto"/>
            </w:tcBorders>
            <w:shd w:val="clear" w:color="auto" w:fill="auto"/>
          </w:tcPr>
          <w:p w14:paraId="1D0ADCB9" w14:textId="77777777" w:rsidR="00914D5D" w:rsidRPr="00270C16" w:rsidRDefault="00914D5D" w:rsidP="00576378">
            <w:pPr>
              <w:keepNext/>
              <w:keepLines/>
              <w:spacing w:after="0"/>
              <w:jc w:val="center"/>
              <w:rPr>
                <w:ins w:id="112" w:author="Per Lindell" w:date="2021-10-12T09:52: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4C26A24" w14:textId="77777777" w:rsidR="00914D5D" w:rsidRPr="00270C16" w:rsidRDefault="00914D5D" w:rsidP="00576378">
            <w:pPr>
              <w:keepNext/>
              <w:keepLines/>
              <w:spacing w:after="0"/>
              <w:jc w:val="center"/>
              <w:rPr>
                <w:ins w:id="113" w:author="Per Lindell" w:date="2021-10-12T09:52: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716EC51C" w14:textId="77777777" w:rsidR="00914D5D" w:rsidRPr="00270C16" w:rsidRDefault="00914D5D" w:rsidP="00576378">
            <w:pPr>
              <w:keepNext/>
              <w:keepLines/>
              <w:spacing w:after="0"/>
              <w:jc w:val="center"/>
              <w:rPr>
                <w:ins w:id="114" w:author="Per Lindell" w:date="2021-10-12T09:52:00Z"/>
                <w:rFonts w:ascii="Arial" w:hAnsi="Arial"/>
                <w:sz w:val="18"/>
                <w:lang w:val="en-US" w:eastAsia="zh-CN"/>
              </w:rPr>
            </w:pPr>
            <w:ins w:id="115" w:author="Per Lindell" w:date="2021-10-12T09:52:00Z">
              <w:r w:rsidRPr="00270C16">
                <w:rPr>
                  <w:rFonts w:ascii="Arial" w:hAnsi="Arial"/>
                  <w:sz w:val="18"/>
                </w:rPr>
                <w:t>n41</w:t>
              </w:r>
            </w:ins>
          </w:p>
        </w:tc>
        <w:tc>
          <w:tcPr>
            <w:tcW w:w="651" w:type="dxa"/>
            <w:tcBorders>
              <w:top w:val="single" w:sz="4" w:space="0" w:color="auto"/>
              <w:left w:val="single" w:sz="4" w:space="0" w:color="auto"/>
              <w:bottom w:val="single" w:sz="4" w:space="0" w:color="auto"/>
              <w:right w:val="single" w:sz="4" w:space="0" w:color="auto"/>
            </w:tcBorders>
          </w:tcPr>
          <w:p w14:paraId="418CC1CD" w14:textId="77777777" w:rsidR="00914D5D" w:rsidRPr="00270C16" w:rsidRDefault="00914D5D" w:rsidP="00576378">
            <w:pPr>
              <w:keepNext/>
              <w:keepLines/>
              <w:spacing w:after="0"/>
              <w:jc w:val="center"/>
              <w:rPr>
                <w:ins w:id="116" w:author="Per Lindell" w:date="2021-10-12T09:52: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FF3AE69" w14:textId="77777777" w:rsidR="00914D5D" w:rsidRPr="00270C16" w:rsidRDefault="00914D5D" w:rsidP="00576378">
            <w:pPr>
              <w:keepNext/>
              <w:keepLines/>
              <w:spacing w:after="0"/>
              <w:jc w:val="center"/>
              <w:rPr>
                <w:ins w:id="117" w:author="Per Lindell" w:date="2021-10-12T09:52:00Z"/>
                <w:rFonts w:ascii="Arial" w:hAnsi="Arial"/>
                <w:sz w:val="18"/>
                <w:lang w:val="en-US" w:eastAsia="zh-CN"/>
              </w:rPr>
            </w:pPr>
            <w:ins w:id="118" w:author="Per Lindell" w:date="2021-10-12T09:52: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5276E349" w14:textId="77777777" w:rsidR="00914D5D" w:rsidRPr="00270C16" w:rsidRDefault="00914D5D" w:rsidP="00576378">
            <w:pPr>
              <w:keepNext/>
              <w:keepLines/>
              <w:spacing w:after="0"/>
              <w:jc w:val="center"/>
              <w:rPr>
                <w:ins w:id="119" w:author="Per Lindell" w:date="2021-10-12T09:52:00Z"/>
                <w:rFonts w:ascii="Arial" w:hAnsi="Arial"/>
                <w:sz w:val="18"/>
                <w:lang w:val="en-US" w:eastAsia="zh-CN"/>
              </w:rPr>
            </w:pPr>
            <w:ins w:id="120" w:author="Per Lindell" w:date="2021-10-12T09:52: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35FA4C00" w14:textId="77777777" w:rsidR="00914D5D" w:rsidRPr="00270C16" w:rsidRDefault="00914D5D" w:rsidP="00576378">
            <w:pPr>
              <w:keepNext/>
              <w:keepLines/>
              <w:spacing w:after="0"/>
              <w:jc w:val="center"/>
              <w:rPr>
                <w:ins w:id="121" w:author="Per Lindell" w:date="2021-10-12T09:52:00Z"/>
                <w:rFonts w:ascii="Arial" w:hAnsi="Arial"/>
                <w:sz w:val="18"/>
                <w:lang w:val="en-US" w:eastAsia="zh-CN"/>
              </w:rPr>
            </w:pPr>
            <w:ins w:id="122" w:author="Per Lindell" w:date="2021-10-12T09:52: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5E4265BA" w14:textId="77777777" w:rsidR="00914D5D" w:rsidRPr="00270C16" w:rsidRDefault="00914D5D" w:rsidP="00576378">
            <w:pPr>
              <w:keepNext/>
              <w:keepLines/>
              <w:spacing w:after="0"/>
              <w:jc w:val="center"/>
              <w:rPr>
                <w:ins w:id="123" w:author="Per Lindell" w:date="2021-10-12T09:52:00Z"/>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4458695" w14:textId="77777777" w:rsidR="00914D5D" w:rsidRPr="00270C16" w:rsidRDefault="00914D5D" w:rsidP="00576378">
            <w:pPr>
              <w:keepNext/>
              <w:keepLines/>
              <w:spacing w:after="0"/>
              <w:jc w:val="center"/>
              <w:rPr>
                <w:ins w:id="124" w:author="Per Lindell" w:date="2021-10-12T09:52:00Z"/>
                <w:rFonts w:ascii="Arial" w:hAnsi="Arial"/>
                <w:sz w:val="18"/>
                <w:lang w:val="en-US" w:eastAsia="zh-CN"/>
              </w:rPr>
            </w:pPr>
            <w:ins w:id="125" w:author="Per Lindell" w:date="2021-10-12T09:52: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6A48DF30" w14:textId="77777777" w:rsidR="00914D5D" w:rsidRPr="00270C16" w:rsidRDefault="00914D5D" w:rsidP="00576378">
            <w:pPr>
              <w:keepNext/>
              <w:keepLines/>
              <w:spacing w:after="0"/>
              <w:jc w:val="center"/>
              <w:rPr>
                <w:ins w:id="126" w:author="Per Lindell" w:date="2021-10-12T09:52:00Z"/>
                <w:rFonts w:ascii="Arial" w:hAnsi="Arial"/>
                <w:sz w:val="18"/>
                <w:lang w:val="en-US" w:eastAsia="zh-CN"/>
              </w:rPr>
            </w:pPr>
            <w:ins w:id="127" w:author="Per Lindell" w:date="2021-10-12T09:52: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08A72535" w14:textId="77777777" w:rsidR="00914D5D" w:rsidRPr="00270C16" w:rsidRDefault="00914D5D" w:rsidP="00576378">
            <w:pPr>
              <w:keepNext/>
              <w:keepLines/>
              <w:spacing w:after="0"/>
              <w:jc w:val="center"/>
              <w:rPr>
                <w:ins w:id="128" w:author="Per Lindell" w:date="2021-10-12T09:52:00Z"/>
                <w:rFonts w:ascii="Arial" w:hAnsi="Arial"/>
                <w:sz w:val="18"/>
                <w:lang w:val="en-US" w:eastAsia="zh-CN"/>
              </w:rPr>
            </w:pPr>
            <w:ins w:id="129" w:author="Per Lindell" w:date="2021-10-12T09:52: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0F4B23E5" w14:textId="77777777" w:rsidR="00914D5D" w:rsidRPr="00270C16" w:rsidRDefault="00914D5D" w:rsidP="00576378">
            <w:pPr>
              <w:keepNext/>
              <w:keepLines/>
              <w:spacing w:after="0"/>
              <w:jc w:val="center"/>
              <w:rPr>
                <w:ins w:id="130" w:author="Per Lindell" w:date="2021-10-12T09:52:00Z"/>
                <w:rFonts w:ascii="Arial" w:hAnsi="Arial"/>
                <w:sz w:val="18"/>
                <w:lang w:val="en-US" w:eastAsia="zh-CN"/>
              </w:rPr>
            </w:pPr>
            <w:ins w:id="131" w:author="Per Lindell" w:date="2021-10-12T09:52: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50ACC02A" w14:textId="6E3EA951" w:rsidR="00914D5D" w:rsidRPr="00270C16" w:rsidRDefault="00914D5D" w:rsidP="00576378">
            <w:pPr>
              <w:keepNext/>
              <w:keepLines/>
              <w:spacing w:after="0"/>
              <w:jc w:val="center"/>
              <w:rPr>
                <w:ins w:id="132" w:author="Per Lindell" w:date="2021-10-12T09:52:00Z"/>
                <w:rFonts w:ascii="Arial" w:hAnsi="Arial"/>
                <w:sz w:val="18"/>
                <w:lang w:val="en-US" w:eastAsia="zh-CN"/>
              </w:rPr>
            </w:pPr>
            <w:ins w:id="133" w:author="Per Lindell" w:date="2021-10-12T09:54:00Z">
              <w:r>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0E54D909" w14:textId="77777777" w:rsidR="00914D5D" w:rsidRPr="00270C16" w:rsidRDefault="00914D5D" w:rsidP="00576378">
            <w:pPr>
              <w:keepNext/>
              <w:keepLines/>
              <w:spacing w:after="0"/>
              <w:jc w:val="center"/>
              <w:rPr>
                <w:ins w:id="134" w:author="Per Lindell" w:date="2021-10-12T09:52:00Z"/>
                <w:rFonts w:ascii="Arial" w:hAnsi="Arial"/>
                <w:sz w:val="18"/>
                <w:lang w:val="en-US" w:eastAsia="zh-CN"/>
              </w:rPr>
            </w:pPr>
            <w:ins w:id="135" w:author="Per Lindell" w:date="2021-10-12T09:52: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6816F693" w14:textId="77777777" w:rsidR="00914D5D" w:rsidRPr="00270C16" w:rsidRDefault="00914D5D" w:rsidP="00576378">
            <w:pPr>
              <w:keepNext/>
              <w:keepLines/>
              <w:spacing w:after="0"/>
              <w:jc w:val="center"/>
              <w:rPr>
                <w:ins w:id="136" w:author="Per Lindell" w:date="2021-10-12T09:52:00Z"/>
                <w:rFonts w:ascii="Arial" w:hAnsi="Arial"/>
                <w:sz w:val="18"/>
                <w:lang w:val="en-US" w:eastAsia="zh-CN"/>
              </w:rPr>
            </w:pPr>
            <w:ins w:id="137" w:author="Per Lindell" w:date="2021-10-12T09:52: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53FE4A1B" w14:textId="77777777" w:rsidR="00914D5D" w:rsidRPr="00270C16" w:rsidRDefault="00914D5D" w:rsidP="00576378">
            <w:pPr>
              <w:keepNext/>
              <w:keepLines/>
              <w:spacing w:after="0"/>
              <w:jc w:val="center"/>
              <w:rPr>
                <w:ins w:id="138" w:author="Per Lindell" w:date="2021-10-12T09:52:00Z"/>
                <w:rFonts w:ascii="Arial" w:hAnsi="Arial"/>
                <w:sz w:val="18"/>
                <w:lang w:val="en-US" w:eastAsia="zh-CN"/>
              </w:rPr>
            </w:pPr>
            <w:ins w:id="139" w:author="Per Lindell" w:date="2021-10-12T09:52:00Z">
              <w:r w:rsidRPr="00270C16">
                <w:rPr>
                  <w:rFonts w:ascii="Arial" w:hAnsi="Arial"/>
                  <w:sz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5D6DCC71" w14:textId="77777777" w:rsidR="00914D5D" w:rsidRPr="00270C16" w:rsidRDefault="00914D5D" w:rsidP="00576378">
            <w:pPr>
              <w:keepNext/>
              <w:keepLines/>
              <w:spacing w:after="0"/>
              <w:jc w:val="center"/>
              <w:rPr>
                <w:ins w:id="140" w:author="Per Lindell" w:date="2021-10-12T09:52:00Z"/>
                <w:rFonts w:ascii="Arial" w:hAnsi="Arial"/>
                <w:sz w:val="18"/>
                <w:lang w:val="en-US" w:eastAsia="zh-CN"/>
              </w:rPr>
            </w:pPr>
          </w:p>
        </w:tc>
      </w:tr>
      <w:tr w:rsidR="00914D5D" w:rsidRPr="00270C16" w14:paraId="17A14B1F" w14:textId="77777777" w:rsidTr="00576378">
        <w:trPr>
          <w:trHeight w:val="29"/>
          <w:ins w:id="141" w:author="Per Lindell" w:date="2021-10-12T09:52:00Z"/>
        </w:trPr>
        <w:tc>
          <w:tcPr>
            <w:tcW w:w="1599" w:type="dxa"/>
            <w:gridSpan w:val="2"/>
            <w:tcBorders>
              <w:top w:val="nil"/>
              <w:left w:val="single" w:sz="4" w:space="0" w:color="auto"/>
              <w:bottom w:val="nil"/>
              <w:right w:val="single" w:sz="4" w:space="0" w:color="auto"/>
            </w:tcBorders>
            <w:shd w:val="clear" w:color="auto" w:fill="auto"/>
          </w:tcPr>
          <w:p w14:paraId="01E05537" w14:textId="77777777" w:rsidR="00914D5D" w:rsidRPr="00270C16" w:rsidRDefault="00914D5D" w:rsidP="00576378">
            <w:pPr>
              <w:keepNext/>
              <w:keepLines/>
              <w:spacing w:after="0"/>
              <w:jc w:val="center"/>
              <w:rPr>
                <w:ins w:id="142" w:author="Per Lindell" w:date="2021-10-12T09:52:00Z"/>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631DED2" w14:textId="77777777" w:rsidR="00914D5D" w:rsidRPr="00270C16" w:rsidRDefault="00914D5D" w:rsidP="00576378">
            <w:pPr>
              <w:keepNext/>
              <w:keepLines/>
              <w:spacing w:after="0"/>
              <w:jc w:val="center"/>
              <w:rPr>
                <w:ins w:id="143" w:author="Per Lindell" w:date="2021-10-12T09:52:00Z"/>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23DEED8" w14:textId="77777777" w:rsidR="00914D5D" w:rsidRPr="00270C16" w:rsidRDefault="00914D5D" w:rsidP="00576378">
            <w:pPr>
              <w:keepNext/>
              <w:keepLines/>
              <w:spacing w:after="0"/>
              <w:jc w:val="center"/>
              <w:rPr>
                <w:ins w:id="144" w:author="Per Lindell" w:date="2021-10-12T09:52:00Z"/>
                <w:rFonts w:ascii="Arial" w:hAnsi="Arial"/>
                <w:sz w:val="18"/>
                <w:lang w:val="en-US" w:eastAsia="zh-CN"/>
              </w:rPr>
            </w:pPr>
            <w:ins w:id="145" w:author="Per Lindell" w:date="2021-10-12T09:52:00Z">
              <w:r w:rsidRPr="00270C16">
                <w:rPr>
                  <w:rFonts w:ascii="Arial" w:hAnsi="Arial"/>
                  <w:sz w:val="18"/>
                </w:rPr>
                <w:t>n77</w:t>
              </w:r>
            </w:ins>
          </w:p>
        </w:tc>
        <w:tc>
          <w:tcPr>
            <w:tcW w:w="651" w:type="dxa"/>
            <w:tcBorders>
              <w:top w:val="single" w:sz="4" w:space="0" w:color="auto"/>
              <w:left w:val="single" w:sz="4" w:space="0" w:color="auto"/>
              <w:bottom w:val="single" w:sz="4" w:space="0" w:color="auto"/>
              <w:right w:val="single" w:sz="4" w:space="0" w:color="auto"/>
            </w:tcBorders>
          </w:tcPr>
          <w:p w14:paraId="6D0082B2" w14:textId="77777777" w:rsidR="00914D5D" w:rsidRPr="00270C16" w:rsidRDefault="00914D5D" w:rsidP="00576378">
            <w:pPr>
              <w:keepNext/>
              <w:keepLines/>
              <w:spacing w:after="0"/>
              <w:jc w:val="center"/>
              <w:rPr>
                <w:ins w:id="146" w:author="Per Lindell" w:date="2021-10-12T09:52:00Z"/>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A2E9A3" w14:textId="77777777" w:rsidR="00914D5D" w:rsidRPr="00270C16" w:rsidRDefault="00914D5D" w:rsidP="00576378">
            <w:pPr>
              <w:keepNext/>
              <w:keepLines/>
              <w:spacing w:after="0"/>
              <w:jc w:val="center"/>
              <w:rPr>
                <w:ins w:id="147" w:author="Per Lindell" w:date="2021-10-12T09:52:00Z"/>
                <w:rFonts w:ascii="Arial" w:hAnsi="Arial"/>
                <w:sz w:val="18"/>
                <w:lang w:val="en-US" w:eastAsia="zh-CN"/>
              </w:rPr>
            </w:pPr>
            <w:ins w:id="148" w:author="Per Lindell" w:date="2021-10-12T09:52:00Z">
              <w:r w:rsidRPr="00270C16">
                <w:rPr>
                  <w:rFonts w:ascii="Arial" w:hAnsi="Arial"/>
                  <w:sz w:val="18"/>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FE9FF89" w14:textId="77777777" w:rsidR="00914D5D" w:rsidRPr="00270C16" w:rsidRDefault="00914D5D" w:rsidP="00576378">
            <w:pPr>
              <w:keepNext/>
              <w:keepLines/>
              <w:spacing w:after="0"/>
              <w:jc w:val="center"/>
              <w:rPr>
                <w:ins w:id="149" w:author="Per Lindell" w:date="2021-10-12T09:52:00Z"/>
                <w:rFonts w:ascii="Arial" w:hAnsi="Arial"/>
                <w:sz w:val="18"/>
                <w:lang w:val="en-US" w:eastAsia="zh-CN"/>
              </w:rPr>
            </w:pPr>
            <w:ins w:id="150" w:author="Per Lindell" w:date="2021-10-12T09:52:00Z">
              <w:r w:rsidRPr="00270C16">
                <w:rPr>
                  <w:rFonts w:ascii="Arial" w:hAnsi="Arial"/>
                  <w:sz w:val="18"/>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5EFD0522" w14:textId="77777777" w:rsidR="00914D5D" w:rsidRPr="00270C16" w:rsidRDefault="00914D5D" w:rsidP="00576378">
            <w:pPr>
              <w:keepNext/>
              <w:keepLines/>
              <w:spacing w:after="0"/>
              <w:jc w:val="center"/>
              <w:rPr>
                <w:ins w:id="151" w:author="Per Lindell" w:date="2021-10-12T09:52:00Z"/>
                <w:rFonts w:ascii="Arial" w:hAnsi="Arial"/>
                <w:sz w:val="18"/>
                <w:lang w:val="en-US" w:eastAsia="zh-CN"/>
              </w:rPr>
            </w:pPr>
            <w:ins w:id="152" w:author="Per Lindell" w:date="2021-10-12T09:52:00Z">
              <w:r w:rsidRPr="00270C16">
                <w:rPr>
                  <w:rFonts w:ascii="Arial" w:hAnsi="Arial"/>
                  <w:sz w:val="18"/>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2BBAC571" w14:textId="77777777" w:rsidR="00914D5D" w:rsidRPr="00270C16" w:rsidRDefault="00914D5D" w:rsidP="00576378">
            <w:pPr>
              <w:keepNext/>
              <w:keepLines/>
              <w:spacing w:after="0"/>
              <w:jc w:val="center"/>
              <w:rPr>
                <w:ins w:id="153" w:author="Per Lindell" w:date="2021-10-12T09:52:00Z"/>
                <w:rFonts w:ascii="Arial" w:hAnsi="Arial"/>
                <w:sz w:val="18"/>
                <w:lang w:val="en-US" w:eastAsia="zh-CN"/>
              </w:rPr>
            </w:pPr>
            <w:ins w:id="154" w:author="Per Lindell" w:date="2021-10-12T09:52:00Z">
              <w:r w:rsidRPr="00270C16">
                <w:rPr>
                  <w:rFonts w:ascii="Arial" w:hAnsi="Arial"/>
                  <w:sz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37353C98" w14:textId="77777777" w:rsidR="00914D5D" w:rsidRPr="00270C16" w:rsidRDefault="00914D5D" w:rsidP="00576378">
            <w:pPr>
              <w:keepNext/>
              <w:keepLines/>
              <w:spacing w:after="0"/>
              <w:jc w:val="center"/>
              <w:rPr>
                <w:ins w:id="155" w:author="Per Lindell" w:date="2021-10-12T09:52:00Z"/>
                <w:rFonts w:ascii="Arial" w:hAnsi="Arial"/>
                <w:sz w:val="18"/>
                <w:lang w:val="en-US" w:eastAsia="zh-CN"/>
              </w:rPr>
            </w:pPr>
            <w:ins w:id="156" w:author="Per Lindell" w:date="2021-10-12T09:52:00Z">
              <w:r w:rsidRPr="00270C16">
                <w:rPr>
                  <w:rFonts w:ascii="Arial" w:hAnsi="Arial"/>
                  <w:sz w:val="18"/>
                  <w:szCs w:val="18"/>
                  <w:lang w:val="en-US"/>
                </w:rPr>
                <w:t>30</w:t>
              </w:r>
            </w:ins>
          </w:p>
        </w:tc>
        <w:tc>
          <w:tcPr>
            <w:tcW w:w="632" w:type="dxa"/>
            <w:tcBorders>
              <w:top w:val="single" w:sz="4" w:space="0" w:color="auto"/>
              <w:left w:val="single" w:sz="4" w:space="0" w:color="auto"/>
              <w:bottom w:val="single" w:sz="4" w:space="0" w:color="auto"/>
              <w:right w:val="single" w:sz="4" w:space="0" w:color="auto"/>
            </w:tcBorders>
          </w:tcPr>
          <w:p w14:paraId="10626412" w14:textId="77777777" w:rsidR="00914D5D" w:rsidRPr="00270C16" w:rsidRDefault="00914D5D" w:rsidP="00576378">
            <w:pPr>
              <w:keepNext/>
              <w:keepLines/>
              <w:spacing w:after="0"/>
              <w:jc w:val="center"/>
              <w:rPr>
                <w:ins w:id="157" w:author="Per Lindell" w:date="2021-10-12T09:52:00Z"/>
                <w:rFonts w:ascii="Arial" w:hAnsi="Arial"/>
                <w:sz w:val="18"/>
                <w:lang w:val="en-US" w:eastAsia="zh-CN"/>
              </w:rPr>
            </w:pPr>
            <w:ins w:id="158" w:author="Per Lindell" w:date="2021-10-12T09:52:00Z">
              <w:r w:rsidRPr="00270C16">
                <w:rPr>
                  <w:rFonts w:ascii="Arial" w:hAnsi="Arial"/>
                  <w:sz w:val="18"/>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29A5B9A4" w14:textId="77777777" w:rsidR="00914D5D" w:rsidRPr="00270C16" w:rsidRDefault="00914D5D" w:rsidP="00576378">
            <w:pPr>
              <w:keepNext/>
              <w:keepLines/>
              <w:spacing w:after="0"/>
              <w:jc w:val="center"/>
              <w:rPr>
                <w:ins w:id="159" w:author="Per Lindell" w:date="2021-10-12T09:52:00Z"/>
                <w:rFonts w:ascii="Arial" w:hAnsi="Arial"/>
                <w:sz w:val="18"/>
                <w:lang w:val="en-US" w:eastAsia="zh-CN"/>
              </w:rPr>
            </w:pPr>
            <w:ins w:id="160" w:author="Per Lindell" w:date="2021-10-12T09:52:00Z">
              <w:r w:rsidRPr="00270C16">
                <w:rPr>
                  <w:rFonts w:ascii="Arial" w:hAnsi="Arial"/>
                  <w:sz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55CF9DC5" w14:textId="77777777" w:rsidR="00914D5D" w:rsidRPr="00270C16" w:rsidRDefault="00914D5D" w:rsidP="00576378">
            <w:pPr>
              <w:keepNext/>
              <w:keepLines/>
              <w:spacing w:after="0"/>
              <w:jc w:val="center"/>
              <w:rPr>
                <w:ins w:id="161" w:author="Per Lindell" w:date="2021-10-12T09:52:00Z"/>
                <w:rFonts w:ascii="Arial" w:hAnsi="Arial"/>
                <w:sz w:val="18"/>
                <w:lang w:val="en-US" w:eastAsia="zh-CN"/>
              </w:rPr>
            </w:pPr>
            <w:ins w:id="162" w:author="Per Lindell" w:date="2021-10-12T09:52:00Z">
              <w:r w:rsidRPr="00270C16">
                <w:rPr>
                  <w:rFonts w:ascii="Arial" w:hAnsi="Arial"/>
                  <w:sz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18E47C90" w14:textId="13CD0424" w:rsidR="00914D5D" w:rsidRPr="00270C16" w:rsidRDefault="00914D5D" w:rsidP="00576378">
            <w:pPr>
              <w:keepNext/>
              <w:keepLines/>
              <w:spacing w:after="0"/>
              <w:jc w:val="center"/>
              <w:rPr>
                <w:ins w:id="163" w:author="Per Lindell" w:date="2021-10-12T09:52:00Z"/>
                <w:rFonts w:ascii="Arial" w:hAnsi="Arial"/>
                <w:sz w:val="18"/>
                <w:lang w:val="en-US" w:eastAsia="zh-CN"/>
              </w:rPr>
            </w:pPr>
            <w:ins w:id="164" w:author="Per Lindell" w:date="2021-10-12T09:54:00Z">
              <w:r>
                <w:rPr>
                  <w:rFonts w:ascii="Arial" w:hAnsi="Arial"/>
                  <w:sz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108B6CAB" w14:textId="77777777" w:rsidR="00914D5D" w:rsidRPr="00270C16" w:rsidRDefault="00914D5D" w:rsidP="00576378">
            <w:pPr>
              <w:keepNext/>
              <w:keepLines/>
              <w:spacing w:after="0"/>
              <w:jc w:val="center"/>
              <w:rPr>
                <w:ins w:id="165" w:author="Per Lindell" w:date="2021-10-12T09:52:00Z"/>
                <w:rFonts w:ascii="Arial" w:hAnsi="Arial"/>
                <w:sz w:val="18"/>
                <w:lang w:val="en-US" w:eastAsia="zh-CN"/>
              </w:rPr>
            </w:pPr>
            <w:ins w:id="166" w:author="Per Lindell" w:date="2021-10-12T09:52:00Z">
              <w:r w:rsidRPr="00270C16">
                <w:rPr>
                  <w:rFonts w:ascii="Arial" w:hAnsi="Arial"/>
                  <w:sz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4FD4931E" w14:textId="77777777" w:rsidR="00914D5D" w:rsidRPr="00270C16" w:rsidRDefault="00914D5D" w:rsidP="00576378">
            <w:pPr>
              <w:keepNext/>
              <w:keepLines/>
              <w:spacing w:after="0"/>
              <w:jc w:val="center"/>
              <w:rPr>
                <w:ins w:id="167" w:author="Per Lindell" w:date="2021-10-12T09:52:00Z"/>
                <w:rFonts w:ascii="Arial" w:hAnsi="Arial"/>
                <w:sz w:val="18"/>
                <w:lang w:val="en-US" w:eastAsia="zh-CN"/>
              </w:rPr>
            </w:pPr>
            <w:ins w:id="168" w:author="Per Lindell" w:date="2021-10-12T09:52:00Z">
              <w:r w:rsidRPr="00270C16">
                <w:rPr>
                  <w:rFonts w:ascii="Arial" w:hAnsi="Arial"/>
                  <w:sz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291CCC2D" w14:textId="77777777" w:rsidR="00914D5D" w:rsidRPr="00270C16" w:rsidRDefault="00914D5D" w:rsidP="00576378">
            <w:pPr>
              <w:keepNext/>
              <w:keepLines/>
              <w:spacing w:after="0"/>
              <w:jc w:val="center"/>
              <w:rPr>
                <w:ins w:id="169" w:author="Per Lindell" w:date="2021-10-12T09:52:00Z"/>
                <w:rFonts w:ascii="Arial" w:hAnsi="Arial"/>
                <w:sz w:val="18"/>
                <w:lang w:val="en-US" w:eastAsia="zh-CN"/>
              </w:rPr>
            </w:pPr>
            <w:ins w:id="170" w:author="Per Lindell" w:date="2021-10-12T09:52:00Z">
              <w:r w:rsidRPr="00270C16">
                <w:rPr>
                  <w:rFonts w:ascii="Arial" w:hAnsi="Arial"/>
                  <w:sz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50D1B1DD" w14:textId="77777777" w:rsidR="00914D5D" w:rsidRPr="00270C16" w:rsidRDefault="00914D5D" w:rsidP="00576378">
            <w:pPr>
              <w:keepNext/>
              <w:keepLines/>
              <w:spacing w:after="0"/>
              <w:jc w:val="center"/>
              <w:rPr>
                <w:ins w:id="171" w:author="Per Lindell" w:date="2021-10-12T09:52:00Z"/>
                <w:rFonts w:ascii="Arial" w:hAnsi="Arial"/>
                <w:sz w:val="18"/>
                <w:lang w:val="en-US" w:eastAsia="zh-CN"/>
              </w:rPr>
            </w:pPr>
          </w:p>
        </w:tc>
      </w:tr>
      <w:tr w:rsidR="004B3C5F" w:rsidRPr="00C0048D" w14:paraId="30D1167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DF221FC" w14:textId="77777777" w:rsidR="004B3C5F" w:rsidRPr="00270C16"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CA_n25A-n41A-n78A</w:t>
            </w:r>
          </w:p>
        </w:tc>
        <w:tc>
          <w:tcPr>
            <w:tcW w:w="1373" w:type="dxa"/>
            <w:tcBorders>
              <w:top w:val="single" w:sz="4" w:space="0" w:color="auto"/>
              <w:left w:val="single" w:sz="4" w:space="0" w:color="auto"/>
              <w:bottom w:val="nil"/>
              <w:right w:val="single" w:sz="4" w:space="0" w:color="auto"/>
            </w:tcBorders>
            <w:shd w:val="clear" w:color="auto" w:fill="auto"/>
          </w:tcPr>
          <w:p w14:paraId="6D0E8E9F"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CA_n25A-n41A</w:t>
            </w:r>
          </w:p>
          <w:p w14:paraId="62824DF0" w14:textId="77777777" w:rsidR="004B3C5F" w:rsidRDefault="004B3C5F" w:rsidP="004B3C5F">
            <w:pPr>
              <w:keepNext/>
              <w:keepLines/>
              <w:spacing w:after="0"/>
              <w:jc w:val="center"/>
              <w:rPr>
                <w:rFonts w:ascii="Arial" w:hAnsi="Arial"/>
                <w:sz w:val="18"/>
                <w:szCs w:val="18"/>
                <w:lang w:eastAsia="zh-CN"/>
              </w:rPr>
            </w:pPr>
            <w:r>
              <w:rPr>
                <w:rFonts w:ascii="Arial" w:hAnsi="Arial"/>
                <w:sz w:val="18"/>
                <w:szCs w:val="18"/>
                <w:lang w:eastAsia="zh-CN"/>
              </w:rPr>
              <w:t>CA_n25A-n78A</w:t>
            </w:r>
          </w:p>
          <w:p w14:paraId="3BF4EAD8" w14:textId="77777777" w:rsidR="004B3C5F" w:rsidRPr="00270C16" w:rsidRDefault="004B3C5F" w:rsidP="004B3C5F">
            <w:pPr>
              <w:keepNext/>
              <w:keepLines/>
              <w:spacing w:after="0"/>
              <w:jc w:val="center"/>
              <w:rPr>
                <w:rFonts w:ascii="Arial" w:eastAsia="SimSun" w:hAnsi="Arial"/>
                <w:sz w:val="18"/>
                <w:lang w:val="en-US" w:eastAsia="zh-CN"/>
              </w:rPr>
            </w:pPr>
            <w:r>
              <w:rPr>
                <w:rFonts w:ascii="Arial" w:hAnsi="Arial"/>
                <w:sz w:val="18"/>
                <w:szCs w:val="18"/>
                <w:lang w:eastAsia="zh-CN"/>
              </w:rPr>
              <w:t>CA_n41A-n78A</w:t>
            </w:r>
          </w:p>
        </w:tc>
        <w:tc>
          <w:tcPr>
            <w:tcW w:w="631" w:type="dxa"/>
            <w:tcBorders>
              <w:left w:val="single" w:sz="4" w:space="0" w:color="auto"/>
              <w:bottom w:val="single" w:sz="4" w:space="0" w:color="auto"/>
              <w:right w:val="single" w:sz="4" w:space="0" w:color="auto"/>
            </w:tcBorders>
          </w:tcPr>
          <w:p w14:paraId="3DE2479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2CE0837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C20DE8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068B08"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09A8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369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EAEC54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1D3E646"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35FA52" w14:textId="77777777" w:rsidR="004B3C5F" w:rsidRPr="00505852" w:rsidRDefault="004B3C5F" w:rsidP="004B3C5F">
            <w:pPr>
              <w:keepNext/>
              <w:keepLines/>
              <w:spacing w:after="0"/>
              <w:jc w:val="center"/>
              <w:rPr>
                <w:rFonts w:ascii="Arial" w:eastAsia="SimSun"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6D11566" w14:textId="77777777" w:rsidR="004B3C5F" w:rsidRPr="00505852" w:rsidRDefault="004B3C5F" w:rsidP="004B3C5F">
            <w:pPr>
              <w:keepNext/>
              <w:keepLines/>
              <w:spacing w:after="0"/>
              <w:jc w:val="center"/>
              <w:rPr>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2EBC54" w14:textId="77777777" w:rsidR="004B3C5F" w:rsidRPr="00505852" w:rsidRDefault="004B3C5F" w:rsidP="004B3C5F">
            <w:pPr>
              <w:keepNext/>
              <w:keepLines/>
              <w:spacing w:after="0"/>
              <w:jc w:val="center"/>
              <w:rPr>
                <w:rFonts w:ascii="Arial" w:eastAsia="SimSun"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1FBA6ED" w14:textId="77777777" w:rsidR="004B3C5F" w:rsidRPr="00505852" w:rsidRDefault="004B3C5F" w:rsidP="004B3C5F">
            <w:pPr>
              <w:keepNext/>
              <w:keepLines/>
              <w:spacing w:after="0"/>
              <w:jc w:val="center"/>
              <w:rPr>
                <w:rFonts w:ascii="Arial" w:eastAsia="SimSun"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E3FA5B8" w14:textId="77777777" w:rsidR="004B3C5F" w:rsidRPr="00505852" w:rsidRDefault="004B3C5F" w:rsidP="004B3C5F">
            <w:pPr>
              <w:keepNext/>
              <w:keepLines/>
              <w:spacing w:after="0"/>
              <w:jc w:val="center"/>
              <w:rPr>
                <w:rFonts w:ascii="Arial" w:eastAsia="SimSun"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C55298" w14:textId="77777777" w:rsidR="004B3C5F" w:rsidRPr="00505852" w:rsidRDefault="004B3C5F" w:rsidP="004B3C5F">
            <w:pPr>
              <w:keepNext/>
              <w:keepLines/>
              <w:spacing w:after="0"/>
              <w:jc w:val="center"/>
              <w:rPr>
                <w:rFonts w:ascii="Arial" w:eastAsia="SimSun"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EFE676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0</w:t>
            </w:r>
          </w:p>
        </w:tc>
      </w:tr>
      <w:tr w:rsidR="004B3C5F" w:rsidRPr="00C0048D" w14:paraId="752F1B9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0576A1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48D90D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5F9EF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306F97AE"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441ABC8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0BEC04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E484EB"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CC0CA1" w14:textId="77777777" w:rsidR="004B3C5F" w:rsidRPr="00505852" w:rsidRDefault="004B3C5F" w:rsidP="004B3C5F">
            <w:pPr>
              <w:keepNext/>
              <w:keepLines/>
              <w:spacing w:after="0"/>
              <w:jc w:val="center"/>
              <w:rPr>
                <w:rFonts w:ascii="Arial" w:eastAsia="SimSun"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40D4D7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D627573"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54089B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27F093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3504F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B0FB9C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5582439"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172796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6FA7031B"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C0048D" w14:paraId="26071F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2B42689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DB24E2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C6C1E75"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AD93982" w14:textId="77777777" w:rsidR="004B3C5F" w:rsidRPr="00505852" w:rsidRDefault="004B3C5F" w:rsidP="004B3C5F">
            <w:pPr>
              <w:keepNext/>
              <w:keepLines/>
              <w:spacing w:after="0"/>
              <w:jc w:val="center"/>
              <w:rPr>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0A80034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6C096B9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40725D2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E6D33A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E628EBD"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60ACE30"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4794E5FF"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36484A51"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0E57E7BC"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5D61D6C2"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D78CAEA"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6E0D1ED7" w14:textId="77777777" w:rsidR="004B3C5F" w:rsidRPr="00505852" w:rsidRDefault="004B3C5F" w:rsidP="004B3C5F">
            <w:pPr>
              <w:keepNext/>
              <w:keepLines/>
              <w:spacing w:after="0"/>
              <w:jc w:val="center"/>
              <w:rPr>
                <w:rFonts w:ascii="Arial" w:eastAsia="SimSun" w:hAnsi="Arial"/>
                <w:sz w:val="18"/>
                <w:lang w:val="en-US" w:eastAsia="zh-CN"/>
              </w:rPr>
            </w:pPr>
            <w:r w:rsidRPr="00505852">
              <w:rPr>
                <w:rFonts w:ascii="Arial" w:eastAsia="SimSun"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6501EA" w14:textId="77777777" w:rsidR="004B3C5F" w:rsidRPr="00505852" w:rsidRDefault="004B3C5F" w:rsidP="004B3C5F">
            <w:pPr>
              <w:keepNext/>
              <w:keepLines/>
              <w:spacing w:after="0"/>
              <w:jc w:val="center"/>
              <w:rPr>
                <w:rFonts w:ascii="Arial" w:eastAsia="SimSun" w:hAnsi="Arial"/>
                <w:sz w:val="18"/>
                <w:lang w:val="en-US" w:eastAsia="zh-CN"/>
              </w:rPr>
            </w:pPr>
          </w:p>
        </w:tc>
      </w:tr>
      <w:tr w:rsidR="004B3C5F" w:rsidRPr="00270C16" w14:paraId="48813EC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A4BE756" w14:textId="77777777" w:rsidR="004B3C5F" w:rsidRPr="00270C16" w:rsidRDefault="004B3C5F" w:rsidP="004B3C5F">
            <w:pPr>
              <w:pStyle w:val="TAC"/>
              <w:rPr>
                <w:lang w:eastAsia="zh-CN"/>
              </w:rPr>
            </w:pPr>
            <w:r>
              <w:rPr>
                <w:lang w:eastAsia="zh-CN"/>
              </w:rPr>
              <w:t>CA_n25A-n41A-n78(2A)</w:t>
            </w:r>
          </w:p>
        </w:tc>
        <w:tc>
          <w:tcPr>
            <w:tcW w:w="1373" w:type="dxa"/>
            <w:tcBorders>
              <w:top w:val="single" w:sz="4" w:space="0" w:color="auto"/>
              <w:left w:val="single" w:sz="4" w:space="0" w:color="auto"/>
              <w:bottom w:val="nil"/>
              <w:right w:val="single" w:sz="4" w:space="0" w:color="auto"/>
            </w:tcBorders>
            <w:shd w:val="clear" w:color="auto" w:fill="auto"/>
          </w:tcPr>
          <w:p w14:paraId="4CF6CE4B" w14:textId="77777777" w:rsidR="004B3C5F" w:rsidRDefault="004B3C5F" w:rsidP="004B3C5F">
            <w:pPr>
              <w:pStyle w:val="TAC"/>
              <w:rPr>
                <w:szCs w:val="18"/>
                <w:lang w:eastAsia="zh-CN"/>
              </w:rPr>
            </w:pPr>
            <w:r>
              <w:rPr>
                <w:szCs w:val="18"/>
                <w:lang w:eastAsia="zh-CN"/>
              </w:rPr>
              <w:t>CA_n25A-n41A</w:t>
            </w:r>
          </w:p>
          <w:p w14:paraId="3354FD6C" w14:textId="77777777" w:rsidR="004B3C5F" w:rsidRDefault="004B3C5F" w:rsidP="004B3C5F">
            <w:pPr>
              <w:pStyle w:val="TAC"/>
              <w:rPr>
                <w:szCs w:val="18"/>
                <w:lang w:eastAsia="zh-CN"/>
              </w:rPr>
            </w:pPr>
            <w:r>
              <w:rPr>
                <w:szCs w:val="18"/>
                <w:lang w:eastAsia="zh-CN"/>
              </w:rPr>
              <w:t>CA_n25A-n78A</w:t>
            </w:r>
          </w:p>
          <w:p w14:paraId="5E8ADA78" w14:textId="77777777" w:rsidR="004B3C5F" w:rsidRDefault="004B3C5F" w:rsidP="004B3C5F">
            <w:pPr>
              <w:pStyle w:val="TAC"/>
              <w:rPr>
                <w:rFonts w:eastAsia="SimSun"/>
                <w:lang w:val="en-US" w:eastAsia="zh-CN"/>
              </w:rPr>
            </w:pPr>
            <w:r>
              <w:rPr>
                <w:szCs w:val="18"/>
                <w:lang w:eastAsia="zh-CN"/>
              </w:rPr>
              <w:t>CA_n41A-n78A</w:t>
            </w:r>
          </w:p>
        </w:tc>
        <w:tc>
          <w:tcPr>
            <w:tcW w:w="631" w:type="dxa"/>
            <w:tcBorders>
              <w:left w:val="single" w:sz="4" w:space="0" w:color="auto"/>
              <w:bottom w:val="single" w:sz="4" w:space="0" w:color="auto"/>
              <w:right w:val="single" w:sz="4" w:space="0" w:color="auto"/>
            </w:tcBorders>
          </w:tcPr>
          <w:p w14:paraId="0FEC1D51"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702D593B"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16C51E1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2320940E"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33DC90F0"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FB11557" w14:textId="77777777" w:rsidR="004B3C5F" w:rsidRPr="00270C16" w:rsidRDefault="004B3C5F" w:rsidP="004B3C5F">
            <w:pPr>
              <w:pStyle w:val="TAC"/>
              <w:rPr>
                <w:lang w:val="en-US" w:eastAsia="zh-CN"/>
              </w:rPr>
            </w:pPr>
            <w:r>
              <w:rPr>
                <w:rFonts w:eastAsia="Yu Mincho" w:cs="Arial"/>
                <w:szCs w:val="18"/>
              </w:rPr>
              <w:t>25</w:t>
            </w:r>
          </w:p>
        </w:tc>
        <w:tc>
          <w:tcPr>
            <w:tcW w:w="661" w:type="dxa"/>
            <w:tcBorders>
              <w:top w:val="single" w:sz="4" w:space="0" w:color="auto"/>
              <w:left w:val="single" w:sz="4" w:space="0" w:color="auto"/>
              <w:bottom w:val="single" w:sz="4" w:space="0" w:color="auto"/>
              <w:right w:val="single" w:sz="4" w:space="0" w:color="auto"/>
            </w:tcBorders>
          </w:tcPr>
          <w:p w14:paraId="378C6F64"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219A1F6E"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30B4791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96D8DA"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409E715"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2D9D5"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19BABF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21695D"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8D402EF" w14:textId="77777777" w:rsidR="004B3C5F" w:rsidRPr="00270C16" w:rsidRDefault="004B3C5F" w:rsidP="004B3C5F">
            <w:pPr>
              <w:keepNext/>
              <w:keepLines/>
              <w:spacing w:after="0"/>
              <w:jc w:val="center"/>
              <w:rPr>
                <w:rFonts w:ascii="Arial" w:hAnsi="Arial" w:cs="Arial"/>
                <w:sz w:val="18"/>
                <w:szCs w:val="18"/>
                <w:lang w:val="en-US" w:eastAsia="zh-CN"/>
              </w:rPr>
            </w:pPr>
            <w:r>
              <w:rPr>
                <w:rFonts w:ascii="Arial" w:hAnsi="Arial"/>
                <w:sz w:val="18"/>
                <w:szCs w:val="18"/>
                <w:lang w:val="en-US" w:eastAsia="zh-CN"/>
              </w:rPr>
              <w:t>0</w:t>
            </w:r>
          </w:p>
        </w:tc>
      </w:tr>
      <w:tr w:rsidR="004B3C5F" w:rsidRPr="00270C16" w14:paraId="6E61D55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5120DF" w14:textId="77777777" w:rsidR="004B3C5F" w:rsidRPr="00270C16" w:rsidRDefault="004B3C5F" w:rsidP="004B3C5F">
            <w:pPr>
              <w:pStyle w:val="TAC"/>
              <w:rPr>
                <w:lang w:eastAsia="zh-CN"/>
              </w:rPr>
            </w:pPr>
          </w:p>
        </w:tc>
        <w:tc>
          <w:tcPr>
            <w:tcW w:w="1373" w:type="dxa"/>
            <w:tcBorders>
              <w:top w:val="nil"/>
              <w:left w:val="single" w:sz="4" w:space="0" w:color="auto"/>
              <w:bottom w:val="nil"/>
              <w:right w:val="single" w:sz="4" w:space="0" w:color="auto"/>
            </w:tcBorders>
            <w:shd w:val="clear" w:color="auto" w:fill="auto"/>
          </w:tcPr>
          <w:p w14:paraId="4066CBAD"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42A07C52" w14:textId="77777777" w:rsidR="004B3C5F" w:rsidRPr="00270C16" w:rsidRDefault="004B3C5F" w:rsidP="004B3C5F">
            <w:pPr>
              <w:pStyle w:val="TAC"/>
              <w:rPr>
                <w:lang w:val="en-US" w:eastAsia="zh-CN"/>
              </w:rPr>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1CE32C7" w14:textId="77777777" w:rsidR="004B3C5F" w:rsidRPr="00270C16" w:rsidRDefault="004B3C5F" w:rsidP="004B3C5F">
            <w:pPr>
              <w:pStyle w:val="TAC"/>
              <w:rPr>
                <w:szCs w:val="18"/>
                <w:lang w:val="en-US"/>
              </w:rPr>
            </w:pPr>
            <w:r>
              <w:rPr>
                <w:rFonts w:cs="Arial"/>
                <w:szCs w:val="18"/>
              </w:rPr>
              <w:t>5</w:t>
            </w:r>
          </w:p>
        </w:tc>
        <w:tc>
          <w:tcPr>
            <w:tcW w:w="681" w:type="dxa"/>
            <w:tcBorders>
              <w:top w:val="single" w:sz="4" w:space="0" w:color="auto"/>
              <w:left w:val="single" w:sz="4" w:space="0" w:color="auto"/>
              <w:bottom w:val="single" w:sz="4" w:space="0" w:color="auto"/>
              <w:right w:val="single" w:sz="4" w:space="0" w:color="auto"/>
            </w:tcBorders>
          </w:tcPr>
          <w:p w14:paraId="7E7EBFBA" w14:textId="77777777" w:rsidR="004B3C5F" w:rsidRPr="00270C16" w:rsidRDefault="004B3C5F" w:rsidP="004B3C5F">
            <w:pPr>
              <w:pStyle w:val="TAC"/>
              <w:rPr>
                <w:szCs w:val="18"/>
                <w:lang w:val="en-US" w:eastAsia="zh-CN"/>
              </w:rPr>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5F8E2EB1" w14:textId="77777777" w:rsidR="004B3C5F" w:rsidRPr="00270C16" w:rsidRDefault="004B3C5F" w:rsidP="004B3C5F">
            <w:pPr>
              <w:pStyle w:val="TAC"/>
              <w:rPr>
                <w:szCs w:val="18"/>
                <w:lang w:val="en-US" w:eastAsia="zh-CN"/>
              </w:rPr>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6CA21A55" w14:textId="77777777" w:rsidR="004B3C5F" w:rsidRPr="00270C16" w:rsidRDefault="004B3C5F" w:rsidP="004B3C5F">
            <w:pPr>
              <w:pStyle w:val="TAC"/>
              <w:rPr>
                <w:szCs w:val="18"/>
                <w:lang w:val="en-US" w:eastAsia="zh-CN"/>
              </w:rPr>
            </w:pPr>
            <w:r>
              <w:rPr>
                <w:rFonts w:cs="Arial"/>
                <w:szCs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1D92D8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B3AD2B" w14:textId="77777777" w:rsidR="004B3C5F" w:rsidRPr="00270C16" w:rsidRDefault="004B3C5F" w:rsidP="004B3C5F">
            <w:pPr>
              <w:pStyle w:val="TAC"/>
              <w:rPr>
                <w:lang w:val="en-US" w:eastAsia="zh-CN"/>
              </w:rPr>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3F071566" w14:textId="77777777" w:rsidR="004B3C5F" w:rsidRPr="00270C16" w:rsidRDefault="004B3C5F" w:rsidP="004B3C5F">
            <w:pPr>
              <w:pStyle w:val="TAC"/>
              <w:rPr>
                <w:lang w:val="en-US" w:eastAsia="zh-CN"/>
              </w:rPr>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0DCCCE89" w14:textId="77777777" w:rsidR="004B3C5F" w:rsidRPr="00270C16" w:rsidRDefault="004B3C5F" w:rsidP="004B3C5F">
            <w:pPr>
              <w:pStyle w:val="TAC"/>
              <w:rPr>
                <w:lang w:val="en-US" w:eastAsia="zh-CN"/>
              </w:rPr>
            </w:pPr>
            <w:r>
              <w:rPr>
                <w:rFonts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051C2781" w14:textId="77777777" w:rsidR="004B3C5F" w:rsidRPr="00270C16" w:rsidRDefault="004B3C5F" w:rsidP="004B3C5F">
            <w:pPr>
              <w:pStyle w:val="TAC"/>
              <w:rPr>
                <w:lang w:val="en-US" w:eastAsia="zh-CN"/>
              </w:rPr>
            </w:pPr>
            <w:r>
              <w:rPr>
                <w:rFonts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24242927" w14:textId="77777777" w:rsidR="004B3C5F" w:rsidRPr="00270C16" w:rsidRDefault="004B3C5F" w:rsidP="004B3C5F">
            <w:pPr>
              <w:pStyle w:val="TAC"/>
              <w:rPr>
                <w:lang w:val="en-US" w:eastAsia="zh-CN"/>
              </w:rPr>
            </w:pPr>
            <w:r>
              <w:rPr>
                <w:rFonts w:cs="Arial"/>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A4B73DE" w14:textId="77777777" w:rsidR="004B3C5F" w:rsidRPr="00270C16" w:rsidRDefault="004B3C5F" w:rsidP="004B3C5F">
            <w:pPr>
              <w:pStyle w:val="TAC"/>
              <w:rPr>
                <w:lang w:val="en-US" w:eastAsia="zh-CN"/>
              </w:rPr>
            </w:pPr>
            <w:r>
              <w:rPr>
                <w:rFonts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BA8D60D" w14:textId="77777777" w:rsidR="004B3C5F" w:rsidRPr="00270C16" w:rsidRDefault="004B3C5F" w:rsidP="004B3C5F">
            <w:pPr>
              <w:pStyle w:val="TAC"/>
              <w:rPr>
                <w:lang w:val="en-US" w:eastAsia="zh-CN"/>
              </w:rPr>
            </w:pPr>
            <w:r>
              <w:rPr>
                <w:rFonts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772898B8" w14:textId="77777777" w:rsidR="004B3C5F" w:rsidRPr="00270C16" w:rsidRDefault="004B3C5F" w:rsidP="004B3C5F">
            <w:pPr>
              <w:pStyle w:val="TAC"/>
              <w:rPr>
                <w:lang w:val="en-US" w:eastAsia="zh-CN"/>
              </w:rPr>
            </w:pPr>
            <w:r>
              <w:rPr>
                <w:rFonts w:cs="Arial"/>
                <w:szCs w:val="18"/>
              </w:rPr>
              <w:t>100</w:t>
            </w:r>
          </w:p>
        </w:tc>
        <w:tc>
          <w:tcPr>
            <w:tcW w:w="1265" w:type="dxa"/>
            <w:tcBorders>
              <w:top w:val="nil"/>
              <w:left w:val="single" w:sz="4" w:space="0" w:color="auto"/>
              <w:bottom w:val="nil"/>
              <w:right w:val="single" w:sz="4" w:space="0" w:color="auto"/>
            </w:tcBorders>
            <w:shd w:val="clear" w:color="auto" w:fill="auto"/>
          </w:tcPr>
          <w:p w14:paraId="6B77CF8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634EB3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A4286AF" w14:textId="77777777" w:rsidR="004B3C5F" w:rsidRPr="00270C16" w:rsidRDefault="004B3C5F" w:rsidP="004B3C5F">
            <w:pPr>
              <w:pStyle w:val="TAC"/>
              <w:rPr>
                <w:lang w:eastAsia="zh-CN"/>
              </w:rPr>
            </w:pPr>
          </w:p>
        </w:tc>
        <w:tc>
          <w:tcPr>
            <w:tcW w:w="1373" w:type="dxa"/>
            <w:tcBorders>
              <w:top w:val="nil"/>
              <w:left w:val="single" w:sz="4" w:space="0" w:color="auto"/>
              <w:bottom w:val="single" w:sz="4" w:space="0" w:color="auto"/>
              <w:right w:val="single" w:sz="4" w:space="0" w:color="auto"/>
            </w:tcBorders>
            <w:shd w:val="clear" w:color="auto" w:fill="auto"/>
          </w:tcPr>
          <w:p w14:paraId="2535A8D7" w14:textId="77777777" w:rsidR="004B3C5F"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169AFB9A" w14:textId="77777777" w:rsidR="004B3C5F" w:rsidRPr="00270C16" w:rsidRDefault="004B3C5F" w:rsidP="004B3C5F">
            <w:pPr>
              <w:keepNext/>
              <w:keepLines/>
              <w:spacing w:after="0"/>
              <w:jc w:val="center"/>
              <w:rPr>
                <w:rFonts w:ascii="Arial" w:hAnsi="Arial"/>
                <w:sz w:val="18"/>
                <w:lang w:val="en-US" w:eastAsia="zh-CN"/>
              </w:rPr>
            </w:pPr>
            <w:r>
              <w:rPr>
                <w:rFonts w:ascii="Arial" w:hAnsi="Arial"/>
                <w:sz w:val="18"/>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52B2FEF6"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37EC102A"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18F33584"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673022D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CA_n25A-n48A-n66A</w:t>
            </w:r>
          </w:p>
        </w:tc>
        <w:tc>
          <w:tcPr>
            <w:tcW w:w="1373" w:type="dxa"/>
            <w:vMerge w:val="restart"/>
            <w:tcBorders>
              <w:top w:val="nil"/>
              <w:left w:val="single" w:sz="4" w:space="0" w:color="auto"/>
              <w:right w:val="single" w:sz="4" w:space="0" w:color="auto"/>
            </w:tcBorders>
            <w:shd w:val="clear" w:color="auto" w:fill="auto"/>
          </w:tcPr>
          <w:p w14:paraId="3CB4D916"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00F8F212"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696B3E2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523D59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6AEED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4FDA27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2F4D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B9B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3B2B67"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FFD129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ABF149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8556E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964577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97BCE11"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D9D1C3F"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516DF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1F43E6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09B1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0478BBCA" w14:textId="77777777" w:rsidTr="00002C96">
        <w:trPr>
          <w:trHeight w:val="29"/>
        </w:trPr>
        <w:tc>
          <w:tcPr>
            <w:tcW w:w="1599" w:type="dxa"/>
            <w:gridSpan w:val="2"/>
            <w:vMerge/>
            <w:tcBorders>
              <w:left w:val="single" w:sz="4" w:space="0" w:color="auto"/>
              <w:right w:val="single" w:sz="4" w:space="0" w:color="auto"/>
            </w:tcBorders>
            <w:shd w:val="clear" w:color="auto" w:fill="auto"/>
          </w:tcPr>
          <w:p w14:paraId="4558BB6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8195B7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FD5EAC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tcPr>
          <w:p w14:paraId="4C9C76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98D7F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58CFE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E2D06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6F471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8069EB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1037A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D8A8C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74DF99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56D730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E34EA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4C43F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D82D8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05576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3606DC" w14:textId="77777777" w:rsidTr="00002C96">
        <w:trPr>
          <w:trHeight w:val="29"/>
        </w:trPr>
        <w:tc>
          <w:tcPr>
            <w:tcW w:w="1599" w:type="dxa"/>
            <w:gridSpan w:val="2"/>
            <w:vMerge/>
            <w:tcBorders>
              <w:left w:val="single" w:sz="4" w:space="0" w:color="auto"/>
              <w:right w:val="single" w:sz="4" w:space="0" w:color="auto"/>
            </w:tcBorders>
            <w:shd w:val="clear" w:color="auto" w:fill="auto"/>
          </w:tcPr>
          <w:p w14:paraId="26C8DF6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32EE33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CF46F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2E23BF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3C2423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1771B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168AE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80368B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5D40959"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27753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6DAA41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D560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F5CB6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08A23C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8BB44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8FF4F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DB5742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1A48FF" w14:textId="77777777" w:rsidTr="00002C96">
        <w:trPr>
          <w:trHeight w:val="29"/>
        </w:trPr>
        <w:tc>
          <w:tcPr>
            <w:tcW w:w="1599" w:type="dxa"/>
            <w:gridSpan w:val="2"/>
            <w:vMerge/>
            <w:tcBorders>
              <w:left w:val="single" w:sz="4" w:space="0" w:color="auto"/>
              <w:right w:val="single" w:sz="4" w:space="0" w:color="auto"/>
            </w:tcBorders>
            <w:shd w:val="clear" w:color="auto" w:fill="auto"/>
          </w:tcPr>
          <w:p w14:paraId="44B2081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7CECBF2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16E3D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1D4758E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552AF3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BD9F32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351C3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C34F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69DBC9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2FD2A7A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F76E28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EDC15C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6C3B4B0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9B9408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2EE3D5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8B2E29A"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61AC25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4A90EA88"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6F33D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8243A0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0D251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651" w:type="dxa"/>
            <w:tcBorders>
              <w:top w:val="single" w:sz="4" w:space="0" w:color="auto"/>
              <w:left w:val="single" w:sz="4" w:space="0" w:color="auto"/>
              <w:bottom w:val="single" w:sz="4" w:space="0" w:color="auto"/>
              <w:right w:val="single" w:sz="4" w:space="0" w:color="auto"/>
            </w:tcBorders>
            <w:vAlign w:val="center"/>
          </w:tcPr>
          <w:p w14:paraId="4F8B396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B26579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8FA61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87AF65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04A34A9"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19D320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538AC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0D5385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58226A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3B5D9D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17D81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16E756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43E0E0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100</w:t>
            </w:r>
          </w:p>
        </w:tc>
        <w:tc>
          <w:tcPr>
            <w:tcW w:w="1265" w:type="dxa"/>
            <w:vMerge/>
            <w:tcBorders>
              <w:left w:val="single" w:sz="4" w:space="0" w:color="auto"/>
              <w:right w:val="single" w:sz="4" w:space="0" w:color="auto"/>
            </w:tcBorders>
            <w:shd w:val="clear" w:color="auto" w:fill="auto"/>
          </w:tcPr>
          <w:p w14:paraId="251FA88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C1004D2"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48232A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1DF1DC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86D3C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3A76793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E16201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1DA8AD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80C5A0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CE794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3F25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09B41A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F33A03A"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A96C01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454F9DD"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B02919C"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2C99177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8260B92"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3696A3A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34ADAB" w14:textId="77777777" w:rsidTr="00002C96">
        <w:trPr>
          <w:trHeight w:val="63"/>
        </w:trPr>
        <w:tc>
          <w:tcPr>
            <w:tcW w:w="1599" w:type="dxa"/>
            <w:gridSpan w:val="2"/>
            <w:vMerge w:val="restart"/>
            <w:tcBorders>
              <w:top w:val="nil"/>
              <w:left w:val="single" w:sz="4" w:space="0" w:color="auto"/>
              <w:right w:val="single" w:sz="4" w:space="0" w:color="auto"/>
            </w:tcBorders>
            <w:shd w:val="clear" w:color="auto" w:fill="auto"/>
          </w:tcPr>
          <w:p w14:paraId="1D95C2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CA_n25A-n48(2A)-n66A</w:t>
            </w:r>
          </w:p>
        </w:tc>
        <w:tc>
          <w:tcPr>
            <w:tcW w:w="1373" w:type="dxa"/>
            <w:vMerge w:val="restart"/>
            <w:tcBorders>
              <w:top w:val="nil"/>
              <w:left w:val="single" w:sz="4" w:space="0" w:color="auto"/>
              <w:right w:val="single" w:sz="4" w:space="0" w:color="auto"/>
            </w:tcBorders>
            <w:shd w:val="clear" w:color="auto" w:fill="auto"/>
          </w:tcPr>
          <w:p w14:paraId="154098C7"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6A31B9CC"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10B1A71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0A6411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BFA3DB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1DE8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87F765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CEBD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D5BCA4"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B2C2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CCAA0AB"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82B26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50259F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641C53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38F967"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8C48D0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63309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34CE6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2DA66C4A" w14:textId="77777777" w:rsidTr="00002C96">
        <w:trPr>
          <w:trHeight w:val="29"/>
        </w:trPr>
        <w:tc>
          <w:tcPr>
            <w:tcW w:w="1599" w:type="dxa"/>
            <w:gridSpan w:val="2"/>
            <w:vMerge/>
            <w:tcBorders>
              <w:left w:val="single" w:sz="4" w:space="0" w:color="auto"/>
              <w:right w:val="single" w:sz="4" w:space="0" w:color="auto"/>
            </w:tcBorders>
            <w:shd w:val="clear" w:color="auto" w:fill="auto"/>
          </w:tcPr>
          <w:p w14:paraId="17F7772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BA2DAB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DD6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051C30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tcBorders>
              <w:top w:val="nil"/>
              <w:left w:val="single" w:sz="4" w:space="0" w:color="auto"/>
              <w:bottom w:val="nil"/>
              <w:right w:val="single" w:sz="4" w:space="0" w:color="auto"/>
            </w:tcBorders>
            <w:shd w:val="clear" w:color="auto" w:fill="auto"/>
          </w:tcPr>
          <w:p w14:paraId="256EFB2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228678" w14:textId="77777777" w:rsidTr="00002C96">
        <w:trPr>
          <w:trHeight w:val="29"/>
        </w:trPr>
        <w:tc>
          <w:tcPr>
            <w:tcW w:w="1599" w:type="dxa"/>
            <w:gridSpan w:val="2"/>
            <w:vMerge/>
            <w:tcBorders>
              <w:left w:val="single" w:sz="4" w:space="0" w:color="auto"/>
              <w:right w:val="single" w:sz="4" w:space="0" w:color="auto"/>
            </w:tcBorders>
            <w:shd w:val="clear" w:color="auto" w:fill="auto"/>
          </w:tcPr>
          <w:p w14:paraId="64952F0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A3932E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F63DCD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51BA1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0091E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E1590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2106B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0B2B3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84BDAF"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06DB6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F08B0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612FF7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1DE2860"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2BFF005"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67E77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528104E"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7D066A2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2B686CB" w14:textId="77777777" w:rsidTr="00002C96">
        <w:trPr>
          <w:trHeight w:val="29"/>
        </w:trPr>
        <w:tc>
          <w:tcPr>
            <w:tcW w:w="1599" w:type="dxa"/>
            <w:gridSpan w:val="2"/>
            <w:vMerge/>
            <w:tcBorders>
              <w:left w:val="single" w:sz="4" w:space="0" w:color="auto"/>
              <w:right w:val="single" w:sz="4" w:space="0" w:color="auto"/>
            </w:tcBorders>
            <w:shd w:val="clear" w:color="auto" w:fill="auto"/>
          </w:tcPr>
          <w:p w14:paraId="198DADF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6B58C19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70883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CB4E1F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4E2ED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C6844C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2349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FB951B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38125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C7A7E0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42413240"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A31901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A71060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1D017F0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D722D3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03E823D"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79170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83FC90F" w14:textId="77777777" w:rsidTr="00002C96">
        <w:trPr>
          <w:trHeight w:val="29"/>
        </w:trPr>
        <w:tc>
          <w:tcPr>
            <w:tcW w:w="1599" w:type="dxa"/>
            <w:gridSpan w:val="2"/>
            <w:vMerge/>
            <w:tcBorders>
              <w:left w:val="single" w:sz="4" w:space="0" w:color="auto"/>
              <w:right w:val="single" w:sz="4" w:space="0" w:color="auto"/>
            </w:tcBorders>
            <w:shd w:val="clear" w:color="auto" w:fill="auto"/>
          </w:tcPr>
          <w:p w14:paraId="2F5DC1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AE7A8C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42CF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20D3F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CA_n48(2A) Bandwidth Combination Set 0 in Table 5.5A.2-1</w:t>
            </w:r>
          </w:p>
        </w:tc>
        <w:tc>
          <w:tcPr>
            <w:tcW w:w="1265" w:type="dxa"/>
            <w:vMerge/>
            <w:tcBorders>
              <w:left w:val="single" w:sz="4" w:space="0" w:color="auto"/>
              <w:right w:val="single" w:sz="4" w:space="0" w:color="auto"/>
            </w:tcBorders>
            <w:shd w:val="clear" w:color="auto" w:fill="auto"/>
          </w:tcPr>
          <w:p w14:paraId="014D945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F6BA0EE"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21111E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E98F6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22EF3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E34DFB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1D784B6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2AF0631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631537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006B4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5C488B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661B27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3ACEE534"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2E3BDA4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93290B7"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3E6A70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32A29C9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235F5AE0"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1C2E186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B1D08C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F099F0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color w:val="000000"/>
                <w:sz w:val="18"/>
                <w:lang w:eastAsia="zh-CN"/>
              </w:rPr>
              <w:t>CA_n25A-n48C-n66A</w:t>
            </w:r>
          </w:p>
        </w:tc>
        <w:tc>
          <w:tcPr>
            <w:tcW w:w="1373" w:type="dxa"/>
            <w:vMerge w:val="restart"/>
            <w:tcBorders>
              <w:top w:val="nil"/>
              <w:left w:val="single" w:sz="4" w:space="0" w:color="auto"/>
              <w:right w:val="single" w:sz="4" w:space="0" w:color="auto"/>
            </w:tcBorders>
            <w:shd w:val="clear" w:color="auto" w:fill="auto"/>
          </w:tcPr>
          <w:p w14:paraId="3F27B8B3"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CA_n25A-n48A</w:t>
            </w:r>
          </w:p>
          <w:p w14:paraId="71E571FB" w14:textId="77777777" w:rsidR="004B3C5F" w:rsidRDefault="004B3C5F" w:rsidP="004B3C5F">
            <w:pPr>
              <w:keepNext/>
              <w:keepLines/>
              <w:spacing w:after="0"/>
              <w:jc w:val="center"/>
              <w:rPr>
                <w:rFonts w:ascii="Arial" w:hAnsi="Arial"/>
                <w:color w:val="000000"/>
                <w:sz w:val="18"/>
                <w:lang w:val="en-US" w:eastAsia="zh-CN"/>
              </w:rPr>
            </w:pPr>
            <w:r>
              <w:rPr>
                <w:rFonts w:ascii="Arial" w:eastAsia="SimSun" w:hAnsi="Arial"/>
                <w:color w:val="000000"/>
                <w:sz w:val="18"/>
                <w:lang w:val="en-US" w:eastAsia="zh-CN"/>
              </w:rPr>
              <w:t>CA_n25A-n66A</w:t>
            </w:r>
          </w:p>
          <w:p w14:paraId="0A52AAE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SimSun" w:hAnsi="Arial"/>
                <w:color w:val="000000"/>
                <w:sz w:val="18"/>
                <w:lang w:val="en-US" w:eastAsia="zh-CN"/>
              </w:rPr>
              <w:t>CA_n48A-n66A</w:t>
            </w:r>
          </w:p>
        </w:tc>
        <w:tc>
          <w:tcPr>
            <w:tcW w:w="631" w:type="dxa"/>
            <w:tcBorders>
              <w:left w:val="single" w:sz="4" w:space="0" w:color="auto"/>
              <w:bottom w:val="single" w:sz="4" w:space="0" w:color="auto"/>
              <w:right w:val="single" w:sz="4" w:space="0" w:color="auto"/>
            </w:tcBorders>
          </w:tcPr>
          <w:p w14:paraId="207388E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B5710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23E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3DC28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5BE9B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22E2C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63EF4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E0171E"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0E3B1F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2E2E6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8B847E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0AAE16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96E626"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07E13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575821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18406CD" w14:textId="77777777" w:rsidTr="00002C96">
        <w:trPr>
          <w:trHeight w:val="29"/>
        </w:trPr>
        <w:tc>
          <w:tcPr>
            <w:tcW w:w="1599" w:type="dxa"/>
            <w:gridSpan w:val="2"/>
            <w:vMerge/>
            <w:tcBorders>
              <w:left w:val="single" w:sz="4" w:space="0" w:color="auto"/>
              <w:right w:val="single" w:sz="4" w:space="0" w:color="auto"/>
            </w:tcBorders>
            <w:shd w:val="clear" w:color="auto" w:fill="auto"/>
          </w:tcPr>
          <w:p w14:paraId="53E5BB2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F4924A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40EF2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tcPr>
          <w:p w14:paraId="6C69CE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tcBorders>
              <w:top w:val="nil"/>
              <w:left w:val="single" w:sz="4" w:space="0" w:color="auto"/>
              <w:bottom w:val="nil"/>
              <w:right w:val="single" w:sz="4" w:space="0" w:color="auto"/>
            </w:tcBorders>
            <w:shd w:val="clear" w:color="auto" w:fill="auto"/>
          </w:tcPr>
          <w:p w14:paraId="3234E00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3839870"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05A32A"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051610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D04B4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8829E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15FF3D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BE6147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4ABD3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EFE0E2"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393076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A8F06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04DC43"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182BE7F"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FD2E4E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A458C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3EF4CA5"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E5C3B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356C9A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60FE49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A7BC91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9DD7CD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0B6B5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n25</w:t>
            </w:r>
          </w:p>
        </w:tc>
        <w:tc>
          <w:tcPr>
            <w:tcW w:w="651" w:type="dxa"/>
            <w:tcBorders>
              <w:top w:val="single" w:sz="4" w:space="0" w:color="auto"/>
              <w:left w:val="single" w:sz="4" w:space="0" w:color="auto"/>
              <w:bottom w:val="single" w:sz="4" w:space="0" w:color="auto"/>
              <w:right w:val="single" w:sz="4" w:space="0" w:color="auto"/>
            </w:tcBorders>
            <w:vAlign w:val="center"/>
          </w:tcPr>
          <w:p w14:paraId="2E21F8F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685A02F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602F8E4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B7267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EFE4E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4D18408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66F611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69EB9899"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0E4A141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F2003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0FEFE7E"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17610A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796A7BB6"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val="restart"/>
            <w:tcBorders>
              <w:top w:val="nil"/>
              <w:left w:val="single" w:sz="4" w:space="0" w:color="auto"/>
              <w:right w:val="single" w:sz="4" w:space="0" w:color="auto"/>
            </w:tcBorders>
            <w:shd w:val="clear" w:color="auto" w:fill="auto"/>
          </w:tcPr>
          <w:p w14:paraId="0518DE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1FEE6234" w14:textId="77777777" w:rsidTr="00002C96">
        <w:trPr>
          <w:trHeight w:val="29"/>
        </w:trPr>
        <w:tc>
          <w:tcPr>
            <w:tcW w:w="1599" w:type="dxa"/>
            <w:gridSpan w:val="2"/>
            <w:vMerge/>
            <w:tcBorders>
              <w:left w:val="single" w:sz="4" w:space="0" w:color="auto"/>
              <w:right w:val="single" w:sz="4" w:space="0" w:color="auto"/>
            </w:tcBorders>
            <w:shd w:val="clear" w:color="auto" w:fill="auto"/>
          </w:tcPr>
          <w:p w14:paraId="4AC0A3C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B581B5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E1D400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32E36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lang w:val="en-US" w:eastAsia="zh-CN"/>
              </w:rPr>
              <w:t>See CA_n48C Bandwidth Combination Set 0 in Table 5.5A.1-1</w:t>
            </w:r>
          </w:p>
        </w:tc>
        <w:tc>
          <w:tcPr>
            <w:tcW w:w="1265" w:type="dxa"/>
            <w:vMerge/>
            <w:tcBorders>
              <w:left w:val="single" w:sz="4" w:space="0" w:color="auto"/>
              <w:right w:val="single" w:sz="4" w:space="0" w:color="auto"/>
            </w:tcBorders>
            <w:shd w:val="clear" w:color="auto" w:fill="auto"/>
          </w:tcPr>
          <w:p w14:paraId="3EF0335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105AAB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3A375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F68CA6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229E9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7CF0892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32CB78D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2E77C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459BC93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48328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6B0220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1E16E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703F1AE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FF8E2F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4A281B1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FA3F06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F4AC8A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301A1A4" w14:textId="77777777" w:rsidR="004B3C5F" w:rsidRPr="00270C16" w:rsidRDefault="004B3C5F" w:rsidP="004B3C5F">
            <w:pPr>
              <w:keepNext/>
              <w:keepLines/>
              <w:spacing w:after="0"/>
              <w:jc w:val="center"/>
              <w:rPr>
                <w:rFonts w:ascii="Arial" w:hAnsi="Arial"/>
                <w:sz w:val="18"/>
                <w:lang w:val="en-US" w:eastAsia="zh-CN"/>
              </w:rPr>
            </w:pPr>
          </w:p>
        </w:tc>
        <w:tc>
          <w:tcPr>
            <w:tcW w:w="1265" w:type="dxa"/>
            <w:vMerge/>
            <w:tcBorders>
              <w:left w:val="single" w:sz="4" w:space="0" w:color="auto"/>
              <w:bottom w:val="single" w:sz="4" w:space="0" w:color="auto"/>
              <w:right w:val="single" w:sz="4" w:space="0" w:color="auto"/>
            </w:tcBorders>
            <w:shd w:val="clear" w:color="auto" w:fill="auto"/>
          </w:tcPr>
          <w:p w14:paraId="70A2CFA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BB092B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417305EC"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4B70799"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CAB62C2"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45F86ECA"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66BF0BB4"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4A30EDCE"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521FC383"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79C63F7"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35B3B95F"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ADB45A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0C1732"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E2B8D9"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DA34F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92E1922"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886F283"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C12582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6CD3585" w14:textId="77777777" w:rsidR="004B3C5F" w:rsidRPr="00270C16" w:rsidRDefault="004B3C5F" w:rsidP="004B3C5F">
            <w:pPr>
              <w:pStyle w:val="TAC"/>
              <w:rPr>
                <w:lang w:val="en-US" w:eastAsia="zh-CN"/>
              </w:rPr>
            </w:pPr>
          </w:p>
        </w:tc>
        <w:tc>
          <w:tcPr>
            <w:tcW w:w="1265" w:type="dxa"/>
            <w:tcBorders>
              <w:left w:val="single" w:sz="4" w:space="0" w:color="auto"/>
              <w:bottom w:val="nil"/>
              <w:right w:val="single" w:sz="4" w:space="0" w:color="auto"/>
            </w:tcBorders>
            <w:shd w:val="clear" w:color="auto" w:fill="auto"/>
          </w:tcPr>
          <w:p w14:paraId="698B2FAB"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7EBFA7C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F9E11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103CB19B"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3764C06" w14:textId="77777777" w:rsidR="004B3C5F" w:rsidRPr="00270C16" w:rsidRDefault="004B3C5F" w:rsidP="004B3C5F">
            <w:pPr>
              <w:pStyle w:val="TAC"/>
              <w:rPr>
                <w:rFonts w:eastAsia="Yu Mincho"/>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4F24F2" w14:textId="77777777" w:rsidR="004B3C5F" w:rsidRPr="00270C16" w:rsidRDefault="004B3C5F" w:rsidP="004B3C5F">
            <w:pPr>
              <w:pStyle w:val="TAC"/>
              <w:rPr>
                <w:lang w:val="en-US" w:eastAsia="zh-CN"/>
              </w:rPr>
            </w:pPr>
            <w:r>
              <w:rPr>
                <w:lang w:eastAsia="ja-JP"/>
              </w:rPr>
              <w:t>5</w:t>
            </w:r>
          </w:p>
        </w:tc>
        <w:tc>
          <w:tcPr>
            <w:tcW w:w="681" w:type="dxa"/>
            <w:tcBorders>
              <w:top w:val="single" w:sz="4" w:space="0" w:color="auto"/>
              <w:left w:val="single" w:sz="4" w:space="0" w:color="auto"/>
              <w:bottom w:val="single" w:sz="4" w:space="0" w:color="auto"/>
              <w:right w:val="single" w:sz="4" w:space="0" w:color="auto"/>
            </w:tcBorders>
          </w:tcPr>
          <w:p w14:paraId="33493C8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A478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A58A8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C08375"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080099A"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AFD3A94" w14:textId="77777777" w:rsidR="004B3C5F" w:rsidRPr="00270C16" w:rsidRDefault="004B3C5F" w:rsidP="004B3C5F">
            <w:pPr>
              <w:pStyle w:val="TAC"/>
              <w:rPr>
                <w:lang w:val="en-US" w:eastAsia="zh-CN"/>
              </w:rPr>
            </w:pPr>
            <w:r>
              <w:rPr>
                <w:rFonts w:eastAsia="MS Mincho"/>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FBD0D3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2B1D65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77D69E"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71222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38C35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AB5DF1"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173F9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350C6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9958A44"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18E61312"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4D764E23"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EA0822F"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AF2D5F"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16C8FB9"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CD2699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0F28FD2E"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328579D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5A02CC9"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CE2E24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70F8DA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ABAA4B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54E319C"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3D216C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C163F4"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3F246B4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BAD709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52A1520" w14:textId="77777777" w:rsidR="004B3C5F" w:rsidRPr="00270C16" w:rsidRDefault="004B3C5F" w:rsidP="004B3C5F">
            <w:pPr>
              <w:keepNext/>
              <w:keepLines/>
              <w:spacing w:after="0"/>
              <w:jc w:val="center"/>
              <w:rPr>
                <w:rFonts w:ascii="Arial" w:eastAsia="Yu Mincho" w:hAnsi="Arial"/>
                <w:sz w:val="18"/>
              </w:rPr>
            </w:pPr>
            <w:r>
              <w:rPr>
                <w:rFonts w:ascii="Arial" w:eastAsia="MS Mincho" w:hAnsi="Arial"/>
                <w:sz w:val="18"/>
                <w:szCs w:val="18"/>
                <w:lang w:eastAsia="zh-CN"/>
              </w:rPr>
              <w:t>CA_</w:t>
            </w:r>
            <w:r>
              <w:rPr>
                <w:rFonts w:ascii="Arial" w:hAnsi="Arial"/>
                <w:sz w:val="18"/>
                <w:szCs w:val="18"/>
                <w:lang w:eastAsia="zh-CN"/>
              </w:rPr>
              <w:t>n26A</w:t>
            </w:r>
            <w:r>
              <w:rPr>
                <w:rFonts w:ascii="Arial" w:eastAsia="MS Mincho" w:hAnsi="Arial"/>
                <w:sz w:val="18"/>
                <w:szCs w:val="18"/>
                <w:lang w:val="sv-SE" w:eastAsia="ja-JP"/>
              </w:rPr>
              <w:t>-</w:t>
            </w:r>
            <w:r>
              <w:rPr>
                <w:rFonts w:ascii="Arial" w:hAnsi="Arial"/>
                <w:sz w:val="18"/>
                <w:szCs w:val="18"/>
                <w:lang w:val="en-US" w:eastAsia="zh-CN"/>
              </w:rPr>
              <w:t>n66(2A)</w:t>
            </w:r>
            <w:r>
              <w:rPr>
                <w:rFonts w:ascii="Arial" w:hAnsi="Arial"/>
                <w:sz w:val="18"/>
                <w:szCs w:val="18"/>
                <w:lang w:val="sv-SE" w:eastAsia="zh-CN"/>
              </w:rPr>
              <w:t>-n70A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A794591" w14:textId="77777777" w:rsidR="004B3C5F" w:rsidRDefault="004B3C5F" w:rsidP="004B3C5F">
            <w:pPr>
              <w:spacing w:after="0"/>
              <w:jc w:val="center"/>
              <w:rPr>
                <w:rFonts w:ascii="Arial" w:hAnsi="Arial" w:cs="Arial"/>
                <w:sz w:val="18"/>
                <w:szCs w:val="18"/>
                <w:lang w:val="en-US" w:eastAsia="zh-CN"/>
              </w:rPr>
            </w:pPr>
            <w:r>
              <w:rPr>
                <w:rFonts w:ascii="Arial" w:hAnsi="Arial" w:cs="Arial"/>
                <w:sz w:val="18"/>
                <w:szCs w:val="18"/>
                <w:lang w:val="en-US" w:eastAsia="zh-CN"/>
              </w:rPr>
              <w:t>CA_n26A-n66A</w:t>
            </w:r>
          </w:p>
          <w:p w14:paraId="296E967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val="en-US" w:eastAsia="zh-CN"/>
              </w:rPr>
              <w:t>CA_n26A-n70A</w:t>
            </w:r>
          </w:p>
        </w:tc>
        <w:tc>
          <w:tcPr>
            <w:tcW w:w="631" w:type="dxa"/>
            <w:tcBorders>
              <w:left w:val="single" w:sz="4" w:space="0" w:color="auto"/>
              <w:bottom w:val="single" w:sz="4" w:space="0" w:color="auto"/>
              <w:right w:val="single" w:sz="4" w:space="0" w:color="auto"/>
            </w:tcBorders>
            <w:vAlign w:val="center"/>
          </w:tcPr>
          <w:p w14:paraId="128EC49F" w14:textId="77777777" w:rsidR="004B3C5F" w:rsidRPr="00270C16" w:rsidRDefault="004B3C5F" w:rsidP="004B3C5F">
            <w:pPr>
              <w:pStyle w:val="TAC"/>
              <w:rPr>
                <w:rFonts w:eastAsia="Yu Mincho"/>
              </w:rPr>
            </w:pPr>
            <w:r>
              <w:rPr>
                <w:lang w:val="en-US" w:eastAsia="zh-CN"/>
              </w:rPr>
              <w:t>n26</w:t>
            </w:r>
          </w:p>
        </w:tc>
        <w:tc>
          <w:tcPr>
            <w:tcW w:w="651" w:type="dxa"/>
            <w:tcBorders>
              <w:top w:val="single" w:sz="4" w:space="0" w:color="auto"/>
              <w:left w:val="single" w:sz="4" w:space="0" w:color="auto"/>
              <w:bottom w:val="single" w:sz="4" w:space="0" w:color="auto"/>
              <w:right w:val="single" w:sz="4" w:space="0" w:color="auto"/>
            </w:tcBorders>
          </w:tcPr>
          <w:p w14:paraId="0A19D17F" w14:textId="77777777" w:rsidR="004B3C5F" w:rsidRPr="00270C16" w:rsidRDefault="004B3C5F" w:rsidP="004B3C5F">
            <w:pPr>
              <w:pStyle w:val="TAC"/>
              <w:rPr>
                <w:lang w:val="en-US" w:eastAsia="zh-CN"/>
              </w:rPr>
            </w:pPr>
            <w:r>
              <w:rPr>
                <w:rFonts w:eastAsia="Yu Mincho"/>
              </w:rPr>
              <w:t>5</w:t>
            </w:r>
          </w:p>
        </w:tc>
        <w:tc>
          <w:tcPr>
            <w:tcW w:w="681" w:type="dxa"/>
            <w:tcBorders>
              <w:top w:val="single" w:sz="4" w:space="0" w:color="auto"/>
              <w:left w:val="single" w:sz="4" w:space="0" w:color="auto"/>
              <w:bottom w:val="single" w:sz="4" w:space="0" w:color="auto"/>
              <w:right w:val="single" w:sz="4" w:space="0" w:color="auto"/>
            </w:tcBorders>
          </w:tcPr>
          <w:p w14:paraId="1B869E6D" w14:textId="77777777" w:rsidR="004B3C5F" w:rsidRPr="00270C16" w:rsidRDefault="004B3C5F" w:rsidP="004B3C5F">
            <w:pPr>
              <w:pStyle w:val="TAC"/>
              <w:rPr>
                <w:lang w:val="en-US" w:eastAsia="zh-CN"/>
              </w:rPr>
            </w:pPr>
            <w:r>
              <w:rPr>
                <w:rFonts w:eastAsia="Yu Mincho"/>
              </w:rPr>
              <w:t>10</w:t>
            </w:r>
          </w:p>
        </w:tc>
        <w:tc>
          <w:tcPr>
            <w:tcW w:w="602" w:type="dxa"/>
            <w:tcBorders>
              <w:top w:val="single" w:sz="4" w:space="0" w:color="auto"/>
              <w:left w:val="single" w:sz="4" w:space="0" w:color="auto"/>
              <w:bottom w:val="single" w:sz="4" w:space="0" w:color="auto"/>
              <w:right w:val="single" w:sz="4" w:space="0" w:color="auto"/>
            </w:tcBorders>
          </w:tcPr>
          <w:p w14:paraId="1678724C" w14:textId="77777777" w:rsidR="004B3C5F" w:rsidRPr="00270C16" w:rsidRDefault="004B3C5F" w:rsidP="004B3C5F">
            <w:pPr>
              <w:pStyle w:val="TAC"/>
              <w:rPr>
                <w:lang w:val="en-US" w:eastAsia="zh-CN"/>
              </w:rPr>
            </w:pPr>
            <w:r>
              <w:rPr>
                <w:rFonts w:eastAsia="Yu Mincho"/>
              </w:rPr>
              <w:t>15</w:t>
            </w:r>
          </w:p>
        </w:tc>
        <w:tc>
          <w:tcPr>
            <w:tcW w:w="687" w:type="dxa"/>
            <w:tcBorders>
              <w:top w:val="single" w:sz="4" w:space="0" w:color="auto"/>
              <w:left w:val="single" w:sz="4" w:space="0" w:color="auto"/>
              <w:bottom w:val="single" w:sz="4" w:space="0" w:color="auto"/>
              <w:right w:val="single" w:sz="4" w:space="0" w:color="auto"/>
            </w:tcBorders>
          </w:tcPr>
          <w:p w14:paraId="25C59804" w14:textId="77777777" w:rsidR="004B3C5F" w:rsidRPr="00270C16" w:rsidRDefault="004B3C5F" w:rsidP="004B3C5F">
            <w:pPr>
              <w:pStyle w:val="TAC"/>
              <w:rPr>
                <w:lang w:val="en-US" w:eastAsia="zh-CN"/>
              </w:rPr>
            </w:pPr>
            <w:r>
              <w:rPr>
                <w:rFonts w:eastAsia="Yu Mincho"/>
              </w:rPr>
              <w:t>20</w:t>
            </w:r>
          </w:p>
        </w:tc>
        <w:tc>
          <w:tcPr>
            <w:tcW w:w="647" w:type="dxa"/>
            <w:gridSpan w:val="2"/>
            <w:tcBorders>
              <w:top w:val="single" w:sz="4" w:space="0" w:color="auto"/>
              <w:left w:val="single" w:sz="4" w:space="0" w:color="auto"/>
              <w:bottom w:val="single" w:sz="4" w:space="0" w:color="auto"/>
              <w:right w:val="single" w:sz="4" w:space="0" w:color="auto"/>
            </w:tcBorders>
          </w:tcPr>
          <w:p w14:paraId="2865931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BC8B7B0"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E3BCF14"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783FA9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D3097BE"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3A32A9"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FB640AE"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DDC316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5FD5E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E9D82BE"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lang w:val="en-US" w:eastAsia="zh-CN"/>
              </w:rPr>
              <w:t>0</w:t>
            </w:r>
          </w:p>
        </w:tc>
      </w:tr>
      <w:tr w:rsidR="004B3C5F" w:rsidRPr="00270C16" w14:paraId="1B7B6B1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61CB6"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nil"/>
              <w:right w:val="single" w:sz="4" w:space="0" w:color="auto"/>
            </w:tcBorders>
            <w:shd w:val="clear" w:color="auto" w:fill="auto"/>
          </w:tcPr>
          <w:p w14:paraId="66485E9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0162877A" w14:textId="77777777" w:rsidR="004B3C5F" w:rsidRPr="00270C16" w:rsidRDefault="004B3C5F" w:rsidP="004B3C5F">
            <w:pPr>
              <w:pStyle w:val="TAC"/>
              <w:rPr>
                <w:rFonts w:eastAsia="Yu Mincho"/>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BF41003" w14:textId="77777777" w:rsidR="004B3C5F" w:rsidRPr="00270C16" w:rsidRDefault="004B3C5F" w:rsidP="004B3C5F">
            <w:pPr>
              <w:pStyle w:val="TAC"/>
              <w:rPr>
                <w:lang w:val="en-US" w:eastAsia="zh-CN"/>
              </w:rPr>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1D1721E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D6CA1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C712BC" w14:textId="77777777" w:rsidR="004B3C5F" w:rsidRPr="00270C16" w:rsidRDefault="004B3C5F" w:rsidP="004B3C5F">
            <w:pPr>
              <w:keepNext/>
              <w:keepLines/>
              <w:spacing w:after="0"/>
              <w:jc w:val="center"/>
              <w:rPr>
                <w:rFonts w:ascii="Arial" w:eastAsia="Yu Mincho"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826B2E7"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bottom w:val="single" w:sz="4" w:space="0" w:color="auto"/>
              <w:right w:val="single" w:sz="4" w:space="0" w:color="auto"/>
            </w:tcBorders>
            <w:vAlign w:val="center"/>
          </w:tcPr>
          <w:p w14:paraId="3FAA2461" w14:textId="77777777" w:rsidR="004B3C5F" w:rsidRPr="00270C16" w:rsidRDefault="004B3C5F" w:rsidP="004B3C5F">
            <w:pPr>
              <w:pStyle w:val="TAC"/>
              <w:rPr>
                <w:rFonts w:eastAsia="Yu Mincho"/>
              </w:rPr>
            </w:pPr>
            <w:r>
              <w:rPr>
                <w:lang w:val="en-US"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D427C9E" w14:textId="77777777" w:rsidR="004B3C5F" w:rsidRPr="00270C16" w:rsidRDefault="004B3C5F" w:rsidP="004B3C5F">
            <w:pPr>
              <w:pStyle w:val="TAC"/>
              <w:rPr>
                <w:lang w:val="en-US" w:eastAsia="zh-CN"/>
              </w:rPr>
            </w:pPr>
            <w:r>
              <w:rPr>
                <w:rFonts w:eastAsia="MS Mincho"/>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7AB3C25D"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D346B7C"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3F0C5E12" w14:textId="77777777" w:rsidR="004B3C5F" w:rsidRPr="00270C16" w:rsidRDefault="004B3C5F" w:rsidP="004B3C5F">
            <w:pPr>
              <w:pStyle w:val="TAC"/>
              <w:rPr>
                <w:lang w:val="en-US" w:eastAsia="zh-CN"/>
              </w:rPr>
            </w:pPr>
            <w:r>
              <w:rPr>
                <w:lang w:val="en-US" w:eastAsia="zh-CN"/>
              </w:rPr>
              <w:t>20</w:t>
            </w:r>
            <w:r>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881B333" w14:textId="77777777" w:rsidR="004B3C5F" w:rsidRPr="00270C16" w:rsidRDefault="004B3C5F" w:rsidP="004B3C5F">
            <w:pPr>
              <w:pStyle w:val="TAC"/>
              <w:rPr>
                <w:lang w:val="en-US" w:eastAsia="zh-CN"/>
              </w:rPr>
            </w:pPr>
            <w:r>
              <w:rPr>
                <w:lang w:val="en-US" w:eastAsia="zh-CN"/>
              </w:rPr>
              <w:t>25</w:t>
            </w:r>
            <w:r>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02C4A37E"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4CC0C4D5"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1A4BF1BB"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E854EF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B32AD14"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322681DA"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A505AC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47B6F17C"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505B0B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33DEF8" w14:textId="77777777" w:rsidTr="00002C96">
        <w:trPr>
          <w:trHeight w:val="29"/>
        </w:trPr>
        <w:tc>
          <w:tcPr>
            <w:tcW w:w="1599" w:type="dxa"/>
            <w:gridSpan w:val="2"/>
            <w:vMerge w:val="restart"/>
            <w:tcBorders>
              <w:left w:val="single" w:sz="4" w:space="0" w:color="auto"/>
              <w:right w:val="single" w:sz="4" w:space="0" w:color="auto"/>
            </w:tcBorders>
            <w:shd w:val="clear" w:color="auto" w:fill="auto"/>
          </w:tcPr>
          <w:p w14:paraId="7E145C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CA_n25A-n66A-n71A</w:t>
            </w:r>
          </w:p>
        </w:tc>
        <w:tc>
          <w:tcPr>
            <w:tcW w:w="1373" w:type="dxa"/>
            <w:tcBorders>
              <w:left w:val="single" w:sz="4" w:space="0" w:color="auto"/>
              <w:bottom w:val="nil"/>
              <w:right w:val="single" w:sz="4" w:space="0" w:color="auto"/>
            </w:tcBorders>
            <w:shd w:val="clear" w:color="auto" w:fill="auto"/>
          </w:tcPr>
          <w:p w14:paraId="6E23F96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w:t>
            </w:r>
          </w:p>
        </w:tc>
        <w:tc>
          <w:tcPr>
            <w:tcW w:w="631" w:type="dxa"/>
            <w:tcBorders>
              <w:left w:val="single" w:sz="4" w:space="0" w:color="auto"/>
              <w:bottom w:val="single" w:sz="4" w:space="0" w:color="auto"/>
              <w:right w:val="single" w:sz="4" w:space="0" w:color="auto"/>
            </w:tcBorders>
          </w:tcPr>
          <w:p w14:paraId="75241C3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55B59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73B8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03AA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C0E3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0E0745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DDC98A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2D93774"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2312F7E"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3F799CA"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CD3A9E2"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29293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91F86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965092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541D758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E45F6BD" w14:textId="77777777" w:rsidTr="00002C96">
        <w:trPr>
          <w:trHeight w:val="29"/>
        </w:trPr>
        <w:tc>
          <w:tcPr>
            <w:tcW w:w="1599" w:type="dxa"/>
            <w:gridSpan w:val="2"/>
            <w:vMerge/>
            <w:tcBorders>
              <w:left w:val="single" w:sz="4" w:space="0" w:color="auto"/>
              <w:right w:val="single" w:sz="4" w:space="0" w:color="auto"/>
            </w:tcBorders>
            <w:shd w:val="clear" w:color="auto" w:fill="auto"/>
          </w:tcPr>
          <w:p w14:paraId="25FD98C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CDAC51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FC8B39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19D86D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34A8C5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F5F1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F45ED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8AA2F9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3F1BC0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BC74D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F53C7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1D323D"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1D30E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EA6A49"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EFC2DD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B784BBB"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0FE13A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913E17" w14:textId="77777777" w:rsidTr="00002C96">
        <w:trPr>
          <w:trHeight w:val="29"/>
        </w:trPr>
        <w:tc>
          <w:tcPr>
            <w:tcW w:w="1599" w:type="dxa"/>
            <w:gridSpan w:val="2"/>
            <w:vMerge/>
            <w:tcBorders>
              <w:left w:val="single" w:sz="4" w:space="0" w:color="auto"/>
              <w:right w:val="single" w:sz="4" w:space="0" w:color="auto"/>
            </w:tcBorders>
            <w:shd w:val="clear" w:color="auto" w:fill="auto"/>
          </w:tcPr>
          <w:p w14:paraId="0D17AC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42278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4F3759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Yu Mincho"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AF396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D022E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4D8AC8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60578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60A48EE"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339CB478"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DC4298D"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97AC46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5CDE735"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2BA7C9"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0D0811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9F53C9A"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022B357"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E46F0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5628358" w14:textId="77777777" w:rsidTr="00002C96">
        <w:trPr>
          <w:trHeight w:val="29"/>
        </w:trPr>
        <w:tc>
          <w:tcPr>
            <w:tcW w:w="1599" w:type="dxa"/>
            <w:gridSpan w:val="2"/>
            <w:vMerge/>
            <w:tcBorders>
              <w:left w:val="single" w:sz="4" w:space="0" w:color="auto"/>
              <w:right w:val="single" w:sz="4" w:space="0" w:color="auto"/>
            </w:tcBorders>
            <w:shd w:val="clear" w:color="auto" w:fill="auto"/>
          </w:tcPr>
          <w:p w14:paraId="4907F316"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5105813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CA_n25A-n66A</w:t>
            </w:r>
          </w:p>
          <w:p w14:paraId="5B3AD5DF"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CA_n25A-n71A</w:t>
            </w:r>
          </w:p>
          <w:p w14:paraId="7B2BC35F" w14:textId="77777777" w:rsidR="004B3C5F" w:rsidRPr="00270C16" w:rsidRDefault="004B3C5F" w:rsidP="004B3C5F">
            <w:pPr>
              <w:keepNext/>
              <w:keepLines/>
              <w:spacing w:after="0"/>
              <w:jc w:val="center"/>
              <w:rPr>
                <w:rFonts w:ascii="Arial" w:hAnsi="Arial"/>
                <w:sz w:val="18"/>
                <w:szCs w:val="18"/>
              </w:rPr>
            </w:pPr>
            <w:r>
              <w:rPr>
                <w:rFonts w:ascii="Arial" w:eastAsiaTheme="minorEastAsia" w:hAnsi="Arial"/>
                <w:sz w:val="18"/>
              </w:rPr>
              <w:t>CA_n66A-n71A</w:t>
            </w:r>
          </w:p>
        </w:tc>
        <w:tc>
          <w:tcPr>
            <w:tcW w:w="631" w:type="dxa"/>
            <w:tcBorders>
              <w:left w:val="single" w:sz="4" w:space="0" w:color="auto"/>
              <w:bottom w:val="single" w:sz="4" w:space="0" w:color="auto"/>
              <w:right w:val="single" w:sz="4" w:space="0" w:color="auto"/>
            </w:tcBorders>
          </w:tcPr>
          <w:p w14:paraId="58F2FAE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C90AFF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5BB38B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A7CE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42550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95EB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506BD27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3763D7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7A216322"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DE50C2E"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71132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9C0BC1A"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FD13E7"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4F15251"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8EFDF9E" w14:textId="77777777" w:rsidR="004B3C5F" w:rsidRPr="00270C16" w:rsidRDefault="004B3C5F" w:rsidP="004B3C5F">
            <w:pPr>
              <w:keepNext/>
              <w:keepLines/>
              <w:spacing w:after="0"/>
              <w:jc w:val="center"/>
              <w:rPr>
                <w:rFonts w:ascii="Arial" w:hAnsi="Arial" w:cs="Arial"/>
                <w:sz w:val="18"/>
                <w:szCs w:val="18"/>
                <w:lang w:val="en-US" w:eastAsia="zh-CN"/>
              </w:rPr>
            </w:pPr>
            <w:r w:rsidRPr="00270C16">
              <w:rPr>
                <w:rFonts w:ascii="Arial" w:hAnsi="Arial" w:cs="Arial"/>
                <w:sz w:val="18"/>
                <w:szCs w:val="18"/>
                <w:lang w:val="en-US" w:eastAsia="zh-CN"/>
              </w:rPr>
              <w:t>1</w:t>
            </w:r>
          </w:p>
        </w:tc>
      </w:tr>
      <w:tr w:rsidR="004B3C5F" w:rsidRPr="00270C16" w14:paraId="3C5B3BCE" w14:textId="77777777" w:rsidTr="00002C96">
        <w:trPr>
          <w:trHeight w:val="29"/>
        </w:trPr>
        <w:tc>
          <w:tcPr>
            <w:tcW w:w="1599" w:type="dxa"/>
            <w:gridSpan w:val="2"/>
            <w:vMerge/>
            <w:tcBorders>
              <w:left w:val="single" w:sz="4" w:space="0" w:color="auto"/>
              <w:right w:val="single" w:sz="4" w:space="0" w:color="auto"/>
            </w:tcBorders>
            <w:shd w:val="clear" w:color="auto" w:fill="auto"/>
          </w:tcPr>
          <w:p w14:paraId="1F55A3B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37711D4"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79F3C422"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7B84F8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4D0B02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2502E9D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BD29C5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9C5E7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85268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2C702B3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6360C2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27C4E9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DEDED4"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2172FCD"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E919B93"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30A108D"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3429A2E7"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46CB4C76"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3122E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3B7D3E87" w14:textId="77777777" w:rsidR="004B3C5F" w:rsidRPr="00270C16" w:rsidRDefault="004B3C5F" w:rsidP="004B3C5F">
            <w:pPr>
              <w:keepNext/>
              <w:keepLines/>
              <w:spacing w:after="0"/>
              <w:jc w:val="center"/>
              <w:rPr>
                <w:rFonts w:ascii="Arial" w:hAnsi="Arial"/>
                <w:sz w:val="18"/>
                <w:szCs w:val="18"/>
              </w:rPr>
            </w:pPr>
          </w:p>
        </w:tc>
        <w:tc>
          <w:tcPr>
            <w:tcW w:w="631" w:type="dxa"/>
            <w:tcBorders>
              <w:left w:val="single" w:sz="4" w:space="0" w:color="auto"/>
              <w:bottom w:val="single" w:sz="4" w:space="0" w:color="auto"/>
              <w:right w:val="single" w:sz="4" w:space="0" w:color="auto"/>
            </w:tcBorders>
          </w:tcPr>
          <w:p w14:paraId="4ED49569" w14:textId="77777777" w:rsidR="004B3C5F" w:rsidRPr="00270C16" w:rsidRDefault="004B3C5F" w:rsidP="004B3C5F">
            <w:pPr>
              <w:keepNext/>
              <w:keepLines/>
              <w:spacing w:after="0"/>
              <w:jc w:val="center"/>
              <w:rPr>
                <w:rFonts w:ascii="Arial" w:hAnsi="Arial"/>
                <w:sz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C74CB3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7A4D04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48D7F3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F9A454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7C603C0F"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2ECFD0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8B4508F"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835551"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16CD652"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766F61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FB6BD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657D6E"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89F31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E3FF5F4" w14:textId="77777777" w:rsidR="004B3C5F" w:rsidRPr="00270C16" w:rsidRDefault="004B3C5F" w:rsidP="004B3C5F">
            <w:pPr>
              <w:keepNext/>
              <w:keepLines/>
              <w:spacing w:after="0"/>
              <w:jc w:val="center"/>
              <w:rPr>
                <w:rFonts w:ascii="Arial" w:hAnsi="Arial" w:cs="Arial"/>
                <w:sz w:val="18"/>
                <w:szCs w:val="18"/>
                <w:lang w:val="en-US" w:eastAsia="zh-CN"/>
              </w:rPr>
            </w:pPr>
          </w:p>
        </w:tc>
      </w:tr>
      <w:tr w:rsidR="004B3C5F" w:rsidRPr="00270C16" w14:paraId="7A85754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04114E7" w14:textId="77777777" w:rsidR="004B3C5F" w:rsidRPr="00270C16" w:rsidRDefault="004B3C5F" w:rsidP="004B3C5F">
            <w:pPr>
              <w:pStyle w:val="TAC"/>
            </w:pPr>
            <w:r>
              <w:rPr>
                <w:rFonts w:eastAsia="Yu Mincho"/>
              </w:rPr>
              <w:t>CA_n25A-n66(2A)-n71A</w:t>
            </w:r>
          </w:p>
        </w:tc>
        <w:tc>
          <w:tcPr>
            <w:tcW w:w="1373" w:type="dxa"/>
            <w:tcBorders>
              <w:top w:val="single" w:sz="4" w:space="0" w:color="auto"/>
              <w:left w:val="single" w:sz="4" w:space="0" w:color="auto"/>
              <w:bottom w:val="nil"/>
              <w:right w:val="single" w:sz="4" w:space="0" w:color="auto"/>
            </w:tcBorders>
            <w:shd w:val="clear" w:color="auto" w:fill="auto"/>
          </w:tcPr>
          <w:p w14:paraId="5BCB80B6" w14:textId="77777777" w:rsidR="004B3C5F" w:rsidRDefault="004B3C5F" w:rsidP="004B3C5F">
            <w:pPr>
              <w:pStyle w:val="TAC"/>
            </w:pPr>
            <w:r>
              <w:t>CA_n25A-n66A</w:t>
            </w:r>
          </w:p>
          <w:p w14:paraId="2915B90F" w14:textId="77777777" w:rsidR="004B3C5F" w:rsidRDefault="004B3C5F" w:rsidP="004B3C5F">
            <w:pPr>
              <w:pStyle w:val="TAC"/>
            </w:pPr>
            <w:r>
              <w:t>CA_n25A-n71A</w:t>
            </w:r>
          </w:p>
          <w:p w14:paraId="41694EBD" w14:textId="77777777" w:rsidR="004B3C5F" w:rsidRPr="00270C16" w:rsidRDefault="004B3C5F" w:rsidP="004B3C5F">
            <w:pPr>
              <w:pStyle w:val="TAC"/>
              <w:rPr>
                <w:szCs w:val="18"/>
              </w:rPr>
            </w:pPr>
            <w:r>
              <w:t>CA_n66A-n71A</w:t>
            </w:r>
          </w:p>
        </w:tc>
        <w:tc>
          <w:tcPr>
            <w:tcW w:w="631" w:type="dxa"/>
            <w:tcBorders>
              <w:left w:val="single" w:sz="4" w:space="0" w:color="auto"/>
              <w:bottom w:val="single" w:sz="4" w:space="0" w:color="auto"/>
              <w:right w:val="single" w:sz="4" w:space="0" w:color="auto"/>
            </w:tcBorders>
          </w:tcPr>
          <w:p w14:paraId="7FFE7DC6" w14:textId="77777777" w:rsidR="004B3C5F" w:rsidRPr="00270C16" w:rsidRDefault="004B3C5F" w:rsidP="004B3C5F">
            <w:pPr>
              <w:pStyle w:val="TAC"/>
            </w:pPr>
            <w:r>
              <w:t>n25</w:t>
            </w:r>
          </w:p>
        </w:tc>
        <w:tc>
          <w:tcPr>
            <w:tcW w:w="651" w:type="dxa"/>
            <w:tcBorders>
              <w:top w:val="single" w:sz="4" w:space="0" w:color="auto"/>
              <w:left w:val="single" w:sz="4" w:space="0" w:color="auto"/>
              <w:bottom w:val="single" w:sz="4" w:space="0" w:color="auto"/>
              <w:right w:val="single" w:sz="4" w:space="0" w:color="auto"/>
            </w:tcBorders>
          </w:tcPr>
          <w:p w14:paraId="612C2251"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752D7456"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6BD4EB32"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624FC2FD"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F85E6B" w14:textId="77777777" w:rsidR="004B3C5F" w:rsidRPr="00270C16" w:rsidRDefault="004B3C5F" w:rsidP="004B3C5F">
            <w:pPr>
              <w:pStyle w:val="TAC"/>
              <w:rPr>
                <w:lang w:val="en-US" w:eastAsia="zh-CN"/>
              </w:rPr>
            </w:pPr>
            <w:r>
              <w:t>25</w:t>
            </w:r>
          </w:p>
        </w:tc>
        <w:tc>
          <w:tcPr>
            <w:tcW w:w="661" w:type="dxa"/>
            <w:tcBorders>
              <w:top w:val="single" w:sz="4" w:space="0" w:color="auto"/>
              <w:left w:val="single" w:sz="4" w:space="0" w:color="auto"/>
              <w:bottom w:val="single" w:sz="4" w:space="0" w:color="auto"/>
              <w:right w:val="single" w:sz="4" w:space="0" w:color="auto"/>
            </w:tcBorders>
          </w:tcPr>
          <w:p w14:paraId="5B4B0809" w14:textId="77777777" w:rsidR="004B3C5F" w:rsidRPr="00270C16" w:rsidRDefault="004B3C5F" w:rsidP="004B3C5F">
            <w:pPr>
              <w:pStyle w:val="TAC"/>
              <w:rPr>
                <w:lang w:val="en-US" w:eastAsia="zh-CN"/>
              </w:rPr>
            </w:pPr>
            <w:r>
              <w:t>30</w:t>
            </w:r>
          </w:p>
        </w:tc>
        <w:tc>
          <w:tcPr>
            <w:tcW w:w="632" w:type="dxa"/>
            <w:tcBorders>
              <w:top w:val="single" w:sz="4" w:space="0" w:color="auto"/>
              <w:left w:val="single" w:sz="4" w:space="0" w:color="auto"/>
              <w:bottom w:val="single" w:sz="4" w:space="0" w:color="auto"/>
              <w:right w:val="single" w:sz="4" w:space="0" w:color="auto"/>
            </w:tcBorders>
          </w:tcPr>
          <w:p w14:paraId="688020F3" w14:textId="77777777" w:rsidR="004B3C5F" w:rsidRPr="00270C16" w:rsidRDefault="004B3C5F" w:rsidP="004B3C5F">
            <w:pPr>
              <w:pStyle w:val="TAC"/>
              <w:rPr>
                <w:lang w:val="en-US" w:eastAsia="zh-CN"/>
              </w:rPr>
            </w:pPr>
            <w:r>
              <w:t>40</w:t>
            </w:r>
          </w:p>
        </w:tc>
        <w:tc>
          <w:tcPr>
            <w:tcW w:w="589" w:type="dxa"/>
            <w:tcBorders>
              <w:top w:val="single" w:sz="4" w:space="0" w:color="auto"/>
              <w:left w:val="single" w:sz="4" w:space="0" w:color="auto"/>
              <w:bottom w:val="single" w:sz="4" w:space="0" w:color="auto"/>
              <w:right w:val="single" w:sz="4" w:space="0" w:color="auto"/>
            </w:tcBorders>
          </w:tcPr>
          <w:p w14:paraId="167D08C2"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C5C554"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F3012F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4535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80E00A1"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C3AFA07"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5D96BAB4" w14:textId="77777777" w:rsidR="004B3C5F" w:rsidRPr="00270C16" w:rsidRDefault="004B3C5F" w:rsidP="004B3C5F">
            <w:pPr>
              <w:pStyle w:val="TAC"/>
              <w:rPr>
                <w:rFonts w:cs="Arial"/>
                <w:szCs w:val="18"/>
                <w:lang w:val="en-US" w:eastAsia="zh-CN"/>
              </w:rPr>
            </w:pPr>
            <w:r>
              <w:rPr>
                <w:rFonts w:cs="Arial" w:hint="eastAsia"/>
                <w:szCs w:val="18"/>
                <w:lang w:val="en-US" w:eastAsia="zh-CN"/>
              </w:rPr>
              <w:t>0</w:t>
            </w:r>
          </w:p>
        </w:tc>
      </w:tr>
      <w:tr w:rsidR="004B3C5F" w:rsidRPr="00270C16" w14:paraId="0765CC4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CF07E6D"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612F1BCC"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674A593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A4D99B4"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E0E587E" w14:textId="77777777" w:rsidR="004B3C5F" w:rsidRPr="00270C16" w:rsidRDefault="004B3C5F" w:rsidP="004B3C5F">
            <w:pPr>
              <w:pStyle w:val="TAC"/>
              <w:rPr>
                <w:rFonts w:cs="Arial"/>
                <w:szCs w:val="18"/>
                <w:lang w:val="en-US" w:eastAsia="zh-CN"/>
              </w:rPr>
            </w:pPr>
          </w:p>
        </w:tc>
      </w:tr>
      <w:tr w:rsidR="004B3C5F" w:rsidRPr="00270C16" w14:paraId="06F02E8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75A1528"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05EA922D" w14:textId="77777777" w:rsidR="004B3C5F" w:rsidRPr="00270C16" w:rsidRDefault="004B3C5F" w:rsidP="004B3C5F">
            <w:pPr>
              <w:pStyle w:val="TAC"/>
              <w:rPr>
                <w:szCs w:val="18"/>
              </w:rPr>
            </w:pPr>
          </w:p>
        </w:tc>
        <w:tc>
          <w:tcPr>
            <w:tcW w:w="631" w:type="dxa"/>
            <w:tcBorders>
              <w:left w:val="single" w:sz="4" w:space="0" w:color="auto"/>
              <w:bottom w:val="single" w:sz="4" w:space="0" w:color="auto"/>
              <w:right w:val="single" w:sz="4" w:space="0" w:color="auto"/>
            </w:tcBorders>
          </w:tcPr>
          <w:p w14:paraId="12F67861"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474E547" w14:textId="77777777" w:rsidR="004B3C5F" w:rsidRPr="00270C16" w:rsidRDefault="004B3C5F" w:rsidP="004B3C5F">
            <w:pPr>
              <w:pStyle w:val="TAC"/>
              <w:rPr>
                <w:szCs w:val="18"/>
                <w:lang w:val="en-US"/>
              </w:rPr>
            </w:pPr>
            <w:r>
              <w:t>5</w:t>
            </w:r>
          </w:p>
        </w:tc>
        <w:tc>
          <w:tcPr>
            <w:tcW w:w="681" w:type="dxa"/>
            <w:tcBorders>
              <w:top w:val="single" w:sz="4" w:space="0" w:color="auto"/>
              <w:left w:val="single" w:sz="4" w:space="0" w:color="auto"/>
              <w:bottom w:val="single" w:sz="4" w:space="0" w:color="auto"/>
              <w:right w:val="single" w:sz="4" w:space="0" w:color="auto"/>
            </w:tcBorders>
          </w:tcPr>
          <w:p w14:paraId="638C8592" w14:textId="77777777" w:rsidR="004B3C5F" w:rsidRPr="00270C16" w:rsidRDefault="004B3C5F" w:rsidP="004B3C5F">
            <w:pPr>
              <w:pStyle w:val="TAC"/>
              <w:rPr>
                <w:szCs w:val="18"/>
                <w:lang w:val="en-US" w:eastAsia="zh-CN"/>
              </w:rPr>
            </w:pPr>
            <w:r>
              <w:t>10</w:t>
            </w:r>
          </w:p>
        </w:tc>
        <w:tc>
          <w:tcPr>
            <w:tcW w:w="602" w:type="dxa"/>
            <w:tcBorders>
              <w:top w:val="single" w:sz="4" w:space="0" w:color="auto"/>
              <w:left w:val="single" w:sz="4" w:space="0" w:color="auto"/>
              <w:bottom w:val="single" w:sz="4" w:space="0" w:color="auto"/>
              <w:right w:val="single" w:sz="4" w:space="0" w:color="auto"/>
            </w:tcBorders>
          </w:tcPr>
          <w:p w14:paraId="20ED1565" w14:textId="77777777" w:rsidR="004B3C5F" w:rsidRPr="00270C16" w:rsidRDefault="004B3C5F" w:rsidP="004B3C5F">
            <w:pPr>
              <w:pStyle w:val="TAC"/>
              <w:rPr>
                <w:szCs w:val="18"/>
                <w:lang w:val="en-US" w:eastAsia="zh-CN"/>
              </w:rPr>
            </w:pPr>
            <w:r>
              <w:t>15</w:t>
            </w:r>
          </w:p>
        </w:tc>
        <w:tc>
          <w:tcPr>
            <w:tcW w:w="687" w:type="dxa"/>
            <w:tcBorders>
              <w:top w:val="single" w:sz="4" w:space="0" w:color="auto"/>
              <w:left w:val="single" w:sz="4" w:space="0" w:color="auto"/>
              <w:bottom w:val="single" w:sz="4" w:space="0" w:color="auto"/>
              <w:right w:val="single" w:sz="4" w:space="0" w:color="auto"/>
            </w:tcBorders>
          </w:tcPr>
          <w:p w14:paraId="425A97FC" w14:textId="77777777" w:rsidR="004B3C5F" w:rsidRPr="00270C16" w:rsidRDefault="004B3C5F" w:rsidP="004B3C5F">
            <w:pPr>
              <w:pStyle w:val="TAC"/>
              <w:rPr>
                <w:szCs w:val="18"/>
                <w:lang w:val="en-US" w:eastAsia="zh-CN"/>
              </w:rPr>
            </w:pPr>
            <w:r>
              <w:t>20</w:t>
            </w:r>
          </w:p>
        </w:tc>
        <w:tc>
          <w:tcPr>
            <w:tcW w:w="647" w:type="dxa"/>
            <w:gridSpan w:val="2"/>
            <w:tcBorders>
              <w:top w:val="single" w:sz="4" w:space="0" w:color="auto"/>
              <w:left w:val="single" w:sz="4" w:space="0" w:color="auto"/>
              <w:bottom w:val="single" w:sz="4" w:space="0" w:color="auto"/>
              <w:right w:val="single" w:sz="4" w:space="0" w:color="auto"/>
            </w:tcBorders>
          </w:tcPr>
          <w:p w14:paraId="288585A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08BF"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0D6041"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C32616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3D054D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535F1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74154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6029E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34E4E7" w14:textId="77777777" w:rsidR="004B3C5F" w:rsidRPr="00270C16" w:rsidRDefault="004B3C5F" w:rsidP="004B3C5F">
            <w:pPr>
              <w:pStyle w:val="TAC"/>
              <w:rPr>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033E452B" w14:textId="77777777" w:rsidR="004B3C5F" w:rsidRPr="00270C16" w:rsidRDefault="004B3C5F" w:rsidP="004B3C5F">
            <w:pPr>
              <w:pStyle w:val="TAC"/>
              <w:rPr>
                <w:rFonts w:cs="Arial"/>
                <w:szCs w:val="18"/>
                <w:lang w:val="en-US" w:eastAsia="zh-CN"/>
              </w:rPr>
            </w:pPr>
          </w:p>
        </w:tc>
      </w:tr>
      <w:tr w:rsidR="004B3C5F" w:rsidRPr="00270C16" w14:paraId="7D4BAEDE"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735DB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CA_n25A-n66A-n77A</w:t>
            </w:r>
          </w:p>
        </w:tc>
        <w:tc>
          <w:tcPr>
            <w:tcW w:w="1373" w:type="dxa"/>
            <w:tcBorders>
              <w:top w:val="single" w:sz="4" w:space="0" w:color="auto"/>
              <w:left w:val="single" w:sz="4" w:space="0" w:color="auto"/>
              <w:bottom w:val="nil"/>
              <w:right w:val="single" w:sz="4" w:space="0" w:color="auto"/>
            </w:tcBorders>
            <w:shd w:val="clear" w:color="auto" w:fill="auto"/>
          </w:tcPr>
          <w:p w14:paraId="783ECB8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CA_n25A-n66A</w:t>
            </w:r>
          </w:p>
          <w:p w14:paraId="1C1349E6"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szCs w:val="18"/>
              </w:rPr>
              <w:t>CA_n25A-n77A</w:t>
            </w:r>
          </w:p>
          <w:p w14:paraId="2B06A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szCs w:val="18"/>
              </w:rPr>
              <w:t>CA_n66A-n77A</w:t>
            </w:r>
          </w:p>
        </w:tc>
        <w:tc>
          <w:tcPr>
            <w:tcW w:w="631" w:type="dxa"/>
            <w:tcBorders>
              <w:left w:val="single" w:sz="4" w:space="0" w:color="auto"/>
              <w:bottom w:val="single" w:sz="4" w:space="0" w:color="auto"/>
              <w:right w:val="single" w:sz="4" w:space="0" w:color="auto"/>
            </w:tcBorders>
          </w:tcPr>
          <w:p w14:paraId="39E3FCDB"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A68322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0A58DE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E6765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FB2126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78AF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E3DA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54C66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04BEA3C"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B65B598"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F4721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C9CF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282241"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2B6E94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E206E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A1261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8083C4"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C4BDFA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5CEECC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E5E0D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5948CDB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965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7CA0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18182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764A9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B91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717EED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C330D2B"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D8CFA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478657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9D9FBD8"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A9F775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2B237C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30797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E2E6D6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628C85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59B627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51E32E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29455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A42AC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0981C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FC4DB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E16618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A8D6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74B37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02F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56B16E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859EFA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D4B0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330D3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3E4D8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F750A28"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B008F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2A54E3EB" w14:textId="537CEDA0"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15B86F5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5F93FC3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B4009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2BC115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F1EE4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34EF22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ABE21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B0E2B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99E49B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87E9093"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7D3FD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076FFB"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5FA53C"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52B959"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029D81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35D7CA09" w14:textId="77777777" w:rsidTr="00002C96">
        <w:trPr>
          <w:trHeight w:val="29"/>
        </w:trPr>
        <w:tc>
          <w:tcPr>
            <w:tcW w:w="1599" w:type="dxa"/>
            <w:gridSpan w:val="2"/>
            <w:vMerge/>
            <w:tcBorders>
              <w:left w:val="single" w:sz="4" w:space="0" w:color="auto"/>
              <w:right w:val="single" w:sz="4" w:space="0" w:color="auto"/>
            </w:tcBorders>
            <w:shd w:val="clear" w:color="auto" w:fill="auto"/>
          </w:tcPr>
          <w:p w14:paraId="7813956B"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2258289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B196F3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9CD36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0BE0BC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55D0F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26E79D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44D3E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82BBA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3C65FB5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6814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6DD6D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D11FC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BC2C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A0B6C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53065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32858F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E97EF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1B82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111DCE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544D0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E1CE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0523C5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E7B97E0"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1F3DE547"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249196F5" w14:textId="68C3716B"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0058F765"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70178E9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C734B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F3D44B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C82E9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4CF04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A31E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34A270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EC89196"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F85F1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7B47BF"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47C2D7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AE85E0F"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6D31A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B16A31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86BC3FA" w14:textId="77777777" w:rsidTr="00002C96">
        <w:trPr>
          <w:trHeight w:val="29"/>
        </w:trPr>
        <w:tc>
          <w:tcPr>
            <w:tcW w:w="1599" w:type="dxa"/>
            <w:gridSpan w:val="2"/>
            <w:vMerge/>
            <w:tcBorders>
              <w:left w:val="single" w:sz="4" w:space="0" w:color="auto"/>
              <w:right w:val="single" w:sz="4" w:space="0" w:color="auto"/>
            </w:tcBorders>
            <w:shd w:val="clear" w:color="auto" w:fill="auto"/>
          </w:tcPr>
          <w:p w14:paraId="567E433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44E582D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3D8BD6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1CE80A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CEA1B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C3AE5A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898D7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03E3F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24E6D1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5BC52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14B6642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42CE99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A0ADD6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DCF9E2"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16B2CCB"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A22B7A"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236AEF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9A85B4"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394A279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6CDD703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260BA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C9AB9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56D2D7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10A2A54"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5008375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CA_n25A-n66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663FBC46" w14:textId="74006149"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3626C8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651" w:type="dxa"/>
            <w:tcBorders>
              <w:top w:val="single" w:sz="4" w:space="0" w:color="auto"/>
              <w:left w:val="single" w:sz="4" w:space="0" w:color="auto"/>
              <w:bottom w:val="single" w:sz="4" w:space="0" w:color="auto"/>
              <w:right w:val="single" w:sz="4" w:space="0" w:color="auto"/>
            </w:tcBorders>
          </w:tcPr>
          <w:p w14:paraId="08D5C0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B3CC7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5B9278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B2D6F3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101A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9E695D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E0E86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6E43698D"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B3532CC"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2EA773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ECD1F8"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401880"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CF88E36"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767491C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E292616" w14:textId="77777777" w:rsidTr="00002C96">
        <w:trPr>
          <w:trHeight w:val="29"/>
        </w:trPr>
        <w:tc>
          <w:tcPr>
            <w:tcW w:w="1599" w:type="dxa"/>
            <w:gridSpan w:val="2"/>
            <w:vMerge/>
            <w:tcBorders>
              <w:left w:val="single" w:sz="4" w:space="0" w:color="auto"/>
              <w:right w:val="single" w:sz="4" w:space="0" w:color="auto"/>
            </w:tcBorders>
            <w:shd w:val="clear" w:color="auto" w:fill="auto"/>
          </w:tcPr>
          <w:p w14:paraId="2E06D60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574D61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E988926"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CD259C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CCB4BD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48FF19F"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6BA6EF8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7E412B6B"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2BAC6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7826B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0155685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0959EC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613546D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53EA8E00" w14:textId="30914B51"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hint="eastAsia"/>
                <w:sz w:val="18"/>
                <w:lang w:val="en-US" w:eastAsia="zh-CN"/>
              </w:rPr>
              <w:t>-</w:t>
            </w:r>
          </w:p>
        </w:tc>
        <w:tc>
          <w:tcPr>
            <w:tcW w:w="631" w:type="dxa"/>
            <w:tcBorders>
              <w:left w:val="single" w:sz="4" w:space="0" w:color="auto"/>
              <w:bottom w:val="single" w:sz="4" w:space="0" w:color="auto"/>
              <w:right w:val="single" w:sz="4" w:space="0" w:color="auto"/>
            </w:tcBorders>
          </w:tcPr>
          <w:p w14:paraId="68567A2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589A0A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28A22C9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6D72A5B" w14:textId="77777777" w:rsidTr="00002C96">
        <w:trPr>
          <w:trHeight w:val="29"/>
        </w:trPr>
        <w:tc>
          <w:tcPr>
            <w:tcW w:w="1599" w:type="dxa"/>
            <w:gridSpan w:val="2"/>
            <w:vMerge/>
            <w:tcBorders>
              <w:left w:val="single" w:sz="4" w:space="0" w:color="auto"/>
              <w:right w:val="single" w:sz="4" w:space="0" w:color="auto"/>
            </w:tcBorders>
            <w:shd w:val="clear" w:color="auto" w:fill="auto"/>
          </w:tcPr>
          <w:p w14:paraId="36F9372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1C5743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08196D"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4C4545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AE3B2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C54A9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FC7CC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F4B985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20F8D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5F7D7E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0238E4B"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F169C00"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16B9428"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71F621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A025ECD"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7FBB308"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4E0FFFD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59CEC41"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780CEE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38F738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50C20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4231B17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72BB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79345A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7E401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11BFE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F4AA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3F8E8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4BD0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E9BB01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35BEB2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FDD491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749FE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0CB64E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48F1F6F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64556E"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02030C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-n77A</w:t>
            </w:r>
          </w:p>
        </w:tc>
        <w:tc>
          <w:tcPr>
            <w:tcW w:w="1373" w:type="dxa"/>
            <w:vMerge w:val="restart"/>
            <w:tcBorders>
              <w:top w:val="single" w:sz="4" w:space="0" w:color="auto"/>
              <w:left w:val="single" w:sz="4" w:space="0" w:color="auto"/>
              <w:right w:val="single" w:sz="4" w:space="0" w:color="auto"/>
            </w:tcBorders>
            <w:shd w:val="clear" w:color="auto" w:fill="auto"/>
          </w:tcPr>
          <w:p w14:paraId="1DFB76B1" w14:textId="77777777" w:rsidR="004B3C5F" w:rsidRDefault="004B3C5F" w:rsidP="004B3C5F">
            <w:pPr>
              <w:pStyle w:val="TAC"/>
            </w:pPr>
            <w:r>
              <w:t>CA_n25A-n66A</w:t>
            </w:r>
          </w:p>
          <w:p w14:paraId="530533A6" w14:textId="77777777" w:rsidR="004B3C5F" w:rsidRDefault="004B3C5F" w:rsidP="004B3C5F">
            <w:pPr>
              <w:pStyle w:val="TAC"/>
            </w:pPr>
            <w:r>
              <w:t>CA_n25A-n77A</w:t>
            </w:r>
          </w:p>
          <w:p w14:paraId="099B4ED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262D02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27C3B5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1A26BE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52D3C223" w14:textId="77777777" w:rsidTr="00002C96">
        <w:trPr>
          <w:trHeight w:val="29"/>
        </w:trPr>
        <w:tc>
          <w:tcPr>
            <w:tcW w:w="1599" w:type="dxa"/>
            <w:gridSpan w:val="2"/>
            <w:vMerge/>
            <w:tcBorders>
              <w:left w:val="single" w:sz="4" w:space="0" w:color="auto"/>
              <w:right w:val="single" w:sz="4" w:space="0" w:color="auto"/>
            </w:tcBorders>
            <w:shd w:val="clear" w:color="auto" w:fill="auto"/>
          </w:tcPr>
          <w:p w14:paraId="332E442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10F8D1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347B8D5F"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02EB39B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51146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3FAD69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0CBA4C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3F7CA3D5"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2BA5F7CC"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192029A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A854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D086CB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401D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BE40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AB858E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D3747F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D0DB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8DE2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6</w:t>
            </w:r>
            <w:r w:rsidRPr="00270C16">
              <w:rPr>
                <w:rFonts w:ascii="Arial" w:eastAsia="DengXian" w:hAnsi="Arial"/>
                <w:sz w:val="18"/>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652D9E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2EE1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B801C4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9</w:t>
            </w:r>
            <w:r w:rsidRPr="00270C16">
              <w:rPr>
                <w:rFonts w:ascii="Arial" w:eastAsia="DengXian" w:hAnsi="Arial"/>
                <w:sz w:val="18"/>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7CCA00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w:t>
            </w:r>
            <w:r w:rsidRPr="00270C16">
              <w:rPr>
                <w:rFonts w:ascii="Arial" w:eastAsia="DengXian" w:hAnsi="Arial"/>
                <w:sz w:val="18"/>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C75884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8652F"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7907A9A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36059363" w14:textId="77777777" w:rsidR="004B3C5F" w:rsidRDefault="004B3C5F" w:rsidP="004B3C5F">
            <w:pPr>
              <w:pStyle w:val="TAC"/>
            </w:pPr>
            <w:r>
              <w:t>CA_n25A-n66A</w:t>
            </w:r>
          </w:p>
          <w:p w14:paraId="0EF41DB3" w14:textId="77777777" w:rsidR="004B3C5F" w:rsidRDefault="004B3C5F" w:rsidP="004B3C5F">
            <w:pPr>
              <w:pStyle w:val="TAC"/>
            </w:pPr>
            <w:r>
              <w:t>CA_n25A-n77A</w:t>
            </w:r>
          </w:p>
          <w:p w14:paraId="4624229C"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7350988E"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5F970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7D5534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6BC93922" w14:textId="77777777" w:rsidTr="00002C96">
        <w:trPr>
          <w:trHeight w:val="29"/>
        </w:trPr>
        <w:tc>
          <w:tcPr>
            <w:tcW w:w="1599" w:type="dxa"/>
            <w:gridSpan w:val="2"/>
            <w:vMerge/>
            <w:tcBorders>
              <w:left w:val="single" w:sz="4" w:space="0" w:color="auto"/>
              <w:right w:val="single" w:sz="4" w:space="0" w:color="auto"/>
            </w:tcBorders>
            <w:shd w:val="clear" w:color="auto" w:fill="auto"/>
          </w:tcPr>
          <w:p w14:paraId="30AE908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33EB0CFE"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5B5E3B79"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491C6A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23146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175DC56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369C0F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1D0D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48DDB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11CF5B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hint="eastAsia"/>
                <w:sz w:val="18"/>
                <w:szCs w:val="18"/>
                <w:lang w:val="en-US" w:eastAsia="zh-CN"/>
              </w:rPr>
              <w:t>4</w:t>
            </w:r>
            <w:r w:rsidRPr="00270C16">
              <w:rPr>
                <w:rFonts w:ascii="Arial" w:eastAsia="DengXian" w:hAnsi="Arial"/>
                <w:sz w:val="18"/>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4F0ADD85"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EE11D11"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25141B"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2811E43"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E72AAA2"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08EED5"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top w:val="nil"/>
              <w:left w:val="single" w:sz="4" w:space="0" w:color="auto"/>
              <w:bottom w:val="nil"/>
              <w:right w:val="single" w:sz="4" w:space="0" w:color="auto"/>
            </w:tcBorders>
            <w:shd w:val="clear" w:color="auto" w:fill="auto"/>
          </w:tcPr>
          <w:p w14:paraId="11BF1D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97AC7BA"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1A1B1E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5332E221" w14:textId="77777777" w:rsidR="004B3C5F" w:rsidRPr="00270C16" w:rsidRDefault="004B3C5F" w:rsidP="004B3C5F">
            <w:pPr>
              <w:pStyle w:val="TAC"/>
              <w:rPr>
                <w:rFonts w:eastAsia="SimSun"/>
                <w:lang w:val="en-US" w:eastAsia="zh-CN"/>
              </w:rPr>
            </w:pPr>
          </w:p>
        </w:tc>
        <w:tc>
          <w:tcPr>
            <w:tcW w:w="631" w:type="dxa"/>
            <w:tcBorders>
              <w:left w:val="single" w:sz="4" w:space="0" w:color="auto"/>
              <w:bottom w:val="single" w:sz="4" w:space="0" w:color="auto"/>
              <w:right w:val="single" w:sz="4" w:space="0" w:color="auto"/>
            </w:tcBorders>
          </w:tcPr>
          <w:p w14:paraId="6219E57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168468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70A372D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B0E5D67" w14:textId="77777777" w:rsidTr="00002C96">
        <w:trPr>
          <w:trHeight w:val="29"/>
        </w:trPr>
        <w:tc>
          <w:tcPr>
            <w:tcW w:w="1599" w:type="dxa"/>
            <w:gridSpan w:val="2"/>
            <w:vMerge w:val="restart"/>
            <w:tcBorders>
              <w:top w:val="single" w:sz="4" w:space="0" w:color="auto"/>
              <w:left w:val="single" w:sz="4" w:space="0" w:color="auto"/>
              <w:right w:val="single" w:sz="4" w:space="0" w:color="auto"/>
            </w:tcBorders>
            <w:shd w:val="clear" w:color="auto" w:fill="auto"/>
          </w:tcPr>
          <w:p w14:paraId="064D080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CA_n25</w:t>
            </w:r>
            <w:r w:rsidRPr="00270C16">
              <w:rPr>
                <w:rFonts w:ascii="Arial" w:hAnsi="Arial" w:hint="eastAsia"/>
                <w:sz w:val="18"/>
                <w:lang w:eastAsia="zh-CN"/>
              </w:rPr>
              <w:t>(2A)</w:t>
            </w:r>
            <w:r w:rsidRPr="00270C16">
              <w:rPr>
                <w:rFonts w:ascii="Arial" w:hAnsi="Arial"/>
                <w:sz w:val="18"/>
              </w:rPr>
              <w:t>-n66</w:t>
            </w:r>
            <w:r w:rsidRPr="00270C16">
              <w:rPr>
                <w:rFonts w:ascii="Arial" w:hAnsi="Arial" w:hint="eastAsia"/>
                <w:sz w:val="18"/>
                <w:lang w:eastAsia="zh-CN"/>
              </w:rPr>
              <w:t>(2A)</w:t>
            </w:r>
            <w:r w:rsidRPr="00270C16">
              <w:rPr>
                <w:rFonts w:ascii="Arial" w:hAnsi="Arial"/>
                <w:sz w:val="18"/>
              </w:rPr>
              <w:t>-n77</w:t>
            </w:r>
            <w:r w:rsidRPr="00270C16">
              <w:rPr>
                <w:rFonts w:ascii="Arial" w:hAnsi="Arial" w:hint="eastAsia"/>
                <w:sz w:val="18"/>
                <w:lang w:eastAsia="zh-CN"/>
              </w:rPr>
              <w:t>(2A)</w:t>
            </w:r>
          </w:p>
        </w:tc>
        <w:tc>
          <w:tcPr>
            <w:tcW w:w="1373" w:type="dxa"/>
            <w:vMerge w:val="restart"/>
            <w:tcBorders>
              <w:top w:val="single" w:sz="4" w:space="0" w:color="auto"/>
              <w:left w:val="single" w:sz="4" w:space="0" w:color="auto"/>
              <w:right w:val="single" w:sz="4" w:space="0" w:color="auto"/>
            </w:tcBorders>
            <w:shd w:val="clear" w:color="auto" w:fill="auto"/>
          </w:tcPr>
          <w:p w14:paraId="5438FB9C" w14:textId="77777777" w:rsidR="004B3C5F" w:rsidRDefault="004B3C5F" w:rsidP="004B3C5F">
            <w:pPr>
              <w:pStyle w:val="TAC"/>
            </w:pPr>
            <w:r>
              <w:t>CA_n25A-n66A</w:t>
            </w:r>
          </w:p>
          <w:p w14:paraId="29196312" w14:textId="77777777" w:rsidR="004B3C5F" w:rsidRDefault="004B3C5F" w:rsidP="004B3C5F">
            <w:pPr>
              <w:pStyle w:val="TAC"/>
            </w:pPr>
            <w:r>
              <w:t>CA_n25A-n77A</w:t>
            </w:r>
          </w:p>
          <w:p w14:paraId="4DFA6362" w14:textId="77777777" w:rsidR="004B3C5F" w:rsidRPr="00270C16" w:rsidRDefault="004B3C5F" w:rsidP="004B3C5F">
            <w:pPr>
              <w:pStyle w:val="TAC"/>
              <w:rPr>
                <w:rFonts w:eastAsia="SimSun"/>
                <w:lang w:val="en-US" w:eastAsia="zh-CN"/>
              </w:rPr>
            </w:pPr>
            <w:r>
              <w:t>CA_n66A-n77A</w:t>
            </w:r>
          </w:p>
        </w:tc>
        <w:tc>
          <w:tcPr>
            <w:tcW w:w="631" w:type="dxa"/>
            <w:tcBorders>
              <w:left w:val="single" w:sz="4" w:space="0" w:color="auto"/>
              <w:bottom w:val="single" w:sz="4" w:space="0" w:color="auto"/>
              <w:right w:val="single" w:sz="4" w:space="0" w:color="auto"/>
            </w:tcBorders>
          </w:tcPr>
          <w:p w14:paraId="19C38923"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n25</w:t>
            </w:r>
          </w:p>
        </w:tc>
        <w:tc>
          <w:tcPr>
            <w:tcW w:w="8311" w:type="dxa"/>
            <w:gridSpan w:val="14"/>
            <w:tcBorders>
              <w:top w:val="single" w:sz="4" w:space="0" w:color="auto"/>
              <w:left w:val="single" w:sz="4" w:space="0" w:color="auto"/>
              <w:bottom w:val="single" w:sz="4" w:space="0" w:color="auto"/>
              <w:right w:val="single" w:sz="4" w:space="0" w:color="auto"/>
            </w:tcBorders>
          </w:tcPr>
          <w:p w14:paraId="7D70B1B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CA_n25(2A) Bandwidth Combination Set 0 in Table 5.5A.2-1</w:t>
            </w:r>
          </w:p>
        </w:tc>
        <w:tc>
          <w:tcPr>
            <w:tcW w:w="1265" w:type="dxa"/>
            <w:tcBorders>
              <w:top w:val="single" w:sz="4" w:space="0" w:color="auto"/>
              <w:left w:val="single" w:sz="4" w:space="0" w:color="auto"/>
              <w:bottom w:val="nil"/>
              <w:right w:val="single" w:sz="4" w:space="0" w:color="auto"/>
            </w:tcBorders>
            <w:shd w:val="clear" w:color="auto" w:fill="auto"/>
          </w:tcPr>
          <w:p w14:paraId="675ECDE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lang w:val="en-US" w:eastAsia="zh-CN"/>
              </w:rPr>
              <w:t>0</w:t>
            </w:r>
          </w:p>
        </w:tc>
      </w:tr>
      <w:tr w:rsidR="004B3C5F" w:rsidRPr="00270C16" w14:paraId="141F8B28" w14:textId="77777777" w:rsidTr="00002C96">
        <w:trPr>
          <w:trHeight w:val="29"/>
        </w:trPr>
        <w:tc>
          <w:tcPr>
            <w:tcW w:w="1599" w:type="dxa"/>
            <w:gridSpan w:val="2"/>
            <w:vMerge/>
            <w:tcBorders>
              <w:left w:val="single" w:sz="4" w:space="0" w:color="auto"/>
              <w:right w:val="single" w:sz="4" w:space="0" w:color="auto"/>
            </w:tcBorders>
            <w:shd w:val="clear" w:color="auto" w:fill="auto"/>
          </w:tcPr>
          <w:p w14:paraId="312218A1"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right w:val="single" w:sz="4" w:space="0" w:color="auto"/>
            </w:tcBorders>
            <w:shd w:val="clear" w:color="auto" w:fill="auto"/>
          </w:tcPr>
          <w:p w14:paraId="041794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7AEC567"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26D7C82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3F2546F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138865"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192A3DD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0492754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1AA3CC0" w14:textId="77777777" w:rsidR="004B3C5F" w:rsidRPr="00270C16" w:rsidRDefault="004B3C5F" w:rsidP="004B3C5F">
            <w:pPr>
              <w:keepNext/>
              <w:keepLines/>
              <w:spacing w:after="0"/>
              <w:jc w:val="center"/>
              <w:rPr>
                <w:rFonts w:ascii="Arial" w:eastAsia="Yu Mincho" w:hAnsi="Arial"/>
                <w:sz w:val="18"/>
              </w:rPr>
            </w:pPr>
            <w:r w:rsidRPr="00270C16">
              <w:rPr>
                <w:rFonts w:ascii="Arial" w:hAnsi="Arial"/>
                <w:sz w:val="18"/>
              </w:rPr>
              <w:t>n77</w:t>
            </w:r>
          </w:p>
        </w:tc>
        <w:tc>
          <w:tcPr>
            <w:tcW w:w="8311" w:type="dxa"/>
            <w:gridSpan w:val="14"/>
            <w:tcBorders>
              <w:top w:val="single" w:sz="4" w:space="0" w:color="auto"/>
              <w:left w:val="single" w:sz="4" w:space="0" w:color="auto"/>
              <w:bottom w:val="single" w:sz="4" w:space="0" w:color="auto"/>
              <w:right w:val="single" w:sz="4" w:space="0" w:color="auto"/>
            </w:tcBorders>
          </w:tcPr>
          <w:p w14:paraId="7AE9534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DengXian" w:hAnsi="Arial"/>
                <w:sz w:val="18"/>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42DFB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C24F7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F6477F0" w14:textId="77777777" w:rsidR="004B3C5F" w:rsidRPr="00270C16" w:rsidRDefault="004B3C5F" w:rsidP="004B3C5F">
            <w:pPr>
              <w:pStyle w:val="TAC"/>
              <w:rPr>
                <w:rFonts w:eastAsia="SimSun"/>
                <w:lang w:val="en-US" w:eastAsia="zh-CN"/>
              </w:rPr>
            </w:pPr>
            <w:r w:rsidRPr="00270C16">
              <w:rPr>
                <w:lang w:val="en-US" w:eastAsia="zh-CN"/>
              </w:rPr>
              <w:t>CA_n25A-n66A-n78A</w:t>
            </w:r>
          </w:p>
        </w:tc>
        <w:tc>
          <w:tcPr>
            <w:tcW w:w="1373" w:type="dxa"/>
            <w:tcBorders>
              <w:top w:val="nil"/>
              <w:left w:val="single" w:sz="4" w:space="0" w:color="auto"/>
              <w:bottom w:val="nil"/>
              <w:right w:val="single" w:sz="4" w:space="0" w:color="auto"/>
            </w:tcBorders>
            <w:shd w:val="clear" w:color="auto" w:fill="auto"/>
          </w:tcPr>
          <w:p w14:paraId="3C5A0595"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66</w:t>
            </w:r>
            <w:r w:rsidRPr="00270C16">
              <w:rPr>
                <w:rFonts w:cs="Arial" w:hint="eastAsia"/>
                <w:szCs w:val="18"/>
                <w:lang w:eastAsia="zh-CN"/>
              </w:rPr>
              <w:t>A</w:t>
            </w:r>
          </w:p>
          <w:p w14:paraId="64950556" w14:textId="77777777" w:rsidR="004B3C5F" w:rsidRPr="00270C16" w:rsidRDefault="004B3C5F" w:rsidP="004B3C5F">
            <w:pPr>
              <w:pStyle w:val="TAC"/>
              <w:rPr>
                <w:szCs w:val="22"/>
                <w:lang w:val="en-US" w:eastAsia="zh-CN"/>
              </w:rPr>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25</w:t>
            </w:r>
            <w:r w:rsidRPr="00270C16">
              <w:rPr>
                <w:rFonts w:cs="Arial"/>
                <w:szCs w:val="18"/>
                <w:lang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eastAsia="zh-CN"/>
              </w:rPr>
              <w:t>A</w:t>
            </w:r>
          </w:p>
          <w:p w14:paraId="43FA96C6" w14:textId="77777777" w:rsidR="004B3C5F" w:rsidRDefault="004B3C5F" w:rsidP="004B3C5F">
            <w:pPr>
              <w:pStyle w:val="TAC"/>
            </w:pPr>
            <w:r w:rsidRPr="00270C16">
              <w:rPr>
                <w:rFonts w:cs="Arial" w:hint="eastAsia"/>
                <w:szCs w:val="18"/>
                <w:lang w:eastAsia="zh-CN"/>
              </w:rPr>
              <w:t>CA</w:t>
            </w:r>
            <w:r w:rsidRPr="00270C16">
              <w:rPr>
                <w:rFonts w:cs="Arial"/>
                <w:szCs w:val="18"/>
              </w:rPr>
              <w:t>_</w:t>
            </w:r>
            <w:r w:rsidRPr="00270C16">
              <w:rPr>
                <w:rFonts w:cs="Arial" w:hint="eastAsia"/>
                <w:szCs w:val="18"/>
                <w:lang w:val="en-US" w:eastAsia="zh-CN"/>
              </w:rPr>
              <w:t>n</w:t>
            </w:r>
            <w:r w:rsidRPr="00270C16">
              <w:rPr>
                <w:rFonts w:cs="Arial"/>
                <w:szCs w:val="18"/>
                <w:lang w:val="en-US" w:eastAsia="zh-CN"/>
              </w:rPr>
              <w:t>66</w:t>
            </w:r>
            <w:r w:rsidRPr="00270C16">
              <w:rPr>
                <w:rFonts w:cs="Arial"/>
                <w:szCs w:val="18"/>
                <w:lang w:val="sv-SE" w:eastAsia="ja-JP"/>
              </w:rPr>
              <w:t>A-</w:t>
            </w:r>
            <w:r w:rsidRPr="00270C16">
              <w:rPr>
                <w:rFonts w:cs="Arial" w:hint="eastAsia"/>
                <w:szCs w:val="18"/>
                <w:lang w:val="en-US" w:eastAsia="zh-CN"/>
              </w:rPr>
              <w:t>n</w:t>
            </w:r>
            <w:r w:rsidRPr="00270C16">
              <w:rPr>
                <w:rFonts w:cs="Arial"/>
                <w:szCs w:val="18"/>
                <w:lang w:val="en-US" w:eastAsia="zh-CN"/>
              </w:rPr>
              <w:t>78</w:t>
            </w:r>
            <w:r w:rsidRPr="00270C16">
              <w:rPr>
                <w:rFonts w:cs="Arial" w:hint="eastAsia"/>
                <w:szCs w:val="18"/>
                <w:lang w:val="sv-SE" w:eastAsia="zh-CN"/>
              </w:rPr>
              <w:t>A</w:t>
            </w:r>
          </w:p>
        </w:tc>
        <w:tc>
          <w:tcPr>
            <w:tcW w:w="631" w:type="dxa"/>
            <w:tcBorders>
              <w:left w:val="single" w:sz="4" w:space="0" w:color="auto"/>
              <w:bottom w:val="single" w:sz="4" w:space="0" w:color="auto"/>
              <w:right w:val="single" w:sz="4" w:space="0" w:color="auto"/>
            </w:tcBorders>
          </w:tcPr>
          <w:p w14:paraId="7F76FE4C" w14:textId="77777777" w:rsidR="004B3C5F" w:rsidRPr="00270C16" w:rsidRDefault="004B3C5F" w:rsidP="004B3C5F">
            <w:pPr>
              <w:pStyle w:val="TAC"/>
              <w:rPr>
                <w:lang w:val="en-US"/>
              </w:rPr>
            </w:pPr>
            <w:r w:rsidRPr="00270C16">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130697AF"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F5C19A"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5113784"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8BA57B"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85A6B"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09182BB"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50FAD3"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2B3680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AA227F"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4FA08B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72D8FF4"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9F848F4"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5136CCA" w14:textId="77777777" w:rsidR="004B3C5F" w:rsidRPr="00270C16" w:rsidRDefault="004B3C5F" w:rsidP="004B3C5F">
            <w:pPr>
              <w:pStyle w:val="TAC"/>
              <w:rPr>
                <w:szCs w:val="18"/>
                <w:lang w:val="en-US" w:eastAsia="zh-CN"/>
              </w:rPr>
            </w:pPr>
          </w:p>
        </w:tc>
        <w:tc>
          <w:tcPr>
            <w:tcW w:w="1265" w:type="dxa"/>
            <w:tcBorders>
              <w:left w:val="single" w:sz="4" w:space="0" w:color="auto"/>
              <w:bottom w:val="nil"/>
              <w:right w:val="single" w:sz="4" w:space="0" w:color="auto"/>
            </w:tcBorders>
            <w:shd w:val="clear" w:color="auto" w:fill="auto"/>
          </w:tcPr>
          <w:p w14:paraId="35416B68" w14:textId="77777777" w:rsidR="004B3C5F" w:rsidRPr="00270C16" w:rsidRDefault="004B3C5F" w:rsidP="004B3C5F">
            <w:pPr>
              <w:pStyle w:val="TAC"/>
              <w:rPr>
                <w:szCs w:val="18"/>
                <w:lang w:val="en-US" w:eastAsia="zh-CN"/>
              </w:rPr>
            </w:pPr>
            <w:r w:rsidRPr="00270C16">
              <w:rPr>
                <w:rFonts w:hint="eastAsia"/>
                <w:lang w:val="en-US" w:eastAsia="zh-CN"/>
              </w:rPr>
              <w:t>0</w:t>
            </w:r>
          </w:p>
        </w:tc>
      </w:tr>
      <w:tr w:rsidR="004B3C5F" w:rsidRPr="00270C16" w14:paraId="627C8D4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6E9A03"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417378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9B96EEF" w14:textId="77777777" w:rsidR="004B3C5F" w:rsidRPr="00270C16" w:rsidRDefault="004B3C5F" w:rsidP="004B3C5F">
            <w:pPr>
              <w:pStyle w:val="TAC"/>
              <w:rPr>
                <w:lang w:val="en-US"/>
              </w:rPr>
            </w:pPr>
            <w:r w:rsidRPr="00270C16">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9E1B891" w14:textId="77777777" w:rsidR="004B3C5F" w:rsidRPr="00270C16" w:rsidRDefault="004B3C5F" w:rsidP="004B3C5F">
            <w:pPr>
              <w:pStyle w:val="TAC"/>
              <w:rPr>
                <w:lang w:val="en-US"/>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72622D"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62D2778"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501F9A"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5D93E45"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A36C96A"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D9B402"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4DB9C06"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7FD703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0C6C6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4B037AE"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754CB0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AFE9E72"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5114478" w14:textId="77777777" w:rsidR="004B3C5F" w:rsidRPr="00270C16" w:rsidRDefault="004B3C5F" w:rsidP="004B3C5F">
            <w:pPr>
              <w:pStyle w:val="TAC"/>
              <w:rPr>
                <w:szCs w:val="18"/>
                <w:lang w:val="en-US" w:eastAsia="zh-CN"/>
              </w:rPr>
            </w:pPr>
          </w:p>
        </w:tc>
      </w:tr>
      <w:tr w:rsidR="004B3C5F" w:rsidRPr="00270C16" w14:paraId="4A22DF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43D26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7EB807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0AB9D1C" w14:textId="77777777" w:rsidR="004B3C5F" w:rsidRPr="00270C16" w:rsidRDefault="004B3C5F" w:rsidP="004B3C5F">
            <w:pPr>
              <w:pStyle w:val="TAC"/>
              <w:rPr>
                <w:lang w:val="en-US"/>
              </w:rPr>
            </w:pPr>
            <w:r w:rsidRPr="00270C16">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2B71323"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04660900" w14:textId="77777777" w:rsidR="004B3C5F" w:rsidRPr="00270C16" w:rsidRDefault="004B3C5F" w:rsidP="004B3C5F">
            <w:pPr>
              <w:pStyle w:val="TAC"/>
              <w:rPr>
                <w:szCs w:val="18"/>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73EBF6" w14:textId="77777777" w:rsidR="004B3C5F" w:rsidRPr="00270C16" w:rsidRDefault="004B3C5F" w:rsidP="004B3C5F">
            <w:pPr>
              <w:pStyle w:val="TAC"/>
              <w:rPr>
                <w:szCs w:val="18"/>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F302797" w14:textId="77777777" w:rsidR="004B3C5F" w:rsidRPr="00270C16" w:rsidRDefault="004B3C5F" w:rsidP="004B3C5F">
            <w:pPr>
              <w:pStyle w:val="TAC"/>
              <w:rPr>
                <w:szCs w:val="18"/>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56BA2ED" w14:textId="77777777" w:rsidR="004B3C5F" w:rsidRPr="00270C16" w:rsidRDefault="004B3C5F" w:rsidP="004B3C5F">
            <w:pPr>
              <w:pStyle w:val="TAC"/>
              <w:rPr>
                <w:rFonts w:eastAsia="DengXian"/>
                <w:szCs w:val="18"/>
              </w:rPr>
            </w:pPr>
            <w:r w:rsidRPr="00270C16">
              <w:rPr>
                <w:rFonts w:hint="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561420" w14:textId="77777777" w:rsidR="004B3C5F" w:rsidRPr="00270C16" w:rsidRDefault="004B3C5F" w:rsidP="004B3C5F">
            <w:pPr>
              <w:pStyle w:val="TAC"/>
              <w:rPr>
                <w:rFonts w:eastAsia="DengXian"/>
                <w:szCs w:val="18"/>
              </w:rPr>
            </w:pPr>
            <w:r w:rsidRPr="00270C16">
              <w:rPr>
                <w:rFonts w:hint="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A4EC1AE" w14:textId="77777777" w:rsidR="004B3C5F" w:rsidRPr="00270C16" w:rsidRDefault="004B3C5F" w:rsidP="004B3C5F">
            <w:pPr>
              <w:pStyle w:val="TAC"/>
              <w:rPr>
                <w:rFonts w:eastAsia="DengXian"/>
                <w:szCs w:val="18"/>
              </w:rPr>
            </w:pPr>
            <w:r w:rsidRPr="00270C16">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68F092" w14:textId="77777777" w:rsidR="004B3C5F" w:rsidRPr="00270C16" w:rsidRDefault="004B3C5F" w:rsidP="004B3C5F">
            <w:pPr>
              <w:pStyle w:val="TAC"/>
              <w:rPr>
                <w:szCs w:val="18"/>
                <w:lang w:val="en-US" w:eastAsia="zh-CN"/>
              </w:rPr>
            </w:pPr>
            <w:r w:rsidRPr="00270C16">
              <w:rPr>
                <w:rFonts w:hint="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6E2125E" w14:textId="77777777" w:rsidR="004B3C5F" w:rsidRPr="00270C16" w:rsidRDefault="004B3C5F" w:rsidP="004B3C5F">
            <w:pPr>
              <w:pStyle w:val="TAC"/>
              <w:rPr>
                <w:szCs w:val="18"/>
                <w:lang w:val="en-US" w:eastAsia="zh-CN"/>
              </w:rPr>
            </w:pPr>
            <w:r w:rsidRPr="00270C16">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9E76768"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D76D0A8" w14:textId="77777777" w:rsidR="004B3C5F" w:rsidRPr="00270C16" w:rsidRDefault="004B3C5F" w:rsidP="004B3C5F">
            <w:pPr>
              <w:pStyle w:val="TAC"/>
              <w:rPr>
                <w:szCs w:val="18"/>
                <w:lang w:val="en-US" w:eastAsia="zh-CN"/>
              </w:rPr>
            </w:pPr>
            <w:r w:rsidRPr="00270C16">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2F88A2" w14:textId="77777777" w:rsidR="004B3C5F" w:rsidRPr="00270C16" w:rsidRDefault="004B3C5F" w:rsidP="004B3C5F">
            <w:pPr>
              <w:pStyle w:val="TAC"/>
              <w:rPr>
                <w:szCs w:val="18"/>
                <w:lang w:val="en-US" w:eastAsia="zh-CN"/>
              </w:rPr>
            </w:pPr>
            <w:r w:rsidRPr="00270C16">
              <w:rPr>
                <w:rFonts w:hint="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999341" w14:textId="77777777" w:rsidR="004B3C5F" w:rsidRPr="00270C16" w:rsidRDefault="004B3C5F" w:rsidP="004B3C5F">
            <w:pPr>
              <w:pStyle w:val="TAC"/>
              <w:rPr>
                <w:szCs w:val="18"/>
                <w:lang w:val="en-US" w:eastAsia="zh-CN"/>
              </w:rPr>
            </w:pPr>
            <w:r w:rsidRPr="00270C16">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2B30DBD" w14:textId="77777777" w:rsidR="004B3C5F" w:rsidRPr="00270C16" w:rsidRDefault="004B3C5F" w:rsidP="004B3C5F">
            <w:pPr>
              <w:pStyle w:val="TAC"/>
              <w:rPr>
                <w:szCs w:val="18"/>
                <w:lang w:val="en-US" w:eastAsia="zh-CN"/>
              </w:rPr>
            </w:pPr>
          </w:p>
        </w:tc>
      </w:tr>
      <w:tr w:rsidR="004B3C5F" w:rsidRPr="00270C16" w14:paraId="2904164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6E25B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4E2BD3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98256AE" w14:textId="77777777" w:rsidR="004B3C5F" w:rsidRPr="00270C16" w:rsidRDefault="004B3C5F" w:rsidP="004B3C5F">
            <w:pPr>
              <w:pStyle w:val="TAC"/>
              <w:rPr>
                <w:lang w:val="en-US" w:eastAsia="zh-CN"/>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08440750"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D94115"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A2A53D"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3A9CA23"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BC644E"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60B1AB"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18CC2D7"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01B8427"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AA9A209"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8BA1340"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81723D"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086EE5"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930DC6"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6C8442D0" w14:textId="77777777" w:rsidR="004B3C5F" w:rsidRPr="00270C16" w:rsidRDefault="004B3C5F" w:rsidP="004B3C5F">
            <w:pPr>
              <w:pStyle w:val="TAC"/>
              <w:rPr>
                <w:szCs w:val="18"/>
                <w:lang w:val="en-US" w:eastAsia="zh-CN"/>
              </w:rPr>
            </w:pPr>
            <w:r>
              <w:rPr>
                <w:rFonts w:hint="eastAsia"/>
                <w:lang w:val="en-US" w:eastAsia="zh-CN"/>
              </w:rPr>
              <w:t>1</w:t>
            </w:r>
          </w:p>
        </w:tc>
      </w:tr>
      <w:tr w:rsidR="004B3C5F" w:rsidRPr="00270C16" w14:paraId="177F14D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CD69CA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044486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69A3E76" w14:textId="77777777" w:rsidR="004B3C5F" w:rsidRPr="00270C16" w:rsidRDefault="004B3C5F" w:rsidP="004B3C5F">
            <w:pPr>
              <w:pStyle w:val="TAC"/>
              <w:rPr>
                <w:lang w:val="en-US" w:eastAsia="zh-CN"/>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65ADA67"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679A1B2"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33D024E"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68E3F9B"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A2AEBE8"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BA911E1"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01F9C1C"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7B4C0EE"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C5A2D86"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A9136F5"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FF647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6247B7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14C63"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06FC48BC" w14:textId="77777777" w:rsidR="004B3C5F" w:rsidRPr="00270C16" w:rsidRDefault="004B3C5F" w:rsidP="004B3C5F">
            <w:pPr>
              <w:pStyle w:val="TAC"/>
              <w:rPr>
                <w:szCs w:val="18"/>
                <w:lang w:val="en-US" w:eastAsia="zh-CN"/>
              </w:rPr>
            </w:pPr>
          </w:p>
        </w:tc>
      </w:tr>
      <w:tr w:rsidR="004B3C5F" w:rsidRPr="00270C16" w14:paraId="58492E0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014E32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2FE4CE5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7CB95BF" w14:textId="77777777" w:rsidR="004B3C5F" w:rsidRPr="00270C16" w:rsidRDefault="004B3C5F" w:rsidP="004B3C5F">
            <w:pPr>
              <w:pStyle w:val="TAC"/>
              <w:rPr>
                <w:lang w:val="en-US" w:eastAsia="zh-CN"/>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83CBF0D"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2D7A454B" w14:textId="77777777" w:rsidR="004B3C5F" w:rsidRPr="00270C16" w:rsidRDefault="004B3C5F" w:rsidP="004B3C5F">
            <w:pPr>
              <w:pStyle w:val="TAC"/>
              <w:rPr>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C1137B" w14:textId="77777777" w:rsidR="004B3C5F" w:rsidRPr="00270C16" w:rsidRDefault="004B3C5F" w:rsidP="004B3C5F">
            <w:pPr>
              <w:pStyle w:val="TAC"/>
              <w:rPr>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815293A" w14:textId="77777777" w:rsidR="004B3C5F" w:rsidRPr="00270C16" w:rsidRDefault="004B3C5F" w:rsidP="004B3C5F">
            <w:pPr>
              <w:pStyle w:val="TAC"/>
              <w:rPr>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EDB8437" w14:textId="77777777" w:rsidR="004B3C5F" w:rsidRPr="00270C16" w:rsidRDefault="004B3C5F" w:rsidP="004B3C5F">
            <w:pPr>
              <w:pStyle w:val="TAC"/>
              <w:rPr>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66C0C6C" w14:textId="77777777" w:rsidR="004B3C5F" w:rsidRPr="00270C16" w:rsidRDefault="004B3C5F" w:rsidP="004B3C5F">
            <w:pPr>
              <w:pStyle w:val="TAC"/>
              <w:rPr>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A2547EE" w14:textId="77777777" w:rsidR="004B3C5F" w:rsidRPr="00270C16" w:rsidRDefault="004B3C5F" w:rsidP="004B3C5F">
            <w:pPr>
              <w:pStyle w:val="TAC"/>
              <w:rPr>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3452DE2" w14:textId="77777777" w:rsidR="004B3C5F" w:rsidRPr="00270C16" w:rsidRDefault="004B3C5F" w:rsidP="004B3C5F">
            <w:pPr>
              <w:pStyle w:val="TAC"/>
              <w:rPr>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FFE0853" w14:textId="77777777" w:rsidR="004B3C5F" w:rsidRPr="00270C16" w:rsidRDefault="004B3C5F" w:rsidP="004B3C5F">
            <w:pPr>
              <w:pStyle w:val="TAC"/>
              <w:rPr>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F922E1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65FF35AB" w14:textId="77777777" w:rsidR="004B3C5F" w:rsidRPr="00270C16" w:rsidRDefault="004B3C5F" w:rsidP="004B3C5F">
            <w:pPr>
              <w:pStyle w:val="TAC"/>
              <w:rPr>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BAD0FE"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BF05B05" w14:textId="77777777" w:rsidR="004B3C5F" w:rsidRPr="00270C16" w:rsidRDefault="004B3C5F" w:rsidP="004B3C5F">
            <w:pPr>
              <w:pStyle w:val="TAC"/>
              <w:rPr>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EE091E1" w14:textId="77777777" w:rsidR="004B3C5F" w:rsidRPr="00270C16" w:rsidRDefault="004B3C5F" w:rsidP="004B3C5F">
            <w:pPr>
              <w:pStyle w:val="TAC"/>
              <w:rPr>
                <w:szCs w:val="18"/>
                <w:lang w:val="en-US" w:eastAsia="zh-CN"/>
              </w:rPr>
            </w:pPr>
          </w:p>
        </w:tc>
      </w:tr>
      <w:tr w:rsidR="004B3C5F" w:rsidRPr="00270C16" w14:paraId="7FD2426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0A774206" w14:textId="77777777" w:rsidR="004B3C5F" w:rsidRPr="00270C16" w:rsidRDefault="004B3C5F" w:rsidP="004B3C5F">
            <w:pPr>
              <w:pStyle w:val="TAC"/>
              <w:rPr>
                <w:rFonts w:eastAsia="SimSun"/>
                <w:lang w:val="en-US" w:eastAsia="zh-CN"/>
              </w:rPr>
            </w:pPr>
            <w:r>
              <w:rPr>
                <w:rFonts w:cs="Arial"/>
                <w:szCs w:val="18"/>
              </w:rPr>
              <w:t>CA_n25(2A)-n66A-n78A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2C893E"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399D7AD"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6FF404FA"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F6FD1D8"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03F56F9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496745"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5B0B886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47D8693"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A0B275"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5EB126A"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2E332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6DB7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D1699BE"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714EF6E"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9322DE6"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5178959"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2FD0F65"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1447D64"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B8B4E27"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A420C6E"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E39EC5"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14EB7FE" w14:textId="77777777" w:rsidR="004B3C5F" w:rsidRPr="00270C16" w:rsidRDefault="004B3C5F" w:rsidP="004B3C5F">
            <w:pPr>
              <w:pStyle w:val="TAC"/>
              <w:rPr>
                <w:szCs w:val="18"/>
                <w:lang w:val="en-US" w:eastAsia="zh-CN"/>
              </w:rPr>
            </w:pPr>
          </w:p>
        </w:tc>
      </w:tr>
      <w:tr w:rsidR="004B3C5F" w:rsidRPr="00270C16" w14:paraId="5D768D63"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9C74919"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6D4C425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199B9A2"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21732DFB"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5AB7BD84"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5EE47CB"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145249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49999A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3A7C17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5B564AB"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E3D2AD"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163FE5"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D9DF036"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4F150E0D"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5C8D8AB"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52D110E"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1CF42685" w14:textId="77777777" w:rsidR="004B3C5F" w:rsidRPr="00270C16" w:rsidRDefault="004B3C5F" w:rsidP="004B3C5F">
            <w:pPr>
              <w:pStyle w:val="TAC"/>
              <w:rPr>
                <w:szCs w:val="18"/>
                <w:lang w:val="en-US" w:eastAsia="zh-CN"/>
              </w:rPr>
            </w:pPr>
          </w:p>
        </w:tc>
      </w:tr>
      <w:tr w:rsidR="004B3C5F" w:rsidRPr="00270C16" w14:paraId="449FDA1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81AFD56" w14:textId="77777777" w:rsidR="004B3C5F" w:rsidRPr="00270C16" w:rsidRDefault="004B3C5F" w:rsidP="004B3C5F">
            <w:pPr>
              <w:pStyle w:val="TAC"/>
              <w:rPr>
                <w:rFonts w:eastAsia="SimSun"/>
                <w:lang w:val="en-US" w:eastAsia="zh-CN"/>
              </w:rPr>
            </w:pPr>
            <w:r>
              <w:rPr>
                <w:rFonts w:cs="Arial"/>
                <w:szCs w:val="18"/>
              </w:rPr>
              <w:t>CA_n25A-n66(2A)-n78A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2E75951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FE4C2A8"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360C8F2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DDC42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BA1FD2"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763A278"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45C8DA4"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DB2A152"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E3B15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2171552"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A99C5E8"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4A03F6"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A86D46D"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1902E3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348EA6A"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F55AB77"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5B32CC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7EB57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6F05766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9BCF7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5771F84B"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bottom w:val="nil"/>
            </w:tcBorders>
          </w:tcPr>
          <w:p w14:paraId="4A4F31B5" w14:textId="77777777" w:rsidR="004B3C5F" w:rsidRPr="00270C16" w:rsidRDefault="004B3C5F" w:rsidP="004B3C5F">
            <w:pPr>
              <w:pStyle w:val="TAC"/>
              <w:rPr>
                <w:szCs w:val="18"/>
                <w:lang w:val="en-US" w:eastAsia="zh-CN"/>
              </w:rPr>
            </w:pPr>
          </w:p>
        </w:tc>
      </w:tr>
      <w:tr w:rsidR="004B3C5F" w:rsidRPr="00270C16" w14:paraId="34F6D3C6"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6CE3D5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34E2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CA90B94"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4C2DDA3F"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61A868B"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2A84C4E"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83FC9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B7E05CC"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B12DE4"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43A41F1"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A00AAA4"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69F4B97"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23BCEC"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E134DC6"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59B8CEF"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7A64CB"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0179B3E4" w14:textId="77777777" w:rsidR="004B3C5F" w:rsidRPr="00270C16" w:rsidRDefault="004B3C5F" w:rsidP="004B3C5F">
            <w:pPr>
              <w:pStyle w:val="TAC"/>
              <w:rPr>
                <w:szCs w:val="18"/>
                <w:lang w:val="en-US" w:eastAsia="zh-CN"/>
              </w:rPr>
            </w:pPr>
          </w:p>
        </w:tc>
      </w:tr>
      <w:tr w:rsidR="004B3C5F" w:rsidRPr="00270C16" w14:paraId="590BD35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C271145" w14:textId="77777777" w:rsidR="004B3C5F" w:rsidRPr="00270C16" w:rsidRDefault="004B3C5F" w:rsidP="004B3C5F">
            <w:pPr>
              <w:pStyle w:val="TAC"/>
              <w:rPr>
                <w:rFonts w:eastAsia="SimSun"/>
                <w:lang w:val="en-US" w:eastAsia="zh-CN"/>
              </w:rPr>
            </w:pPr>
            <w:r>
              <w:rPr>
                <w:rFonts w:cs="Arial"/>
                <w:szCs w:val="18"/>
              </w:rPr>
              <w:t>CA_n25A-n66A-n78(2A)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1CE6E35"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676692EF"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651FD70E"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18A2B1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A33C75"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D535C6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20D8842"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C310A77"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06B63CE"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2E090F5"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C25C68B"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03EA90A"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E79B1A"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63636A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DC40DF"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4B1836D"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F867FA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5B6F231"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46760FE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A4BE88E"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D2563CF"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E72B5F7"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1BBC6A8"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C0F3AC"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50E2C1"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E17D4B6"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34838B5"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4B47BDA"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B003D07"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331FF6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020AFD2"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105E01C"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9735D5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9D01A1C" w14:textId="77777777" w:rsidR="004B3C5F" w:rsidRPr="00270C16" w:rsidRDefault="004B3C5F" w:rsidP="004B3C5F">
            <w:pPr>
              <w:pStyle w:val="TAC"/>
              <w:rPr>
                <w:szCs w:val="18"/>
                <w:lang w:val="en-US" w:eastAsia="zh-CN"/>
              </w:rPr>
            </w:pPr>
          </w:p>
        </w:tc>
      </w:tr>
      <w:tr w:rsidR="004B3C5F" w:rsidRPr="00270C16" w14:paraId="28FB9A2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75DC47E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EBFCDD4"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3F47EE32"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89C623"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5182FB9D" w14:textId="77777777" w:rsidR="004B3C5F" w:rsidRPr="00270C16" w:rsidRDefault="004B3C5F" w:rsidP="004B3C5F">
            <w:pPr>
              <w:pStyle w:val="TAC"/>
              <w:rPr>
                <w:szCs w:val="18"/>
                <w:lang w:val="en-US" w:eastAsia="zh-CN"/>
              </w:rPr>
            </w:pPr>
          </w:p>
        </w:tc>
      </w:tr>
      <w:tr w:rsidR="004B3C5F" w:rsidRPr="00270C16" w14:paraId="1D0B542D"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7552454" w14:textId="77777777" w:rsidR="004B3C5F" w:rsidRPr="00270C16" w:rsidRDefault="004B3C5F" w:rsidP="004B3C5F">
            <w:pPr>
              <w:pStyle w:val="TAC"/>
              <w:rPr>
                <w:rFonts w:eastAsia="SimSun"/>
                <w:lang w:val="en-US" w:eastAsia="zh-CN"/>
              </w:rPr>
            </w:pPr>
            <w:r>
              <w:rPr>
                <w:rFonts w:cs="Arial"/>
                <w:szCs w:val="18"/>
              </w:rPr>
              <w:t>CA_n25(2A)-n66(2A)-n78A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85F8EC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04F4F6C2"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44AB2633"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4E5556E"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331F71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6A8F58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2ADFF1D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6C4DAEFA"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B3E9FE8"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2C89877C" w14:textId="77777777" w:rsidR="004B3C5F" w:rsidRPr="00270C16" w:rsidRDefault="004B3C5F" w:rsidP="004B3C5F">
            <w:pPr>
              <w:pStyle w:val="TAC"/>
              <w:rPr>
                <w:szCs w:val="18"/>
                <w:lang w:val="en-US" w:eastAsia="zh-CN"/>
              </w:rPr>
            </w:pPr>
          </w:p>
        </w:tc>
      </w:tr>
      <w:tr w:rsidR="004B3C5F" w:rsidRPr="00270C16" w14:paraId="76D23DF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585D591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10302AEA"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2EB1F23" w14:textId="77777777" w:rsidR="004B3C5F" w:rsidRPr="00270C16" w:rsidRDefault="004B3C5F" w:rsidP="004B3C5F">
            <w:pPr>
              <w:pStyle w:val="TAC"/>
              <w:rPr>
                <w:lang w:val="en-US"/>
              </w:rPr>
            </w:pPr>
            <w:r>
              <w:rPr>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31164A2C"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3F284643"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1C4EBC"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054654"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68020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25D2B"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F5D3547"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5D1CBE5" w14:textId="77777777" w:rsidR="004B3C5F" w:rsidRPr="00270C16" w:rsidRDefault="004B3C5F" w:rsidP="004B3C5F">
            <w:pPr>
              <w:pStyle w:val="TAC"/>
              <w:rPr>
                <w:szCs w:val="18"/>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C87E7A3" w14:textId="77777777" w:rsidR="004B3C5F" w:rsidRPr="00270C16" w:rsidRDefault="004B3C5F" w:rsidP="004B3C5F">
            <w:pPr>
              <w:pStyle w:val="TAC"/>
              <w:rPr>
                <w:szCs w:val="18"/>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4CE0AB8" w14:textId="77777777" w:rsidR="004B3C5F" w:rsidRPr="00270C16" w:rsidRDefault="004B3C5F" w:rsidP="004B3C5F">
            <w:pPr>
              <w:pStyle w:val="TAC"/>
              <w:rPr>
                <w:szCs w:val="18"/>
                <w:lang w:val="en-US" w:eastAsia="zh-CN"/>
              </w:rPr>
            </w:pPr>
            <w:r>
              <w:rPr>
                <w:rFonts w:hint="eastAsia"/>
                <w:lang w:val="en-US" w:eastAsia="zh-CN"/>
              </w:rPr>
              <w:t>7</w:t>
            </w:r>
            <w:r>
              <w:rPr>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0F7DF8A8" w14:textId="77777777" w:rsidR="004B3C5F" w:rsidRPr="00270C16" w:rsidRDefault="004B3C5F" w:rsidP="004B3C5F">
            <w:pPr>
              <w:pStyle w:val="TAC"/>
              <w:rPr>
                <w:szCs w:val="18"/>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B90744" w14:textId="77777777" w:rsidR="004B3C5F" w:rsidRPr="00270C16" w:rsidRDefault="004B3C5F" w:rsidP="004B3C5F">
            <w:pPr>
              <w:pStyle w:val="TAC"/>
              <w:rPr>
                <w:szCs w:val="18"/>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4B58AB6C" w14:textId="77777777" w:rsidR="004B3C5F" w:rsidRPr="00270C16" w:rsidRDefault="004B3C5F" w:rsidP="004B3C5F">
            <w:pPr>
              <w:pStyle w:val="TAC"/>
              <w:rPr>
                <w:szCs w:val="18"/>
                <w:lang w:val="en-US" w:eastAsia="zh-CN"/>
              </w:rPr>
            </w:pPr>
            <w:r>
              <w:rPr>
                <w:lang w:val="en-US" w:eastAsia="zh-CN"/>
              </w:rPr>
              <w:t>100</w:t>
            </w:r>
          </w:p>
        </w:tc>
        <w:tc>
          <w:tcPr>
            <w:tcW w:w="1265" w:type="dxa"/>
            <w:tcBorders>
              <w:top w:val="nil"/>
              <w:left w:val="single" w:sz="4" w:space="0" w:color="auto"/>
              <w:right w:val="single" w:sz="4" w:space="0" w:color="auto"/>
            </w:tcBorders>
            <w:shd w:val="clear" w:color="auto" w:fill="auto"/>
          </w:tcPr>
          <w:p w14:paraId="23B5217B" w14:textId="77777777" w:rsidR="004B3C5F" w:rsidRPr="00270C16" w:rsidRDefault="004B3C5F" w:rsidP="004B3C5F">
            <w:pPr>
              <w:pStyle w:val="TAC"/>
              <w:rPr>
                <w:szCs w:val="18"/>
                <w:lang w:val="en-US" w:eastAsia="zh-CN"/>
              </w:rPr>
            </w:pPr>
          </w:p>
        </w:tc>
      </w:tr>
      <w:tr w:rsidR="004B3C5F" w:rsidRPr="00270C16" w14:paraId="00340A4F"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A9FA469" w14:textId="77777777" w:rsidR="004B3C5F" w:rsidRPr="00270C16" w:rsidRDefault="004B3C5F" w:rsidP="004B3C5F">
            <w:pPr>
              <w:pStyle w:val="TAC"/>
              <w:rPr>
                <w:rFonts w:eastAsia="SimSun"/>
                <w:lang w:val="en-US" w:eastAsia="zh-CN"/>
              </w:rPr>
            </w:pPr>
            <w:r>
              <w:rPr>
                <w:rFonts w:cs="Arial"/>
                <w:szCs w:val="18"/>
              </w:rPr>
              <w:t>CA_n25(2A)-n66A-n78(2A)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9734A34"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36F282AF"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108C4C98" w14:textId="77777777" w:rsidR="004B3C5F" w:rsidRPr="00270C16" w:rsidRDefault="004B3C5F" w:rsidP="004B3C5F">
            <w:pPr>
              <w:pStyle w:val="TAC"/>
              <w:rPr>
                <w:szCs w:val="18"/>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71630E99"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7E5D7DA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77C1C96"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F61A6EC"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04D7A57" w14:textId="77777777" w:rsidR="004B3C5F" w:rsidRPr="00270C16" w:rsidRDefault="004B3C5F" w:rsidP="004B3C5F">
            <w:pPr>
              <w:pStyle w:val="TAC"/>
              <w:rPr>
                <w:lang w:val="en-US"/>
              </w:rPr>
            </w:pPr>
            <w:r>
              <w:rPr>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75AFD79"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BAE8B2"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57DBF71"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4263687"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06C935"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461F350"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BFFDB0"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C73F033"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6D2B542"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C8091ED"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B6AE8A0"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F6AE618"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309E163"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18756D" w14:textId="77777777" w:rsidR="004B3C5F" w:rsidRPr="00270C16" w:rsidRDefault="004B3C5F" w:rsidP="004B3C5F">
            <w:pPr>
              <w:pStyle w:val="TAC"/>
              <w:rPr>
                <w:szCs w:val="18"/>
                <w:lang w:val="en-US" w:eastAsia="zh-CN"/>
              </w:rPr>
            </w:pPr>
          </w:p>
        </w:tc>
      </w:tr>
      <w:tr w:rsidR="004B3C5F" w:rsidRPr="00270C16" w14:paraId="701F0E1C"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3A9A20A"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DBA52F0"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700CC4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34D4061B"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44FB19F1" w14:textId="77777777" w:rsidR="004B3C5F" w:rsidRPr="00270C16" w:rsidRDefault="004B3C5F" w:rsidP="004B3C5F">
            <w:pPr>
              <w:pStyle w:val="TAC"/>
              <w:rPr>
                <w:szCs w:val="18"/>
                <w:lang w:val="en-US" w:eastAsia="zh-CN"/>
              </w:rPr>
            </w:pPr>
          </w:p>
        </w:tc>
      </w:tr>
      <w:tr w:rsidR="004B3C5F" w:rsidRPr="00270C16" w14:paraId="49CF14AC"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726D4706" w14:textId="77777777" w:rsidR="004B3C5F" w:rsidRPr="00270C16" w:rsidRDefault="004B3C5F" w:rsidP="004B3C5F">
            <w:pPr>
              <w:pStyle w:val="TAC"/>
              <w:rPr>
                <w:rFonts w:eastAsia="SimSun"/>
                <w:lang w:val="en-US" w:eastAsia="zh-CN"/>
              </w:rPr>
            </w:pPr>
            <w:r>
              <w:rPr>
                <w:rFonts w:cs="Arial"/>
                <w:szCs w:val="18"/>
              </w:rPr>
              <w:t>CA_n25A-n66(2A)-n78(2A)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54A9EF3" w14:textId="77777777" w:rsidR="004B3C5F" w:rsidRDefault="004B3C5F" w:rsidP="004B3C5F">
            <w:pPr>
              <w:pStyle w:val="TAC"/>
            </w:pPr>
            <w:r>
              <w:rPr>
                <w:rFonts w:cs="Arial"/>
                <w:szCs w:val="18"/>
              </w:rPr>
              <w:t>CA_n25A-n66A</w:t>
            </w:r>
            <w:r>
              <w:rPr>
                <w:rFonts w:cs="Arial"/>
                <w:szCs w:val="18"/>
              </w:rPr>
              <w:br/>
              <w:t>CA_n25A-n78A</w:t>
            </w:r>
            <w:r>
              <w:rPr>
                <w:rFonts w:cs="Arial"/>
                <w:szCs w:val="18"/>
              </w:rPr>
              <w:br/>
              <w:t>CA_n66A-n78A</w:t>
            </w:r>
          </w:p>
        </w:tc>
        <w:tc>
          <w:tcPr>
            <w:tcW w:w="631" w:type="dxa"/>
            <w:tcBorders>
              <w:left w:val="single" w:sz="4" w:space="0" w:color="auto"/>
              <w:bottom w:val="single" w:sz="4" w:space="0" w:color="auto"/>
              <w:right w:val="single" w:sz="4" w:space="0" w:color="auto"/>
            </w:tcBorders>
          </w:tcPr>
          <w:p w14:paraId="7AC0AE29" w14:textId="77777777" w:rsidR="004B3C5F" w:rsidRPr="00270C16" w:rsidRDefault="004B3C5F" w:rsidP="004B3C5F">
            <w:pPr>
              <w:pStyle w:val="TAC"/>
              <w:rPr>
                <w:lang w:val="en-US"/>
              </w:rPr>
            </w:pPr>
            <w:r>
              <w:rPr>
                <w:lang w:val="en-US" w:eastAsia="zh-CN"/>
              </w:rPr>
              <w:t>n25</w:t>
            </w:r>
          </w:p>
        </w:tc>
        <w:tc>
          <w:tcPr>
            <w:tcW w:w="651" w:type="dxa"/>
            <w:tcBorders>
              <w:top w:val="single" w:sz="4" w:space="0" w:color="auto"/>
              <w:left w:val="single" w:sz="4" w:space="0" w:color="auto"/>
              <w:bottom w:val="single" w:sz="4" w:space="0" w:color="auto"/>
              <w:right w:val="single" w:sz="4" w:space="0" w:color="auto"/>
            </w:tcBorders>
          </w:tcPr>
          <w:p w14:paraId="4CE64B96" w14:textId="77777777" w:rsidR="004B3C5F" w:rsidRPr="00270C16" w:rsidRDefault="004B3C5F" w:rsidP="004B3C5F">
            <w:pPr>
              <w:pStyle w:val="TAC"/>
              <w:rPr>
                <w:lang w:val="en-US"/>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EE9A86" w14:textId="77777777" w:rsidR="004B3C5F" w:rsidRPr="00270C16" w:rsidRDefault="004B3C5F" w:rsidP="004B3C5F">
            <w:pPr>
              <w:pStyle w:val="TAC"/>
              <w:rPr>
                <w:szCs w:val="18"/>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1AAE923" w14:textId="77777777" w:rsidR="004B3C5F" w:rsidRPr="00270C16" w:rsidRDefault="004B3C5F" w:rsidP="004B3C5F">
            <w:pPr>
              <w:pStyle w:val="TAC"/>
              <w:rPr>
                <w:szCs w:val="18"/>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4BEB11D" w14:textId="77777777" w:rsidR="004B3C5F" w:rsidRPr="00270C16" w:rsidRDefault="004B3C5F" w:rsidP="004B3C5F">
            <w:pPr>
              <w:pStyle w:val="TAC"/>
              <w:rPr>
                <w:szCs w:val="18"/>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9D97BB" w14:textId="77777777" w:rsidR="004B3C5F" w:rsidRPr="00270C16" w:rsidRDefault="004B3C5F" w:rsidP="004B3C5F">
            <w:pPr>
              <w:pStyle w:val="TAC"/>
              <w:rPr>
                <w:rFonts w:eastAsia="DengXian"/>
                <w:szCs w:val="18"/>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2D28D83" w14:textId="77777777" w:rsidR="004B3C5F" w:rsidRPr="00270C16" w:rsidRDefault="004B3C5F" w:rsidP="004B3C5F">
            <w:pPr>
              <w:pStyle w:val="TAC"/>
              <w:rPr>
                <w:rFonts w:eastAsia="DengXian"/>
                <w:szCs w:val="18"/>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8BDDB8" w14:textId="77777777" w:rsidR="004B3C5F" w:rsidRPr="00270C16" w:rsidRDefault="004B3C5F" w:rsidP="004B3C5F">
            <w:pPr>
              <w:pStyle w:val="TAC"/>
              <w:rPr>
                <w:rFonts w:eastAsia="DengXian"/>
                <w:szCs w:val="18"/>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AC5A174" w14:textId="77777777" w:rsidR="004B3C5F" w:rsidRPr="00270C16" w:rsidRDefault="004B3C5F" w:rsidP="004B3C5F">
            <w:pPr>
              <w:pStyle w:val="TAC"/>
              <w:rPr>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2ACFAF2A" w14:textId="77777777" w:rsidR="004B3C5F" w:rsidRPr="00270C16" w:rsidRDefault="004B3C5F" w:rsidP="004B3C5F">
            <w:pPr>
              <w:pStyle w:val="TAC"/>
              <w:rPr>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C7FB7CB" w14:textId="77777777" w:rsidR="004B3C5F" w:rsidRPr="00270C16" w:rsidRDefault="004B3C5F" w:rsidP="004B3C5F">
            <w:pPr>
              <w:pStyle w:val="TAC"/>
              <w:rPr>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ABAE945" w14:textId="77777777" w:rsidR="004B3C5F" w:rsidRPr="00270C16" w:rsidRDefault="004B3C5F" w:rsidP="004B3C5F">
            <w:pPr>
              <w:pStyle w:val="TAC"/>
              <w:rPr>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F93E616"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7EEDB04" w14:textId="77777777" w:rsidR="004B3C5F" w:rsidRPr="00270C16" w:rsidRDefault="004B3C5F" w:rsidP="004B3C5F">
            <w:pPr>
              <w:pStyle w:val="TAC"/>
              <w:rPr>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552090" w14:textId="77777777" w:rsidR="004B3C5F" w:rsidRPr="00270C16" w:rsidRDefault="004B3C5F" w:rsidP="004B3C5F">
            <w:pPr>
              <w:pStyle w:val="TAC"/>
              <w:rPr>
                <w:szCs w:val="18"/>
                <w:lang w:val="en-US" w:eastAsia="zh-CN"/>
              </w:rPr>
            </w:pPr>
            <w:r>
              <w:rPr>
                <w:rFonts w:hint="eastAsia"/>
                <w:lang w:val="en-US" w:eastAsia="zh-CN"/>
              </w:rPr>
              <w:t>0</w:t>
            </w:r>
          </w:p>
        </w:tc>
      </w:tr>
      <w:tr w:rsidR="004B3C5F" w:rsidRPr="00270C16" w14:paraId="4D21D1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58D49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2E070FB"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275B3C01"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219BEB6" w14:textId="77777777" w:rsidR="004B3C5F" w:rsidRPr="00270C16" w:rsidRDefault="004B3C5F" w:rsidP="004B3C5F">
            <w:pPr>
              <w:pStyle w:val="TAC"/>
              <w:rPr>
                <w:szCs w:val="18"/>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60B64FD7" w14:textId="77777777" w:rsidR="004B3C5F" w:rsidRPr="00270C16" w:rsidRDefault="004B3C5F" w:rsidP="004B3C5F">
            <w:pPr>
              <w:pStyle w:val="TAC"/>
              <w:rPr>
                <w:szCs w:val="18"/>
                <w:lang w:val="en-US" w:eastAsia="zh-CN"/>
              </w:rPr>
            </w:pPr>
          </w:p>
        </w:tc>
      </w:tr>
      <w:tr w:rsidR="004B3C5F" w:rsidRPr="00270C16" w14:paraId="137BFDD5"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57033DC"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5C825683"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F3DC665"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F0CC42" w14:textId="77777777" w:rsidR="004B3C5F" w:rsidRPr="00270C16" w:rsidRDefault="004B3C5F" w:rsidP="004B3C5F">
            <w:pPr>
              <w:pStyle w:val="TAC"/>
              <w:rPr>
                <w:szCs w:val="18"/>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63D8E953" w14:textId="77777777" w:rsidR="004B3C5F" w:rsidRPr="00270C16" w:rsidRDefault="004B3C5F" w:rsidP="004B3C5F">
            <w:pPr>
              <w:pStyle w:val="TAC"/>
              <w:rPr>
                <w:szCs w:val="18"/>
                <w:lang w:val="en-US" w:eastAsia="zh-CN"/>
              </w:rPr>
            </w:pPr>
          </w:p>
        </w:tc>
      </w:tr>
      <w:tr w:rsidR="004B3C5F" w:rsidRPr="00270C16" w14:paraId="09213D8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16C57E57" w14:textId="77777777" w:rsidR="004B3C5F" w:rsidRPr="00270C16" w:rsidRDefault="004B3C5F" w:rsidP="004B3C5F">
            <w:pPr>
              <w:pStyle w:val="TAC"/>
              <w:rPr>
                <w:rFonts w:eastAsia="SimSun"/>
                <w:lang w:val="en-US" w:eastAsia="zh-CN"/>
              </w:rPr>
            </w:pPr>
            <w:r>
              <w:t>CA_n25(2A)-n66(2A)-n78(2A)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18C9EA8" w14:textId="77777777" w:rsidR="004B3C5F" w:rsidRDefault="004B3C5F" w:rsidP="004B3C5F">
            <w:pPr>
              <w:pStyle w:val="TAC"/>
            </w:pPr>
            <w:r>
              <w:t>CA_n25A-n66A</w:t>
            </w:r>
            <w:r>
              <w:br/>
              <w:t>CA_n25A-n78A</w:t>
            </w:r>
            <w:r>
              <w:br/>
              <w:t>CA_n66A-n78A</w:t>
            </w:r>
          </w:p>
        </w:tc>
        <w:tc>
          <w:tcPr>
            <w:tcW w:w="631" w:type="dxa"/>
            <w:tcBorders>
              <w:left w:val="single" w:sz="4" w:space="0" w:color="auto"/>
              <w:bottom w:val="single" w:sz="4" w:space="0" w:color="auto"/>
              <w:right w:val="single" w:sz="4" w:space="0" w:color="auto"/>
            </w:tcBorders>
          </w:tcPr>
          <w:p w14:paraId="7AAF5EB5" w14:textId="77777777" w:rsidR="004B3C5F" w:rsidRPr="00270C16" w:rsidRDefault="004B3C5F" w:rsidP="004B3C5F">
            <w:pPr>
              <w:pStyle w:val="TAC"/>
              <w:rPr>
                <w:lang w:val="en-US"/>
              </w:rPr>
            </w:pPr>
            <w:r>
              <w:rPr>
                <w:lang w:val="en-US" w:eastAsia="zh-CN"/>
              </w:rPr>
              <w:t>n25</w:t>
            </w:r>
          </w:p>
        </w:tc>
        <w:tc>
          <w:tcPr>
            <w:tcW w:w="8311" w:type="dxa"/>
            <w:gridSpan w:val="14"/>
            <w:tcBorders>
              <w:top w:val="single" w:sz="4" w:space="0" w:color="auto"/>
              <w:left w:val="single" w:sz="4" w:space="0" w:color="auto"/>
              <w:bottom w:val="single" w:sz="4" w:space="0" w:color="auto"/>
              <w:right w:val="single" w:sz="4" w:space="0" w:color="auto"/>
            </w:tcBorders>
          </w:tcPr>
          <w:p w14:paraId="34D13121" w14:textId="77777777" w:rsidR="004B3C5F" w:rsidRPr="00270C16" w:rsidRDefault="004B3C5F" w:rsidP="004B3C5F">
            <w:pPr>
              <w:pStyle w:val="TAC"/>
              <w:rPr>
                <w:lang w:val="en-US" w:eastAsia="zh-CN"/>
              </w:rPr>
            </w:pPr>
            <w:r>
              <w:rPr>
                <w:lang w:val="en-US" w:eastAsia="zh-CN"/>
              </w:rPr>
              <w:t>See CA_n25(2A) Bandwidth Combination Set 0 in Table 5.5A.2-1</w:t>
            </w:r>
          </w:p>
        </w:tc>
        <w:tc>
          <w:tcPr>
            <w:tcW w:w="1265" w:type="dxa"/>
            <w:tcBorders>
              <w:top w:val="nil"/>
              <w:left w:val="single" w:sz="4" w:space="0" w:color="auto"/>
              <w:bottom w:val="nil"/>
              <w:right w:val="single" w:sz="4" w:space="0" w:color="auto"/>
            </w:tcBorders>
            <w:shd w:val="clear" w:color="auto" w:fill="auto"/>
          </w:tcPr>
          <w:p w14:paraId="58567DB4" w14:textId="77777777" w:rsidR="004B3C5F" w:rsidRPr="00270C16" w:rsidRDefault="004B3C5F" w:rsidP="004B3C5F">
            <w:pPr>
              <w:pStyle w:val="TAC"/>
              <w:rPr>
                <w:lang w:val="en-US" w:eastAsia="zh-CN"/>
              </w:rPr>
            </w:pPr>
            <w:r>
              <w:rPr>
                <w:rFonts w:hint="eastAsia"/>
                <w:lang w:val="en-US" w:eastAsia="zh-CN"/>
              </w:rPr>
              <w:t>0</w:t>
            </w:r>
          </w:p>
        </w:tc>
      </w:tr>
      <w:tr w:rsidR="004B3C5F" w:rsidRPr="00270C16" w14:paraId="7A50068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B4152E8"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74166E56"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B93D434" w14:textId="77777777" w:rsidR="004B3C5F" w:rsidRPr="00270C16" w:rsidRDefault="004B3C5F" w:rsidP="004B3C5F">
            <w:pPr>
              <w:pStyle w:val="TAC"/>
              <w:rPr>
                <w:lang w:val="en-US"/>
              </w:rPr>
            </w:pPr>
            <w:r>
              <w:rPr>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11408538" w14:textId="77777777" w:rsidR="004B3C5F" w:rsidRPr="00270C16" w:rsidRDefault="004B3C5F" w:rsidP="004B3C5F">
            <w:pPr>
              <w:pStyle w:val="TAC"/>
              <w:rPr>
                <w:lang w:val="en-US" w:eastAsia="zh-CN"/>
              </w:rPr>
            </w:pPr>
            <w:r>
              <w:rPr>
                <w:lang w:val="en-US" w:eastAsia="zh-CN"/>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73435CE7" w14:textId="77777777" w:rsidR="004B3C5F" w:rsidRPr="00270C16" w:rsidRDefault="004B3C5F" w:rsidP="004B3C5F">
            <w:pPr>
              <w:pStyle w:val="TAC"/>
              <w:rPr>
                <w:lang w:val="en-US" w:eastAsia="zh-CN"/>
              </w:rPr>
            </w:pPr>
          </w:p>
        </w:tc>
      </w:tr>
      <w:tr w:rsidR="004B3C5F" w:rsidRPr="00270C16" w14:paraId="48AE023A"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B171F37"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right w:val="single" w:sz="4" w:space="0" w:color="auto"/>
            </w:tcBorders>
            <w:shd w:val="clear" w:color="auto" w:fill="auto"/>
          </w:tcPr>
          <w:p w14:paraId="71156768"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5D2CE64F" w14:textId="77777777" w:rsidR="004B3C5F" w:rsidRPr="00270C16" w:rsidRDefault="004B3C5F" w:rsidP="004B3C5F">
            <w:pPr>
              <w:pStyle w:val="TAC"/>
              <w:rPr>
                <w:lang w:val="en-US"/>
              </w:rPr>
            </w:pPr>
            <w:r>
              <w:rPr>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E8C4356" w14:textId="77777777" w:rsidR="004B3C5F" w:rsidRPr="00270C16" w:rsidRDefault="004B3C5F" w:rsidP="004B3C5F">
            <w:pPr>
              <w:pStyle w:val="TAC"/>
              <w:rPr>
                <w:lang w:val="en-US" w:eastAsia="zh-CN"/>
              </w:rPr>
            </w:pPr>
            <w:r>
              <w:rPr>
                <w:lang w:val="en-US" w:eastAsia="zh-CN"/>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5FFFD88" w14:textId="77777777" w:rsidR="004B3C5F" w:rsidRPr="00270C16" w:rsidRDefault="004B3C5F" w:rsidP="004B3C5F">
            <w:pPr>
              <w:pStyle w:val="TAC"/>
              <w:rPr>
                <w:lang w:val="en-US" w:eastAsia="zh-CN"/>
              </w:rPr>
            </w:pPr>
          </w:p>
        </w:tc>
      </w:tr>
      <w:tr w:rsidR="004B3C5F" w:rsidRPr="00270C16" w14:paraId="5DD5EA5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6985145" w14:textId="77777777" w:rsidR="004B3C5F" w:rsidRPr="00270C16" w:rsidRDefault="004B3C5F" w:rsidP="004B3C5F">
            <w:pPr>
              <w:pStyle w:val="TAC"/>
              <w:rPr>
                <w:rFonts w:eastAsia="SimSun"/>
                <w:lang w:val="en-US" w:eastAsia="zh-CN"/>
              </w:rPr>
            </w:pPr>
            <w:r>
              <w:rPr>
                <w:rFonts w:eastAsiaTheme="minorEastAsia"/>
              </w:rPr>
              <w:t>CA_n25A-n71A-n77A</w:t>
            </w:r>
          </w:p>
        </w:tc>
        <w:tc>
          <w:tcPr>
            <w:tcW w:w="1373" w:type="dxa"/>
            <w:tcBorders>
              <w:top w:val="single" w:sz="4" w:space="0" w:color="auto"/>
              <w:left w:val="single" w:sz="4" w:space="0" w:color="auto"/>
              <w:bottom w:val="nil"/>
              <w:right w:val="single" w:sz="4" w:space="0" w:color="auto"/>
            </w:tcBorders>
            <w:shd w:val="clear" w:color="auto" w:fill="auto"/>
          </w:tcPr>
          <w:p w14:paraId="2C72BAFB" w14:textId="77777777" w:rsidR="004B3C5F" w:rsidRDefault="004B3C5F" w:rsidP="004B3C5F">
            <w:pPr>
              <w:pStyle w:val="TAC"/>
              <w:rPr>
                <w:rFonts w:eastAsiaTheme="minorEastAsia"/>
              </w:rPr>
            </w:pPr>
            <w:r>
              <w:rPr>
                <w:rFonts w:eastAsiaTheme="minorEastAsia"/>
              </w:rPr>
              <w:t>CA_n25A-n71A</w:t>
            </w:r>
          </w:p>
          <w:p w14:paraId="487BECC6" w14:textId="77777777" w:rsidR="004B3C5F" w:rsidRDefault="004B3C5F" w:rsidP="004B3C5F">
            <w:pPr>
              <w:pStyle w:val="TAC"/>
              <w:rPr>
                <w:rFonts w:eastAsiaTheme="minorEastAsia"/>
              </w:rPr>
            </w:pPr>
            <w:r>
              <w:rPr>
                <w:rFonts w:eastAsiaTheme="minorEastAsia"/>
              </w:rPr>
              <w:t>CA_n25A-n77A</w:t>
            </w:r>
          </w:p>
          <w:p w14:paraId="55374D9B" w14:textId="77777777" w:rsidR="004B3C5F" w:rsidRDefault="004B3C5F" w:rsidP="004B3C5F">
            <w:pPr>
              <w:pStyle w:val="TAC"/>
            </w:pPr>
            <w:r>
              <w:rPr>
                <w:rFonts w:eastAsiaTheme="minorEastAsia"/>
              </w:rPr>
              <w:t>CA_n71A-n77A</w:t>
            </w:r>
          </w:p>
        </w:tc>
        <w:tc>
          <w:tcPr>
            <w:tcW w:w="631" w:type="dxa"/>
            <w:tcBorders>
              <w:left w:val="single" w:sz="4" w:space="0" w:color="auto"/>
              <w:bottom w:val="single" w:sz="4" w:space="0" w:color="auto"/>
              <w:right w:val="single" w:sz="4" w:space="0" w:color="auto"/>
            </w:tcBorders>
          </w:tcPr>
          <w:p w14:paraId="45A91FCE" w14:textId="77777777" w:rsidR="004B3C5F" w:rsidRPr="00270C16" w:rsidRDefault="004B3C5F" w:rsidP="004B3C5F">
            <w:pPr>
              <w:pStyle w:val="TAC"/>
              <w:rPr>
                <w:lang w:val="en-US"/>
              </w:rPr>
            </w:pPr>
            <w:r>
              <w:rPr>
                <w:rFonts w:eastAsiaTheme="minorEastAsia"/>
              </w:rPr>
              <w:t>n25</w:t>
            </w:r>
          </w:p>
        </w:tc>
        <w:tc>
          <w:tcPr>
            <w:tcW w:w="651" w:type="dxa"/>
            <w:tcBorders>
              <w:top w:val="single" w:sz="4" w:space="0" w:color="auto"/>
              <w:left w:val="single" w:sz="4" w:space="0" w:color="auto"/>
              <w:bottom w:val="single" w:sz="4" w:space="0" w:color="auto"/>
              <w:right w:val="single" w:sz="4" w:space="0" w:color="auto"/>
            </w:tcBorders>
          </w:tcPr>
          <w:p w14:paraId="0435FC47"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61BEC7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4C2FD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D3CF9A"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D01CE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7F1176B"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71C2D60"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F05B3FC"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D6AAE7"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E675063"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C83B21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3540B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A3D89A0" w14:textId="77777777" w:rsidR="004B3C5F" w:rsidRPr="00270C16" w:rsidRDefault="004B3C5F" w:rsidP="004B3C5F">
            <w:pPr>
              <w:pStyle w:val="TAC"/>
              <w:rPr>
                <w:lang w:val="en-US" w:eastAsia="zh-CN"/>
              </w:rPr>
            </w:pPr>
          </w:p>
        </w:tc>
        <w:tc>
          <w:tcPr>
            <w:tcW w:w="1265" w:type="dxa"/>
            <w:tcBorders>
              <w:top w:val="single" w:sz="4" w:space="0" w:color="auto"/>
              <w:left w:val="single" w:sz="4" w:space="0" w:color="auto"/>
              <w:bottom w:val="nil"/>
              <w:right w:val="single" w:sz="4" w:space="0" w:color="auto"/>
            </w:tcBorders>
            <w:shd w:val="clear" w:color="auto" w:fill="auto"/>
          </w:tcPr>
          <w:p w14:paraId="35D59585" w14:textId="77777777" w:rsidR="004B3C5F" w:rsidRPr="00270C16" w:rsidRDefault="004B3C5F" w:rsidP="004B3C5F">
            <w:pPr>
              <w:pStyle w:val="TAC"/>
              <w:rPr>
                <w:lang w:val="en-US" w:eastAsia="zh-CN"/>
              </w:rPr>
            </w:pPr>
            <w:r>
              <w:rPr>
                <w:rFonts w:eastAsiaTheme="minorEastAsia" w:cs="Arial"/>
                <w:szCs w:val="18"/>
                <w:lang w:val="en-US" w:eastAsia="zh-CN"/>
              </w:rPr>
              <w:t>0</w:t>
            </w:r>
          </w:p>
        </w:tc>
      </w:tr>
      <w:tr w:rsidR="004B3C5F" w:rsidRPr="00270C16" w14:paraId="7EAF46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28C7322"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nil"/>
              <w:right w:val="single" w:sz="4" w:space="0" w:color="auto"/>
            </w:tcBorders>
            <w:shd w:val="clear" w:color="auto" w:fill="auto"/>
          </w:tcPr>
          <w:p w14:paraId="1129C389"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0A3F0CB4" w14:textId="77777777" w:rsidR="004B3C5F" w:rsidRPr="00270C16" w:rsidRDefault="004B3C5F" w:rsidP="004B3C5F">
            <w:pPr>
              <w:pStyle w:val="TAC"/>
              <w:rPr>
                <w:lang w:val="en-US"/>
              </w:rPr>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2FD71621" w14:textId="77777777" w:rsidR="004B3C5F" w:rsidRPr="00270C16" w:rsidRDefault="004B3C5F" w:rsidP="004B3C5F">
            <w:pPr>
              <w:pStyle w:val="TAC"/>
              <w:rPr>
                <w:lang w:val="en-US"/>
              </w:rPr>
            </w:pPr>
            <w:r>
              <w:rPr>
                <w:rFonts w:eastAsiaTheme="minorEastAsia"/>
                <w:szCs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6978C76D"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879FD3"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0B4BD3"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68C641" w14:textId="77777777" w:rsidR="004B3C5F" w:rsidRPr="00270C16" w:rsidRDefault="004B3C5F" w:rsidP="004B3C5F">
            <w:pPr>
              <w:pStyle w:val="TAC"/>
              <w:rPr>
                <w:rFonts w:eastAsia="DengXian"/>
              </w:rPr>
            </w:pPr>
          </w:p>
        </w:tc>
        <w:tc>
          <w:tcPr>
            <w:tcW w:w="661" w:type="dxa"/>
            <w:tcBorders>
              <w:top w:val="single" w:sz="4" w:space="0" w:color="auto"/>
              <w:left w:val="single" w:sz="4" w:space="0" w:color="auto"/>
              <w:bottom w:val="single" w:sz="4" w:space="0" w:color="auto"/>
              <w:right w:val="single" w:sz="4" w:space="0" w:color="auto"/>
            </w:tcBorders>
          </w:tcPr>
          <w:p w14:paraId="058A74F9" w14:textId="77777777" w:rsidR="004B3C5F" w:rsidRPr="00270C16" w:rsidRDefault="004B3C5F" w:rsidP="004B3C5F">
            <w:pPr>
              <w:pStyle w:val="TAC"/>
              <w:rPr>
                <w:rFonts w:eastAsia="DengXian"/>
              </w:rPr>
            </w:pPr>
          </w:p>
        </w:tc>
        <w:tc>
          <w:tcPr>
            <w:tcW w:w="632" w:type="dxa"/>
            <w:tcBorders>
              <w:top w:val="single" w:sz="4" w:space="0" w:color="auto"/>
              <w:left w:val="single" w:sz="4" w:space="0" w:color="auto"/>
              <w:bottom w:val="single" w:sz="4" w:space="0" w:color="auto"/>
              <w:right w:val="single" w:sz="4" w:space="0" w:color="auto"/>
            </w:tcBorders>
          </w:tcPr>
          <w:p w14:paraId="2BB62144" w14:textId="77777777" w:rsidR="004B3C5F" w:rsidRPr="00270C16" w:rsidRDefault="004B3C5F" w:rsidP="004B3C5F">
            <w:pPr>
              <w:pStyle w:val="TAC"/>
              <w:rPr>
                <w:rFonts w:eastAsia="DengXian"/>
              </w:rPr>
            </w:pPr>
          </w:p>
        </w:tc>
        <w:tc>
          <w:tcPr>
            <w:tcW w:w="589" w:type="dxa"/>
            <w:tcBorders>
              <w:top w:val="single" w:sz="4" w:space="0" w:color="auto"/>
              <w:left w:val="single" w:sz="4" w:space="0" w:color="auto"/>
              <w:bottom w:val="single" w:sz="4" w:space="0" w:color="auto"/>
              <w:right w:val="single" w:sz="4" w:space="0" w:color="auto"/>
            </w:tcBorders>
          </w:tcPr>
          <w:p w14:paraId="0526F90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2B8A42"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63D938"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99131FB"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2372EB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A091094" w14:textId="77777777" w:rsidR="004B3C5F" w:rsidRPr="00270C16" w:rsidRDefault="004B3C5F" w:rsidP="004B3C5F">
            <w:pPr>
              <w:pStyle w:val="TAC"/>
              <w:rPr>
                <w:lang w:val="en-US" w:eastAsia="zh-CN"/>
              </w:rPr>
            </w:pPr>
          </w:p>
        </w:tc>
        <w:tc>
          <w:tcPr>
            <w:tcW w:w="1265" w:type="dxa"/>
            <w:tcBorders>
              <w:top w:val="nil"/>
              <w:left w:val="single" w:sz="4" w:space="0" w:color="auto"/>
              <w:bottom w:val="nil"/>
              <w:right w:val="single" w:sz="4" w:space="0" w:color="auto"/>
            </w:tcBorders>
            <w:shd w:val="clear" w:color="auto" w:fill="auto"/>
          </w:tcPr>
          <w:p w14:paraId="28CDEAA3" w14:textId="77777777" w:rsidR="004B3C5F" w:rsidRPr="00270C16" w:rsidRDefault="004B3C5F" w:rsidP="004B3C5F">
            <w:pPr>
              <w:pStyle w:val="TAC"/>
              <w:rPr>
                <w:lang w:val="en-US" w:eastAsia="zh-CN"/>
              </w:rPr>
            </w:pPr>
          </w:p>
        </w:tc>
      </w:tr>
      <w:tr w:rsidR="004B3C5F" w:rsidRPr="00270C16" w14:paraId="6C77498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2254CE" w14:textId="77777777" w:rsidR="004B3C5F" w:rsidRPr="00270C16" w:rsidRDefault="004B3C5F" w:rsidP="004B3C5F">
            <w:pPr>
              <w:pStyle w:val="TAC"/>
              <w:rPr>
                <w:rFonts w:eastAsia="SimSun"/>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1C1D35" w14:textId="77777777" w:rsidR="004B3C5F" w:rsidRDefault="004B3C5F" w:rsidP="004B3C5F">
            <w:pPr>
              <w:pStyle w:val="TAC"/>
            </w:pPr>
          </w:p>
        </w:tc>
        <w:tc>
          <w:tcPr>
            <w:tcW w:w="631" w:type="dxa"/>
            <w:tcBorders>
              <w:left w:val="single" w:sz="4" w:space="0" w:color="auto"/>
              <w:bottom w:val="single" w:sz="4" w:space="0" w:color="auto"/>
              <w:right w:val="single" w:sz="4" w:space="0" w:color="auto"/>
            </w:tcBorders>
          </w:tcPr>
          <w:p w14:paraId="1E9940D7" w14:textId="77777777" w:rsidR="004B3C5F" w:rsidRPr="00270C16" w:rsidRDefault="004B3C5F" w:rsidP="004B3C5F">
            <w:pPr>
              <w:pStyle w:val="TAC"/>
              <w:rPr>
                <w:lang w:val="en-US"/>
              </w:rPr>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78592FA0" w14:textId="77777777" w:rsidR="004B3C5F" w:rsidRPr="00270C16" w:rsidRDefault="004B3C5F" w:rsidP="004B3C5F">
            <w:pPr>
              <w:pStyle w:val="TAC"/>
              <w:rPr>
                <w:lang w:val="en-US"/>
              </w:rPr>
            </w:pPr>
          </w:p>
        </w:tc>
        <w:tc>
          <w:tcPr>
            <w:tcW w:w="681" w:type="dxa"/>
            <w:tcBorders>
              <w:top w:val="single" w:sz="4" w:space="0" w:color="auto"/>
              <w:left w:val="single" w:sz="4" w:space="0" w:color="auto"/>
              <w:bottom w:val="single" w:sz="4" w:space="0" w:color="auto"/>
              <w:right w:val="single" w:sz="4" w:space="0" w:color="auto"/>
            </w:tcBorders>
          </w:tcPr>
          <w:p w14:paraId="1084FDD2" w14:textId="77777777" w:rsidR="004B3C5F" w:rsidRPr="00270C16" w:rsidRDefault="004B3C5F" w:rsidP="004B3C5F">
            <w:pPr>
              <w:pStyle w:val="TAC"/>
            </w:pPr>
            <w:r>
              <w:rPr>
                <w:rFonts w:eastAsiaTheme="minor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0A1BF5" w14:textId="77777777" w:rsidR="004B3C5F" w:rsidRPr="00270C16" w:rsidRDefault="004B3C5F" w:rsidP="004B3C5F">
            <w:pPr>
              <w:pStyle w:val="TAC"/>
            </w:pPr>
            <w:r>
              <w:rPr>
                <w:rFonts w:eastAsiaTheme="minor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DF6875" w14:textId="77777777" w:rsidR="004B3C5F" w:rsidRPr="00270C16" w:rsidRDefault="004B3C5F" w:rsidP="004B3C5F">
            <w:pPr>
              <w:pStyle w:val="TAC"/>
            </w:pPr>
            <w:r>
              <w:rPr>
                <w:rFonts w:eastAsiaTheme="minor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CB74444" w14:textId="77777777" w:rsidR="004B3C5F" w:rsidRPr="00270C16" w:rsidRDefault="004B3C5F" w:rsidP="004B3C5F">
            <w:pPr>
              <w:pStyle w:val="TAC"/>
              <w:rPr>
                <w:rFonts w:eastAsia="DengXian"/>
              </w:rPr>
            </w:pPr>
            <w:r>
              <w:rPr>
                <w:rFonts w:eastAsiaTheme="minorEastAsia"/>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DC2D6F7" w14:textId="77777777" w:rsidR="004B3C5F" w:rsidRPr="00270C16" w:rsidRDefault="004B3C5F" w:rsidP="004B3C5F">
            <w:pPr>
              <w:pStyle w:val="TAC"/>
              <w:rPr>
                <w:rFonts w:eastAsia="DengXian"/>
              </w:rPr>
            </w:pPr>
            <w:r>
              <w:rPr>
                <w:rFonts w:eastAsiaTheme="minorEastAsia"/>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6BDC202" w14:textId="77777777" w:rsidR="004B3C5F" w:rsidRPr="00270C16" w:rsidRDefault="004B3C5F" w:rsidP="004B3C5F">
            <w:pPr>
              <w:pStyle w:val="TAC"/>
              <w:rPr>
                <w:rFonts w:eastAsia="DengXian"/>
              </w:rPr>
            </w:pPr>
            <w:r>
              <w:rPr>
                <w:rFonts w:eastAsiaTheme="minor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C89F5E" w14:textId="77777777" w:rsidR="004B3C5F" w:rsidRPr="00270C16" w:rsidRDefault="004B3C5F" w:rsidP="004B3C5F">
            <w:pPr>
              <w:pStyle w:val="TAC"/>
              <w:rPr>
                <w:lang w:val="en-US" w:eastAsia="zh-CN"/>
              </w:rPr>
            </w:pPr>
            <w:r>
              <w:rPr>
                <w:rFonts w:eastAsiaTheme="minorEastAsia"/>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396AE6B" w14:textId="77777777" w:rsidR="004B3C5F" w:rsidRPr="00270C16" w:rsidRDefault="004B3C5F" w:rsidP="004B3C5F">
            <w:pPr>
              <w:pStyle w:val="TAC"/>
              <w:rPr>
                <w:lang w:val="en-US" w:eastAsia="zh-CN"/>
              </w:rPr>
            </w:pPr>
            <w:r>
              <w:rPr>
                <w:rFonts w:eastAsiaTheme="minor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AE0D79" w14:textId="77777777" w:rsidR="004B3C5F" w:rsidRPr="00270C16" w:rsidRDefault="004B3C5F" w:rsidP="004B3C5F">
            <w:pPr>
              <w:pStyle w:val="TAC"/>
              <w:rPr>
                <w:lang w:val="en-US" w:eastAsia="zh-CN"/>
              </w:rPr>
            </w:pPr>
            <w:r>
              <w:rPr>
                <w:rFonts w:eastAsiaTheme="minorEastAsia"/>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4E47A330" w14:textId="77777777" w:rsidR="004B3C5F" w:rsidRPr="00270C16" w:rsidRDefault="004B3C5F" w:rsidP="004B3C5F">
            <w:pPr>
              <w:pStyle w:val="TAC"/>
              <w:rPr>
                <w:lang w:val="en-US" w:eastAsia="zh-CN"/>
              </w:rPr>
            </w:pPr>
            <w:r>
              <w:rPr>
                <w:rFonts w:eastAsiaTheme="minor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4C462D" w14:textId="77777777" w:rsidR="004B3C5F" w:rsidRPr="00270C16" w:rsidRDefault="004B3C5F" w:rsidP="004B3C5F">
            <w:pPr>
              <w:pStyle w:val="TAC"/>
              <w:rPr>
                <w:lang w:val="en-US" w:eastAsia="zh-CN"/>
              </w:rPr>
            </w:pPr>
            <w:r>
              <w:rPr>
                <w:rFonts w:eastAsiaTheme="minorEastAsia"/>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22CE8BD" w14:textId="77777777" w:rsidR="004B3C5F" w:rsidRPr="00270C16" w:rsidRDefault="004B3C5F" w:rsidP="004B3C5F">
            <w:pPr>
              <w:pStyle w:val="TAC"/>
              <w:rPr>
                <w:lang w:val="en-US" w:eastAsia="zh-CN"/>
              </w:rPr>
            </w:pPr>
            <w:r>
              <w:rPr>
                <w:rFonts w:eastAsiaTheme="minor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6FE983EF" w14:textId="77777777" w:rsidR="004B3C5F" w:rsidRPr="00270C16" w:rsidRDefault="004B3C5F" w:rsidP="004B3C5F">
            <w:pPr>
              <w:pStyle w:val="TAC"/>
              <w:rPr>
                <w:lang w:val="en-US" w:eastAsia="zh-CN"/>
              </w:rPr>
            </w:pPr>
          </w:p>
        </w:tc>
      </w:tr>
      <w:tr w:rsidR="004B3C5F" w:rsidRPr="00270C16" w14:paraId="6BAB7EB1"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374CBADA"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w:t>
            </w:r>
            <w:r w:rsidRPr="00270C16">
              <w:rPr>
                <w:rFonts w:eastAsia="SimSun"/>
                <w:lang w:val="en-US" w:eastAsia="zh-CN"/>
              </w:rPr>
              <w:t>A</w:t>
            </w:r>
          </w:p>
        </w:tc>
        <w:tc>
          <w:tcPr>
            <w:tcW w:w="1373" w:type="dxa"/>
            <w:vMerge w:val="restart"/>
            <w:tcBorders>
              <w:top w:val="nil"/>
              <w:left w:val="single" w:sz="4" w:space="0" w:color="auto"/>
              <w:right w:val="single" w:sz="4" w:space="0" w:color="auto"/>
            </w:tcBorders>
            <w:shd w:val="clear" w:color="auto" w:fill="auto"/>
          </w:tcPr>
          <w:p w14:paraId="15A90BF3" w14:textId="77777777" w:rsidR="004B3C5F" w:rsidRDefault="004B3C5F" w:rsidP="004B3C5F">
            <w:pPr>
              <w:pStyle w:val="TAC"/>
              <w:rPr>
                <w:lang w:val="en-US"/>
              </w:rPr>
            </w:pPr>
            <w:r>
              <w:t>CA_n25A-n71A</w:t>
            </w:r>
          </w:p>
          <w:p w14:paraId="113C1916" w14:textId="77777777" w:rsidR="004B3C5F" w:rsidRDefault="004B3C5F" w:rsidP="004B3C5F">
            <w:pPr>
              <w:pStyle w:val="TAC"/>
              <w:rPr>
                <w:lang w:val="en-US"/>
              </w:rPr>
            </w:pPr>
            <w:r>
              <w:t>CA_n25A-n78A</w:t>
            </w:r>
          </w:p>
          <w:p w14:paraId="499B101F"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5CC658C4"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4048396F"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2DD0362F" w14:textId="77777777" w:rsidR="004B3C5F" w:rsidRPr="00270C16" w:rsidRDefault="004B3C5F" w:rsidP="004B3C5F">
            <w:pPr>
              <w:pStyle w:val="TAC"/>
              <w:rPr>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27BB8144" w14:textId="77777777" w:rsidR="004B3C5F" w:rsidRPr="00270C16" w:rsidRDefault="004B3C5F" w:rsidP="004B3C5F">
            <w:pPr>
              <w:pStyle w:val="TAC"/>
              <w:rPr>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5F5ADF86" w14:textId="77777777" w:rsidR="004B3C5F" w:rsidRPr="00270C16" w:rsidRDefault="004B3C5F" w:rsidP="004B3C5F">
            <w:pPr>
              <w:pStyle w:val="TAC"/>
              <w:rPr>
                <w:lang w:val="en-US" w:eastAsia="zh-CN"/>
              </w:rPr>
            </w:pPr>
            <w:r w:rsidRPr="00270C16">
              <w:t>20</w:t>
            </w:r>
          </w:p>
        </w:tc>
        <w:tc>
          <w:tcPr>
            <w:tcW w:w="647" w:type="dxa"/>
            <w:gridSpan w:val="2"/>
            <w:tcBorders>
              <w:top w:val="single" w:sz="4" w:space="0" w:color="auto"/>
              <w:left w:val="single" w:sz="4" w:space="0" w:color="auto"/>
              <w:bottom w:val="single" w:sz="4" w:space="0" w:color="auto"/>
              <w:right w:val="single" w:sz="4" w:space="0" w:color="auto"/>
            </w:tcBorders>
          </w:tcPr>
          <w:p w14:paraId="3C3DFF02" w14:textId="77777777" w:rsidR="004B3C5F" w:rsidRPr="00270C16" w:rsidRDefault="004B3C5F" w:rsidP="004B3C5F">
            <w:pPr>
              <w:pStyle w:val="TAC"/>
              <w:rPr>
                <w:lang w:val="en-US" w:eastAsia="zh-CN"/>
              </w:rPr>
            </w:pPr>
            <w:r w:rsidRPr="00270C16">
              <w:rPr>
                <w:rFonts w:eastAsia="DengXian" w:hint="eastAsia"/>
              </w:rPr>
              <w:t>2</w:t>
            </w:r>
            <w:r w:rsidRPr="00270C16">
              <w:rPr>
                <w:rFonts w:eastAsia="DengXian"/>
              </w:rPr>
              <w:t>5</w:t>
            </w:r>
          </w:p>
        </w:tc>
        <w:tc>
          <w:tcPr>
            <w:tcW w:w="661" w:type="dxa"/>
            <w:tcBorders>
              <w:top w:val="single" w:sz="4" w:space="0" w:color="auto"/>
              <w:left w:val="single" w:sz="4" w:space="0" w:color="auto"/>
              <w:bottom w:val="single" w:sz="4" w:space="0" w:color="auto"/>
              <w:right w:val="single" w:sz="4" w:space="0" w:color="auto"/>
            </w:tcBorders>
          </w:tcPr>
          <w:p w14:paraId="316CB5B6" w14:textId="77777777" w:rsidR="004B3C5F" w:rsidRPr="00270C16" w:rsidRDefault="004B3C5F" w:rsidP="004B3C5F">
            <w:pPr>
              <w:pStyle w:val="TAC"/>
              <w:rPr>
                <w:lang w:val="en-US" w:eastAsia="zh-CN"/>
              </w:rPr>
            </w:pPr>
            <w:r w:rsidRPr="00270C16">
              <w:rPr>
                <w:rFonts w:eastAsia="DengXian" w:hint="eastAsia"/>
              </w:rPr>
              <w:t>3</w:t>
            </w:r>
            <w:r w:rsidRPr="00270C16">
              <w:rPr>
                <w:rFonts w:eastAsia="DengXian"/>
              </w:rPr>
              <w:t>0</w:t>
            </w:r>
          </w:p>
        </w:tc>
        <w:tc>
          <w:tcPr>
            <w:tcW w:w="632" w:type="dxa"/>
            <w:tcBorders>
              <w:top w:val="single" w:sz="4" w:space="0" w:color="auto"/>
              <w:left w:val="single" w:sz="4" w:space="0" w:color="auto"/>
              <w:bottom w:val="single" w:sz="4" w:space="0" w:color="auto"/>
              <w:right w:val="single" w:sz="4" w:space="0" w:color="auto"/>
            </w:tcBorders>
          </w:tcPr>
          <w:p w14:paraId="3283D39F" w14:textId="77777777" w:rsidR="004B3C5F" w:rsidRPr="00270C16" w:rsidRDefault="004B3C5F" w:rsidP="004B3C5F">
            <w:pPr>
              <w:pStyle w:val="TAC"/>
              <w:rPr>
                <w:lang w:val="en-US" w:eastAsia="zh-CN"/>
              </w:rPr>
            </w:pPr>
            <w:r w:rsidRPr="00270C16">
              <w:rPr>
                <w:rFonts w:eastAsia="DengXian" w:hint="eastAsia"/>
              </w:rPr>
              <w:t>4</w:t>
            </w:r>
            <w:r w:rsidRPr="00270C16">
              <w:rPr>
                <w:rFonts w:eastAsia="DengXian"/>
              </w:rPr>
              <w:t>0</w:t>
            </w:r>
          </w:p>
        </w:tc>
        <w:tc>
          <w:tcPr>
            <w:tcW w:w="589" w:type="dxa"/>
            <w:tcBorders>
              <w:top w:val="single" w:sz="4" w:space="0" w:color="auto"/>
              <w:left w:val="single" w:sz="4" w:space="0" w:color="auto"/>
              <w:bottom w:val="single" w:sz="4" w:space="0" w:color="auto"/>
              <w:right w:val="single" w:sz="4" w:space="0" w:color="auto"/>
            </w:tcBorders>
          </w:tcPr>
          <w:p w14:paraId="065A3FB3"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F4A6DB3"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55F444A"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2CBCA09"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129E8D"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859548C"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260D6A15"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6D4C8938" w14:textId="77777777" w:rsidTr="00002C96">
        <w:trPr>
          <w:trHeight w:val="29"/>
        </w:trPr>
        <w:tc>
          <w:tcPr>
            <w:tcW w:w="1599" w:type="dxa"/>
            <w:gridSpan w:val="2"/>
            <w:vMerge/>
            <w:tcBorders>
              <w:left w:val="single" w:sz="4" w:space="0" w:color="auto"/>
              <w:right w:val="single" w:sz="4" w:space="0" w:color="auto"/>
            </w:tcBorders>
            <w:shd w:val="clear" w:color="auto" w:fill="auto"/>
          </w:tcPr>
          <w:p w14:paraId="2D284F0D" w14:textId="77777777" w:rsidR="004B3C5F" w:rsidRPr="00270C16" w:rsidRDefault="004B3C5F" w:rsidP="004B3C5F">
            <w:pPr>
              <w:pStyle w:val="TAC"/>
              <w:rPr>
                <w:lang w:val="en-US" w:eastAsia="zh-CN"/>
              </w:rPr>
            </w:pPr>
          </w:p>
        </w:tc>
        <w:tc>
          <w:tcPr>
            <w:tcW w:w="1373" w:type="dxa"/>
            <w:vMerge/>
            <w:tcBorders>
              <w:left w:val="single" w:sz="4" w:space="0" w:color="auto"/>
              <w:right w:val="single" w:sz="4" w:space="0" w:color="auto"/>
            </w:tcBorders>
            <w:shd w:val="clear" w:color="auto" w:fill="auto"/>
          </w:tcPr>
          <w:p w14:paraId="7E6D7E36"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498FCB50" w14:textId="77777777" w:rsidR="004B3C5F" w:rsidRPr="00270C16" w:rsidRDefault="004B3C5F" w:rsidP="004B3C5F">
            <w:pPr>
              <w:pStyle w:val="TAC"/>
              <w:rPr>
                <w:lang w:val="en-US" w:eastAsia="zh-CN"/>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2C7792E8"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024B95C4"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8BD3E9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7F181900"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5A841188"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7A1640D"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58811CE" w14:textId="77777777" w:rsidR="004B3C5F" w:rsidRPr="00270C16" w:rsidRDefault="004B3C5F" w:rsidP="004B3C5F">
            <w:pPr>
              <w:pStyle w:val="TAC"/>
              <w:rPr>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01FBF75"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D00F17B"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83CA677"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CB1891"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F7A5DE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71179F" w14:textId="77777777" w:rsidR="004B3C5F" w:rsidRPr="00270C16" w:rsidRDefault="004B3C5F" w:rsidP="004B3C5F">
            <w:pPr>
              <w:pStyle w:val="TAC"/>
              <w:rPr>
                <w:lang w:val="en-US" w:eastAsia="zh-CN"/>
              </w:rPr>
            </w:pPr>
          </w:p>
        </w:tc>
        <w:tc>
          <w:tcPr>
            <w:tcW w:w="1265" w:type="dxa"/>
            <w:vMerge/>
            <w:tcBorders>
              <w:left w:val="single" w:sz="4" w:space="0" w:color="auto"/>
              <w:right w:val="single" w:sz="4" w:space="0" w:color="auto"/>
            </w:tcBorders>
            <w:shd w:val="clear" w:color="auto" w:fill="auto"/>
          </w:tcPr>
          <w:p w14:paraId="61A40B26" w14:textId="77777777" w:rsidR="004B3C5F" w:rsidRPr="00270C16" w:rsidRDefault="004B3C5F" w:rsidP="004B3C5F">
            <w:pPr>
              <w:pStyle w:val="TAC"/>
              <w:rPr>
                <w:lang w:val="en-US" w:eastAsia="zh-CN"/>
              </w:rPr>
            </w:pPr>
          </w:p>
        </w:tc>
      </w:tr>
      <w:tr w:rsidR="004B3C5F" w:rsidRPr="00270C16" w14:paraId="19CC02D8"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C391012" w14:textId="77777777" w:rsidR="004B3C5F" w:rsidRPr="00270C16" w:rsidRDefault="004B3C5F" w:rsidP="004B3C5F">
            <w:pPr>
              <w:pStyle w:val="TAC"/>
              <w:rPr>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242A5D94" w14:textId="77777777" w:rsidR="004B3C5F" w:rsidRPr="00270C16" w:rsidRDefault="004B3C5F" w:rsidP="004B3C5F">
            <w:pPr>
              <w:pStyle w:val="TAC"/>
              <w:rPr>
                <w:lang w:val="en-US" w:eastAsia="zh-CN"/>
              </w:rPr>
            </w:pPr>
          </w:p>
        </w:tc>
        <w:tc>
          <w:tcPr>
            <w:tcW w:w="631" w:type="dxa"/>
            <w:tcBorders>
              <w:left w:val="single" w:sz="4" w:space="0" w:color="auto"/>
              <w:bottom w:val="single" w:sz="4" w:space="0" w:color="auto"/>
              <w:right w:val="single" w:sz="4" w:space="0" w:color="auto"/>
            </w:tcBorders>
          </w:tcPr>
          <w:p w14:paraId="0854C4D8" w14:textId="77777777" w:rsidR="004B3C5F" w:rsidRPr="00270C16" w:rsidRDefault="004B3C5F" w:rsidP="004B3C5F">
            <w:pPr>
              <w:pStyle w:val="TAC"/>
              <w:rPr>
                <w:lang w:val="en-US" w:eastAsia="zh-CN"/>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37105049"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7E4D4BE"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70C236CA"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65BCE54E"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1AB5E058" w14:textId="77777777" w:rsidR="004B3C5F" w:rsidRPr="00270C16" w:rsidRDefault="004B3C5F" w:rsidP="004B3C5F">
            <w:pPr>
              <w:pStyle w:val="TAC"/>
              <w:rPr>
                <w:lang w:val="en-US" w:eastAsia="zh-CN"/>
              </w:rPr>
            </w:pPr>
            <w:r w:rsidRPr="00270C16">
              <w:rPr>
                <w:lang w:val="x-none"/>
              </w:rPr>
              <w:t>25</w:t>
            </w:r>
          </w:p>
        </w:tc>
        <w:tc>
          <w:tcPr>
            <w:tcW w:w="661" w:type="dxa"/>
            <w:tcBorders>
              <w:top w:val="single" w:sz="4" w:space="0" w:color="auto"/>
              <w:left w:val="single" w:sz="4" w:space="0" w:color="auto"/>
              <w:bottom w:val="single" w:sz="4" w:space="0" w:color="auto"/>
              <w:right w:val="single" w:sz="4" w:space="0" w:color="auto"/>
            </w:tcBorders>
          </w:tcPr>
          <w:p w14:paraId="4E6C3EE0" w14:textId="77777777" w:rsidR="004B3C5F" w:rsidRPr="00270C16" w:rsidRDefault="004B3C5F" w:rsidP="004B3C5F">
            <w:pPr>
              <w:pStyle w:val="TAC"/>
              <w:rPr>
                <w:lang w:val="en-US" w:eastAsia="zh-CN"/>
              </w:rPr>
            </w:pPr>
            <w:r w:rsidRPr="00270C16">
              <w:rPr>
                <w:lang w:val="x-none"/>
              </w:rPr>
              <w:t>30</w:t>
            </w:r>
          </w:p>
        </w:tc>
        <w:tc>
          <w:tcPr>
            <w:tcW w:w="632" w:type="dxa"/>
            <w:tcBorders>
              <w:top w:val="single" w:sz="4" w:space="0" w:color="auto"/>
              <w:left w:val="single" w:sz="4" w:space="0" w:color="auto"/>
              <w:bottom w:val="single" w:sz="4" w:space="0" w:color="auto"/>
              <w:right w:val="single" w:sz="4" w:space="0" w:color="auto"/>
            </w:tcBorders>
          </w:tcPr>
          <w:p w14:paraId="29B4E5FA" w14:textId="77777777" w:rsidR="004B3C5F" w:rsidRPr="00270C16" w:rsidRDefault="004B3C5F" w:rsidP="004B3C5F">
            <w:pPr>
              <w:pStyle w:val="TAC"/>
              <w:rPr>
                <w:lang w:val="en-US" w:eastAsia="zh-CN"/>
              </w:rPr>
            </w:pPr>
            <w:r w:rsidRPr="00270C16">
              <w:rPr>
                <w:lang w:val="x-none"/>
              </w:rPr>
              <w:t>40</w:t>
            </w:r>
          </w:p>
        </w:tc>
        <w:tc>
          <w:tcPr>
            <w:tcW w:w="589" w:type="dxa"/>
            <w:tcBorders>
              <w:top w:val="single" w:sz="4" w:space="0" w:color="auto"/>
              <w:left w:val="single" w:sz="4" w:space="0" w:color="auto"/>
              <w:bottom w:val="single" w:sz="4" w:space="0" w:color="auto"/>
              <w:right w:val="single" w:sz="4" w:space="0" w:color="auto"/>
            </w:tcBorders>
          </w:tcPr>
          <w:p w14:paraId="1BE7700E" w14:textId="77777777" w:rsidR="004B3C5F" w:rsidRPr="00270C16" w:rsidRDefault="004B3C5F" w:rsidP="004B3C5F">
            <w:pPr>
              <w:pStyle w:val="TAC"/>
              <w:rPr>
                <w:lang w:val="en-US" w:eastAsia="zh-CN"/>
              </w:rPr>
            </w:pPr>
            <w:r w:rsidRPr="00270C16">
              <w:rPr>
                <w:lang w:val="x-none"/>
              </w:rPr>
              <w:t>50</w:t>
            </w:r>
          </w:p>
        </w:tc>
        <w:tc>
          <w:tcPr>
            <w:tcW w:w="588" w:type="dxa"/>
            <w:tcBorders>
              <w:top w:val="single" w:sz="4" w:space="0" w:color="auto"/>
              <w:left w:val="single" w:sz="4" w:space="0" w:color="auto"/>
              <w:bottom w:val="single" w:sz="4" w:space="0" w:color="auto"/>
              <w:right w:val="single" w:sz="4" w:space="0" w:color="auto"/>
            </w:tcBorders>
          </w:tcPr>
          <w:p w14:paraId="18C28076" w14:textId="77777777" w:rsidR="004B3C5F" w:rsidRPr="00270C16" w:rsidRDefault="004B3C5F" w:rsidP="004B3C5F">
            <w:pPr>
              <w:pStyle w:val="TAC"/>
              <w:rPr>
                <w:lang w:val="en-US" w:eastAsia="zh-CN"/>
              </w:rPr>
            </w:pPr>
            <w:r w:rsidRPr="00270C16">
              <w:rPr>
                <w:rFonts w:hint="eastAsia"/>
                <w:lang w:val="en-US"/>
              </w:rPr>
              <w:t>6</w:t>
            </w:r>
            <w:r w:rsidRPr="00270C16">
              <w:rPr>
                <w:lang w:val="en-US"/>
              </w:rPr>
              <w:t>0</w:t>
            </w:r>
          </w:p>
        </w:tc>
        <w:tc>
          <w:tcPr>
            <w:tcW w:w="625" w:type="dxa"/>
            <w:tcBorders>
              <w:top w:val="single" w:sz="4" w:space="0" w:color="auto"/>
              <w:left w:val="single" w:sz="4" w:space="0" w:color="auto"/>
              <w:bottom w:val="single" w:sz="4" w:space="0" w:color="auto"/>
              <w:right w:val="single" w:sz="4" w:space="0" w:color="auto"/>
            </w:tcBorders>
          </w:tcPr>
          <w:p w14:paraId="78C6EB42" w14:textId="77777777" w:rsidR="004B3C5F" w:rsidRPr="00270C16" w:rsidRDefault="004B3C5F" w:rsidP="004B3C5F">
            <w:pPr>
              <w:pStyle w:val="TAC"/>
              <w:rPr>
                <w:lang w:val="en-US" w:eastAsia="zh-CN"/>
              </w:rPr>
            </w:pPr>
            <w:r w:rsidRPr="00270C16">
              <w:rPr>
                <w:rFonts w:hint="eastAsia"/>
                <w:lang w:val="en-US"/>
              </w:rPr>
              <w:t>7</w:t>
            </w:r>
            <w:r w:rsidRPr="00270C16">
              <w:rPr>
                <w:lang w:val="en-US"/>
              </w:rPr>
              <w:t>0</w:t>
            </w:r>
          </w:p>
        </w:tc>
        <w:tc>
          <w:tcPr>
            <w:tcW w:w="597" w:type="dxa"/>
            <w:tcBorders>
              <w:top w:val="single" w:sz="4" w:space="0" w:color="auto"/>
              <w:left w:val="single" w:sz="4" w:space="0" w:color="auto"/>
              <w:bottom w:val="single" w:sz="4" w:space="0" w:color="auto"/>
              <w:right w:val="single" w:sz="4" w:space="0" w:color="auto"/>
            </w:tcBorders>
          </w:tcPr>
          <w:p w14:paraId="023C2C41" w14:textId="77777777" w:rsidR="004B3C5F" w:rsidRPr="00270C16" w:rsidRDefault="004B3C5F" w:rsidP="004B3C5F">
            <w:pPr>
              <w:pStyle w:val="TAC"/>
              <w:rPr>
                <w:lang w:val="en-US" w:eastAsia="zh-CN"/>
              </w:rPr>
            </w:pPr>
            <w:r w:rsidRPr="00270C16">
              <w:rPr>
                <w:rFonts w:hint="eastAsia"/>
                <w:lang w:val="en-US"/>
              </w:rPr>
              <w:t>8</w:t>
            </w:r>
            <w:r w:rsidRPr="00270C16">
              <w:rPr>
                <w:lang w:val="en-US"/>
              </w:rPr>
              <w:t>0</w:t>
            </w:r>
          </w:p>
        </w:tc>
        <w:tc>
          <w:tcPr>
            <w:tcW w:w="600" w:type="dxa"/>
            <w:tcBorders>
              <w:top w:val="single" w:sz="4" w:space="0" w:color="auto"/>
              <w:left w:val="single" w:sz="4" w:space="0" w:color="auto"/>
              <w:bottom w:val="single" w:sz="4" w:space="0" w:color="auto"/>
              <w:right w:val="single" w:sz="4" w:space="0" w:color="auto"/>
            </w:tcBorders>
          </w:tcPr>
          <w:p w14:paraId="597A7508" w14:textId="77777777" w:rsidR="004B3C5F" w:rsidRPr="00270C16" w:rsidRDefault="004B3C5F" w:rsidP="004B3C5F">
            <w:pPr>
              <w:pStyle w:val="TAC"/>
              <w:rPr>
                <w:lang w:val="en-US" w:eastAsia="zh-CN"/>
              </w:rPr>
            </w:pPr>
            <w:r w:rsidRPr="00270C16">
              <w:rPr>
                <w:rFonts w:hint="eastAsia"/>
                <w:lang w:val="en-US"/>
              </w:rPr>
              <w:t>9</w:t>
            </w:r>
            <w:r w:rsidRPr="00270C16">
              <w:rPr>
                <w:lang w:val="en-US"/>
              </w:rPr>
              <w:t>0</w:t>
            </w:r>
          </w:p>
        </w:tc>
        <w:tc>
          <w:tcPr>
            <w:tcW w:w="751" w:type="dxa"/>
            <w:tcBorders>
              <w:top w:val="single" w:sz="4" w:space="0" w:color="auto"/>
              <w:left w:val="single" w:sz="4" w:space="0" w:color="auto"/>
              <w:bottom w:val="single" w:sz="4" w:space="0" w:color="auto"/>
              <w:right w:val="single" w:sz="4" w:space="0" w:color="auto"/>
            </w:tcBorders>
          </w:tcPr>
          <w:p w14:paraId="49E88F52" w14:textId="77777777" w:rsidR="004B3C5F" w:rsidRPr="00270C16" w:rsidRDefault="004B3C5F" w:rsidP="004B3C5F">
            <w:pPr>
              <w:pStyle w:val="TAC"/>
              <w:rPr>
                <w:lang w:val="en-US" w:eastAsia="zh-CN"/>
              </w:rPr>
            </w:pPr>
            <w:r w:rsidRPr="00270C16">
              <w:rPr>
                <w:rFonts w:hint="eastAsia"/>
                <w:lang w:val="en-US"/>
              </w:rPr>
              <w:t>1</w:t>
            </w:r>
            <w:r w:rsidRPr="00270C16">
              <w:rPr>
                <w:lang w:val="en-US"/>
              </w:rPr>
              <w:t>00</w:t>
            </w:r>
          </w:p>
        </w:tc>
        <w:tc>
          <w:tcPr>
            <w:tcW w:w="1265" w:type="dxa"/>
            <w:vMerge/>
            <w:tcBorders>
              <w:left w:val="single" w:sz="4" w:space="0" w:color="auto"/>
              <w:bottom w:val="single" w:sz="4" w:space="0" w:color="auto"/>
              <w:right w:val="single" w:sz="4" w:space="0" w:color="auto"/>
            </w:tcBorders>
            <w:shd w:val="clear" w:color="auto" w:fill="auto"/>
          </w:tcPr>
          <w:p w14:paraId="79CF1E58" w14:textId="77777777" w:rsidR="004B3C5F" w:rsidRPr="00270C16" w:rsidRDefault="004B3C5F" w:rsidP="004B3C5F">
            <w:pPr>
              <w:pStyle w:val="TAC"/>
              <w:rPr>
                <w:lang w:val="en-US" w:eastAsia="zh-CN"/>
              </w:rPr>
            </w:pPr>
          </w:p>
        </w:tc>
      </w:tr>
      <w:tr w:rsidR="004B3C5F" w:rsidRPr="00270C16" w14:paraId="08651870"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tcPr>
          <w:p w14:paraId="4295C919" w14:textId="77777777" w:rsidR="004B3C5F" w:rsidRPr="00270C16" w:rsidRDefault="004B3C5F" w:rsidP="004B3C5F">
            <w:pPr>
              <w:pStyle w:val="TAC"/>
              <w:rPr>
                <w:lang w:val="en-US" w:eastAsia="zh-CN"/>
              </w:rPr>
            </w:pPr>
            <w:r w:rsidRPr="00270C16">
              <w:rPr>
                <w:rFonts w:eastAsia="SimSun"/>
                <w:lang w:val="en-US" w:eastAsia="zh-CN"/>
              </w:rPr>
              <w:t>CA_n</w:t>
            </w:r>
            <w:r w:rsidRPr="00270C16">
              <w:rPr>
                <w:rFonts w:eastAsia="SimSun" w:hint="eastAsia"/>
                <w:lang w:val="en-US" w:eastAsia="zh-CN"/>
              </w:rPr>
              <w:t>25</w:t>
            </w:r>
            <w:r w:rsidRPr="00270C16">
              <w:rPr>
                <w:rFonts w:eastAsia="SimSun"/>
                <w:lang w:val="en-US" w:eastAsia="zh-CN"/>
              </w:rPr>
              <w:t>A-n</w:t>
            </w:r>
            <w:r w:rsidRPr="00270C16">
              <w:rPr>
                <w:rFonts w:eastAsia="SimSun" w:hint="eastAsia"/>
                <w:lang w:val="en-US" w:eastAsia="zh-CN"/>
              </w:rPr>
              <w:t>71</w:t>
            </w:r>
            <w:r w:rsidRPr="00270C16">
              <w:rPr>
                <w:rFonts w:eastAsia="SimSun"/>
                <w:lang w:val="en-US" w:eastAsia="zh-CN"/>
              </w:rPr>
              <w:t>A-n</w:t>
            </w:r>
            <w:r w:rsidRPr="00270C16">
              <w:rPr>
                <w:rFonts w:eastAsia="SimSun" w:hint="eastAsia"/>
                <w:lang w:val="en-US" w:eastAsia="zh-CN"/>
              </w:rPr>
              <w:t>78(2A)</w:t>
            </w:r>
          </w:p>
        </w:tc>
        <w:tc>
          <w:tcPr>
            <w:tcW w:w="1373" w:type="dxa"/>
            <w:vMerge w:val="restart"/>
            <w:tcBorders>
              <w:top w:val="nil"/>
              <w:left w:val="single" w:sz="4" w:space="0" w:color="auto"/>
              <w:right w:val="single" w:sz="4" w:space="0" w:color="auto"/>
            </w:tcBorders>
            <w:shd w:val="clear" w:color="auto" w:fill="auto"/>
          </w:tcPr>
          <w:p w14:paraId="07509981" w14:textId="77777777" w:rsidR="004B3C5F" w:rsidRDefault="004B3C5F" w:rsidP="004B3C5F">
            <w:pPr>
              <w:pStyle w:val="TAC"/>
              <w:rPr>
                <w:lang w:val="en-US"/>
              </w:rPr>
            </w:pPr>
            <w:r w:rsidRPr="00270C16">
              <w:rPr>
                <w:rFonts w:hint="eastAsia"/>
                <w:lang w:val="en-US" w:eastAsia="zh-CN"/>
              </w:rPr>
              <w:t>-</w:t>
            </w:r>
            <w:r>
              <w:t xml:space="preserve"> CA_n25A-n71A</w:t>
            </w:r>
          </w:p>
          <w:p w14:paraId="3A1DA00A" w14:textId="77777777" w:rsidR="004B3C5F" w:rsidRDefault="004B3C5F" w:rsidP="004B3C5F">
            <w:pPr>
              <w:pStyle w:val="TAC"/>
              <w:rPr>
                <w:lang w:val="en-US"/>
              </w:rPr>
            </w:pPr>
            <w:r>
              <w:t>CA_n25A-n78A</w:t>
            </w:r>
          </w:p>
          <w:p w14:paraId="1D915FA0" w14:textId="77777777" w:rsidR="004B3C5F" w:rsidRPr="00270C16" w:rsidRDefault="004B3C5F" w:rsidP="004B3C5F">
            <w:pPr>
              <w:pStyle w:val="TAC"/>
              <w:rPr>
                <w:lang w:val="en-US" w:eastAsia="zh-CN"/>
              </w:rPr>
            </w:pPr>
            <w:r>
              <w:t>CA_n71A-n78A</w:t>
            </w:r>
          </w:p>
        </w:tc>
        <w:tc>
          <w:tcPr>
            <w:tcW w:w="631" w:type="dxa"/>
            <w:tcBorders>
              <w:left w:val="single" w:sz="4" w:space="0" w:color="auto"/>
              <w:bottom w:val="single" w:sz="4" w:space="0" w:color="auto"/>
              <w:right w:val="single" w:sz="4" w:space="0" w:color="auto"/>
            </w:tcBorders>
          </w:tcPr>
          <w:p w14:paraId="6D0E353E" w14:textId="77777777" w:rsidR="004B3C5F" w:rsidRPr="00270C16" w:rsidRDefault="004B3C5F" w:rsidP="004B3C5F">
            <w:pPr>
              <w:pStyle w:val="TAC"/>
              <w:rPr>
                <w:lang w:val="en-US" w:eastAsia="zh-CN"/>
              </w:rPr>
            </w:pPr>
            <w:r w:rsidRPr="00270C16">
              <w:rPr>
                <w:lang w:val="en-US"/>
              </w:rPr>
              <w:t>n25</w:t>
            </w:r>
          </w:p>
        </w:tc>
        <w:tc>
          <w:tcPr>
            <w:tcW w:w="651" w:type="dxa"/>
            <w:tcBorders>
              <w:top w:val="single" w:sz="4" w:space="0" w:color="auto"/>
              <w:left w:val="single" w:sz="4" w:space="0" w:color="auto"/>
              <w:bottom w:val="single" w:sz="4" w:space="0" w:color="auto"/>
              <w:right w:val="single" w:sz="4" w:space="0" w:color="auto"/>
            </w:tcBorders>
          </w:tcPr>
          <w:p w14:paraId="551D8D99" w14:textId="77777777" w:rsidR="004B3C5F" w:rsidRPr="00270C16" w:rsidRDefault="004B3C5F" w:rsidP="004B3C5F">
            <w:pPr>
              <w:pStyle w:val="TAC"/>
              <w:rPr>
                <w:lang w:val="en-US" w:eastAsia="zh-CN"/>
              </w:rPr>
            </w:pPr>
            <w:r w:rsidRPr="00270C16">
              <w:rPr>
                <w:lang w:val="en-US"/>
              </w:rPr>
              <w:t>5</w:t>
            </w:r>
          </w:p>
        </w:tc>
        <w:tc>
          <w:tcPr>
            <w:tcW w:w="681" w:type="dxa"/>
            <w:tcBorders>
              <w:top w:val="single" w:sz="4" w:space="0" w:color="auto"/>
              <w:left w:val="single" w:sz="4" w:space="0" w:color="auto"/>
              <w:bottom w:val="single" w:sz="4" w:space="0" w:color="auto"/>
              <w:right w:val="single" w:sz="4" w:space="0" w:color="auto"/>
            </w:tcBorders>
          </w:tcPr>
          <w:p w14:paraId="69CE0D02" w14:textId="77777777" w:rsidR="004B3C5F" w:rsidRPr="00270C16" w:rsidRDefault="004B3C5F" w:rsidP="004B3C5F">
            <w:pPr>
              <w:pStyle w:val="TAC"/>
              <w:rPr>
                <w:lang w:val="en-US" w:eastAsia="zh-CN"/>
              </w:rPr>
            </w:pPr>
            <w:r w:rsidRPr="00270C16">
              <w:rPr>
                <w:lang w:val="x-none"/>
              </w:rPr>
              <w:t>10</w:t>
            </w:r>
          </w:p>
        </w:tc>
        <w:tc>
          <w:tcPr>
            <w:tcW w:w="602" w:type="dxa"/>
            <w:tcBorders>
              <w:top w:val="single" w:sz="4" w:space="0" w:color="auto"/>
              <w:left w:val="single" w:sz="4" w:space="0" w:color="auto"/>
              <w:bottom w:val="single" w:sz="4" w:space="0" w:color="auto"/>
              <w:right w:val="single" w:sz="4" w:space="0" w:color="auto"/>
            </w:tcBorders>
          </w:tcPr>
          <w:p w14:paraId="20D5EB2F" w14:textId="77777777" w:rsidR="004B3C5F" w:rsidRPr="00270C16" w:rsidRDefault="004B3C5F" w:rsidP="004B3C5F">
            <w:pPr>
              <w:pStyle w:val="TAC"/>
              <w:rPr>
                <w:lang w:val="en-US" w:eastAsia="zh-CN"/>
              </w:rPr>
            </w:pPr>
            <w:r w:rsidRPr="00270C16">
              <w:rPr>
                <w:lang w:val="x-none"/>
              </w:rPr>
              <w:t>15</w:t>
            </w:r>
          </w:p>
        </w:tc>
        <w:tc>
          <w:tcPr>
            <w:tcW w:w="687" w:type="dxa"/>
            <w:tcBorders>
              <w:top w:val="single" w:sz="4" w:space="0" w:color="auto"/>
              <w:left w:val="single" w:sz="4" w:space="0" w:color="auto"/>
              <w:bottom w:val="single" w:sz="4" w:space="0" w:color="auto"/>
              <w:right w:val="single" w:sz="4" w:space="0" w:color="auto"/>
            </w:tcBorders>
          </w:tcPr>
          <w:p w14:paraId="49AC1B4D" w14:textId="77777777" w:rsidR="004B3C5F" w:rsidRPr="00270C16" w:rsidRDefault="004B3C5F" w:rsidP="004B3C5F">
            <w:pPr>
              <w:pStyle w:val="TAC"/>
              <w:rPr>
                <w:lang w:val="en-US" w:eastAsia="zh-CN"/>
              </w:rPr>
            </w:pPr>
            <w:r w:rsidRPr="00270C16">
              <w:rPr>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6AA03FC6" w14:textId="77777777" w:rsidR="004B3C5F" w:rsidRPr="00270C16" w:rsidRDefault="004B3C5F" w:rsidP="004B3C5F">
            <w:pPr>
              <w:pStyle w:val="TAC"/>
              <w:rPr>
                <w:lang w:val="en-US" w:eastAsia="zh-CN"/>
              </w:rPr>
            </w:pPr>
            <w:r w:rsidRPr="00270C16">
              <w:rPr>
                <w:rFonts w:eastAsia="DengXian" w:hint="eastAsia"/>
                <w:lang w:val="x-none"/>
              </w:rPr>
              <w:t>2</w:t>
            </w:r>
            <w:r w:rsidRPr="00270C16">
              <w:rPr>
                <w:rFonts w:eastAsia="DengXian"/>
                <w:lang w:val="x-none"/>
              </w:rPr>
              <w:t>5</w:t>
            </w:r>
          </w:p>
        </w:tc>
        <w:tc>
          <w:tcPr>
            <w:tcW w:w="661" w:type="dxa"/>
            <w:tcBorders>
              <w:top w:val="single" w:sz="4" w:space="0" w:color="auto"/>
              <w:left w:val="single" w:sz="4" w:space="0" w:color="auto"/>
              <w:bottom w:val="single" w:sz="4" w:space="0" w:color="auto"/>
              <w:right w:val="single" w:sz="4" w:space="0" w:color="auto"/>
            </w:tcBorders>
          </w:tcPr>
          <w:p w14:paraId="20BB70DD" w14:textId="77777777" w:rsidR="004B3C5F" w:rsidRPr="00270C16" w:rsidRDefault="004B3C5F" w:rsidP="004B3C5F">
            <w:pPr>
              <w:pStyle w:val="TAC"/>
              <w:rPr>
                <w:lang w:val="en-US" w:eastAsia="zh-CN"/>
              </w:rPr>
            </w:pPr>
            <w:r w:rsidRPr="00270C16">
              <w:rPr>
                <w:rFonts w:eastAsia="DengXian" w:hint="eastAsia"/>
                <w:lang w:val="x-none"/>
              </w:rPr>
              <w:t>3</w:t>
            </w:r>
            <w:r w:rsidRPr="00270C16">
              <w:rPr>
                <w:rFonts w:eastAsia="DengXian"/>
                <w:lang w:val="x-none"/>
              </w:rPr>
              <w:t>0</w:t>
            </w:r>
          </w:p>
        </w:tc>
        <w:tc>
          <w:tcPr>
            <w:tcW w:w="632" w:type="dxa"/>
            <w:tcBorders>
              <w:top w:val="single" w:sz="4" w:space="0" w:color="auto"/>
              <w:left w:val="single" w:sz="4" w:space="0" w:color="auto"/>
              <w:bottom w:val="single" w:sz="4" w:space="0" w:color="auto"/>
              <w:right w:val="single" w:sz="4" w:space="0" w:color="auto"/>
            </w:tcBorders>
          </w:tcPr>
          <w:p w14:paraId="51E59145" w14:textId="77777777" w:rsidR="004B3C5F" w:rsidRPr="00270C16" w:rsidRDefault="004B3C5F" w:rsidP="004B3C5F">
            <w:pPr>
              <w:pStyle w:val="TAC"/>
              <w:rPr>
                <w:lang w:val="en-US" w:eastAsia="zh-CN"/>
              </w:rPr>
            </w:pPr>
            <w:r w:rsidRPr="00270C16">
              <w:rPr>
                <w:rFonts w:eastAsia="DengXian" w:hint="eastAsia"/>
                <w:lang w:val="x-none"/>
              </w:rPr>
              <w:t>4</w:t>
            </w:r>
            <w:r w:rsidRPr="00270C16">
              <w:rPr>
                <w:rFonts w:eastAsia="DengXian"/>
                <w:lang w:val="x-none"/>
              </w:rPr>
              <w:t>0</w:t>
            </w:r>
          </w:p>
        </w:tc>
        <w:tc>
          <w:tcPr>
            <w:tcW w:w="589" w:type="dxa"/>
            <w:tcBorders>
              <w:top w:val="single" w:sz="4" w:space="0" w:color="auto"/>
              <w:left w:val="single" w:sz="4" w:space="0" w:color="auto"/>
              <w:bottom w:val="single" w:sz="4" w:space="0" w:color="auto"/>
              <w:right w:val="single" w:sz="4" w:space="0" w:color="auto"/>
            </w:tcBorders>
          </w:tcPr>
          <w:p w14:paraId="6F02ECBD" w14:textId="77777777" w:rsidR="004B3C5F" w:rsidRPr="00270C16" w:rsidRDefault="004B3C5F" w:rsidP="004B3C5F">
            <w:pPr>
              <w:pStyle w:val="TAC"/>
              <w:rPr>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10558" w14:textId="77777777" w:rsidR="004B3C5F" w:rsidRPr="00270C16" w:rsidRDefault="004B3C5F" w:rsidP="004B3C5F">
            <w:pPr>
              <w:pStyle w:val="TAC"/>
              <w:rPr>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7F76F661" w14:textId="77777777" w:rsidR="004B3C5F" w:rsidRPr="00270C16" w:rsidRDefault="004B3C5F" w:rsidP="004B3C5F">
            <w:pPr>
              <w:pStyle w:val="TAC"/>
              <w:rPr>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1D6D948" w14:textId="77777777" w:rsidR="004B3C5F" w:rsidRPr="00270C16" w:rsidRDefault="004B3C5F" w:rsidP="004B3C5F">
            <w:pPr>
              <w:pStyle w:val="TAC"/>
              <w:rPr>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A5A6450"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8C74400" w14:textId="77777777" w:rsidR="004B3C5F" w:rsidRPr="00270C16" w:rsidRDefault="004B3C5F" w:rsidP="004B3C5F">
            <w:pPr>
              <w:pStyle w:val="TAC"/>
              <w:rPr>
                <w:lang w:val="en-US" w:eastAsia="zh-CN"/>
              </w:rPr>
            </w:pPr>
          </w:p>
        </w:tc>
        <w:tc>
          <w:tcPr>
            <w:tcW w:w="1265" w:type="dxa"/>
            <w:vMerge w:val="restart"/>
            <w:tcBorders>
              <w:top w:val="nil"/>
              <w:left w:val="single" w:sz="4" w:space="0" w:color="auto"/>
              <w:right w:val="single" w:sz="4" w:space="0" w:color="auto"/>
            </w:tcBorders>
            <w:shd w:val="clear" w:color="auto" w:fill="auto"/>
          </w:tcPr>
          <w:p w14:paraId="0F88A66B"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0EAD72" w14:textId="77777777" w:rsidTr="00002C96">
        <w:trPr>
          <w:trHeight w:val="29"/>
        </w:trPr>
        <w:tc>
          <w:tcPr>
            <w:tcW w:w="1599" w:type="dxa"/>
            <w:gridSpan w:val="2"/>
            <w:vMerge/>
            <w:tcBorders>
              <w:left w:val="single" w:sz="4" w:space="0" w:color="auto"/>
              <w:right w:val="single" w:sz="4" w:space="0" w:color="auto"/>
            </w:tcBorders>
            <w:shd w:val="clear" w:color="auto" w:fill="auto"/>
          </w:tcPr>
          <w:p w14:paraId="296731B1"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right w:val="single" w:sz="4" w:space="0" w:color="auto"/>
            </w:tcBorders>
            <w:shd w:val="clear" w:color="auto" w:fill="auto"/>
          </w:tcPr>
          <w:p w14:paraId="76EA2532"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0FA1DD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4FB9B9B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5</w:t>
            </w:r>
          </w:p>
        </w:tc>
        <w:tc>
          <w:tcPr>
            <w:tcW w:w="681" w:type="dxa"/>
            <w:tcBorders>
              <w:top w:val="single" w:sz="4" w:space="0" w:color="auto"/>
              <w:left w:val="single" w:sz="4" w:space="0" w:color="auto"/>
              <w:bottom w:val="single" w:sz="4" w:space="0" w:color="auto"/>
              <w:right w:val="single" w:sz="4" w:space="0" w:color="auto"/>
            </w:tcBorders>
          </w:tcPr>
          <w:p w14:paraId="231707D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10</w:t>
            </w:r>
          </w:p>
        </w:tc>
        <w:tc>
          <w:tcPr>
            <w:tcW w:w="602" w:type="dxa"/>
            <w:tcBorders>
              <w:top w:val="single" w:sz="4" w:space="0" w:color="auto"/>
              <w:left w:val="single" w:sz="4" w:space="0" w:color="auto"/>
              <w:bottom w:val="single" w:sz="4" w:space="0" w:color="auto"/>
              <w:right w:val="single" w:sz="4" w:space="0" w:color="auto"/>
            </w:tcBorders>
          </w:tcPr>
          <w:p w14:paraId="459377F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15</w:t>
            </w:r>
          </w:p>
        </w:tc>
        <w:tc>
          <w:tcPr>
            <w:tcW w:w="687" w:type="dxa"/>
            <w:tcBorders>
              <w:top w:val="single" w:sz="4" w:space="0" w:color="auto"/>
              <w:left w:val="single" w:sz="4" w:space="0" w:color="auto"/>
              <w:bottom w:val="single" w:sz="4" w:space="0" w:color="auto"/>
              <w:right w:val="single" w:sz="4" w:space="0" w:color="auto"/>
            </w:tcBorders>
          </w:tcPr>
          <w:p w14:paraId="456E7B4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x-none"/>
              </w:rPr>
              <w:t>20</w:t>
            </w:r>
          </w:p>
        </w:tc>
        <w:tc>
          <w:tcPr>
            <w:tcW w:w="647" w:type="dxa"/>
            <w:gridSpan w:val="2"/>
            <w:tcBorders>
              <w:top w:val="single" w:sz="4" w:space="0" w:color="auto"/>
              <w:left w:val="single" w:sz="4" w:space="0" w:color="auto"/>
              <w:bottom w:val="single" w:sz="4" w:space="0" w:color="auto"/>
              <w:right w:val="single" w:sz="4" w:space="0" w:color="auto"/>
            </w:tcBorders>
          </w:tcPr>
          <w:p w14:paraId="3A7B2064" w14:textId="77777777" w:rsidR="004B3C5F" w:rsidRPr="00270C16" w:rsidRDefault="004B3C5F" w:rsidP="004B3C5F">
            <w:pPr>
              <w:keepNext/>
              <w:keepLines/>
              <w:spacing w:after="0"/>
              <w:jc w:val="center"/>
              <w:rPr>
                <w:rFonts w:ascii="Arial"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0966383" w14:textId="77777777" w:rsidR="004B3C5F" w:rsidRPr="00270C16" w:rsidRDefault="004B3C5F" w:rsidP="004B3C5F">
            <w:pPr>
              <w:keepNext/>
              <w:keepLines/>
              <w:spacing w:after="0"/>
              <w:jc w:val="center"/>
              <w:rPr>
                <w:rFonts w:ascii="Arial"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474617F" w14:textId="77777777" w:rsidR="004B3C5F" w:rsidRPr="00270C16" w:rsidRDefault="004B3C5F" w:rsidP="004B3C5F">
            <w:pPr>
              <w:keepNext/>
              <w:keepLines/>
              <w:spacing w:after="0"/>
              <w:jc w:val="center"/>
              <w:rPr>
                <w:rFonts w:ascii="Arial"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FCD14DC" w14:textId="77777777" w:rsidR="004B3C5F" w:rsidRPr="00270C16" w:rsidRDefault="004B3C5F" w:rsidP="004B3C5F">
            <w:pPr>
              <w:keepNext/>
              <w:keepLines/>
              <w:spacing w:after="0"/>
              <w:jc w:val="center"/>
              <w:rPr>
                <w:rFonts w:ascii="Arial"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39A61FF4" w14:textId="77777777" w:rsidR="004B3C5F" w:rsidRPr="00270C16" w:rsidRDefault="004B3C5F" w:rsidP="004B3C5F">
            <w:pPr>
              <w:keepNext/>
              <w:keepLines/>
              <w:spacing w:after="0"/>
              <w:jc w:val="center"/>
              <w:rPr>
                <w:rFonts w:ascii="Arial"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52499ED"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831DB1C" w14:textId="77777777" w:rsidR="004B3C5F" w:rsidRPr="00270C16" w:rsidRDefault="004B3C5F" w:rsidP="004B3C5F">
            <w:pPr>
              <w:keepNext/>
              <w:keepLines/>
              <w:spacing w:after="0"/>
              <w:jc w:val="center"/>
              <w:rPr>
                <w:rFonts w:ascii="Arial"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BAF9BF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AFFF214" w14:textId="77777777" w:rsidR="004B3C5F" w:rsidRPr="00270C16" w:rsidRDefault="004B3C5F" w:rsidP="004B3C5F">
            <w:pPr>
              <w:keepNext/>
              <w:keepLines/>
              <w:spacing w:after="0"/>
              <w:jc w:val="center"/>
              <w:rPr>
                <w:rFonts w:ascii="Arial" w:hAnsi="Arial"/>
                <w:sz w:val="18"/>
                <w:szCs w:val="18"/>
                <w:lang w:val="en-US" w:eastAsia="zh-CN"/>
              </w:rPr>
            </w:pPr>
          </w:p>
        </w:tc>
        <w:tc>
          <w:tcPr>
            <w:tcW w:w="1265" w:type="dxa"/>
            <w:vMerge/>
            <w:tcBorders>
              <w:left w:val="single" w:sz="4" w:space="0" w:color="auto"/>
              <w:right w:val="single" w:sz="4" w:space="0" w:color="auto"/>
            </w:tcBorders>
            <w:shd w:val="clear" w:color="auto" w:fill="auto"/>
          </w:tcPr>
          <w:p w14:paraId="77F6D9C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4E00F28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5220C0C2" w14:textId="77777777" w:rsidR="004B3C5F" w:rsidRPr="00270C16" w:rsidRDefault="004B3C5F" w:rsidP="004B3C5F">
            <w:pPr>
              <w:keepNext/>
              <w:keepLines/>
              <w:spacing w:after="0"/>
              <w:jc w:val="center"/>
              <w:rPr>
                <w:rFonts w:ascii="Arial" w:hAnsi="Arial"/>
                <w:sz w:val="18"/>
                <w:szCs w:val="18"/>
                <w:lang w:val="en-US" w:eastAsia="zh-CN"/>
              </w:rPr>
            </w:pPr>
          </w:p>
        </w:tc>
        <w:tc>
          <w:tcPr>
            <w:tcW w:w="1373" w:type="dxa"/>
            <w:vMerge/>
            <w:tcBorders>
              <w:left w:val="single" w:sz="4" w:space="0" w:color="auto"/>
              <w:bottom w:val="single" w:sz="4" w:space="0" w:color="auto"/>
              <w:right w:val="single" w:sz="4" w:space="0" w:color="auto"/>
            </w:tcBorders>
            <w:shd w:val="clear" w:color="auto" w:fill="auto"/>
          </w:tcPr>
          <w:p w14:paraId="4D8FC438" w14:textId="77777777" w:rsidR="004B3C5F" w:rsidRPr="00270C16" w:rsidRDefault="004B3C5F" w:rsidP="004B3C5F">
            <w:pPr>
              <w:keepNext/>
              <w:keepLines/>
              <w:spacing w:after="0"/>
              <w:jc w:val="center"/>
              <w:rPr>
                <w:rFonts w:ascii="Arial" w:hAnsi="Arial"/>
                <w:sz w:val="18"/>
                <w:szCs w:val="18"/>
                <w:lang w:val="en-US" w:eastAsia="zh-CN"/>
              </w:rPr>
            </w:pPr>
          </w:p>
        </w:tc>
        <w:tc>
          <w:tcPr>
            <w:tcW w:w="631" w:type="dxa"/>
            <w:tcBorders>
              <w:left w:val="single" w:sz="4" w:space="0" w:color="auto"/>
              <w:bottom w:val="single" w:sz="4" w:space="0" w:color="auto"/>
              <w:right w:val="single" w:sz="4" w:space="0" w:color="auto"/>
            </w:tcBorders>
          </w:tcPr>
          <w:p w14:paraId="1F6767D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5D07989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 xml:space="preserve">See CA_n78(2A) </w:t>
            </w:r>
            <w:r w:rsidRPr="00270C16">
              <w:rPr>
                <w:rFonts w:ascii="Arial" w:hAnsi="Arial"/>
                <w:sz w:val="18"/>
                <w:szCs w:val="18"/>
                <w:lang w:val="en-US" w:eastAsia="zh-CN"/>
              </w:rPr>
              <w:t xml:space="preserve">Bandwidth Combination Set </w:t>
            </w:r>
            <w:r w:rsidRPr="000A1303">
              <w:rPr>
                <w:rFonts w:ascii="Arial" w:hAnsi="Arial"/>
                <w:sz w:val="18"/>
              </w:rPr>
              <w:t>2</w:t>
            </w:r>
            <w:r w:rsidRPr="00270C16">
              <w:rPr>
                <w:rFonts w:ascii="Arial" w:hAnsi="Arial"/>
                <w:sz w:val="18"/>
                <w:szCs w:val="18"/>
                <w:lang w:val="en-US" w:eastAsia="zh-CN"/>
              </w:rPr>
              <w:t xml:space="preserve"> in Table 5.5A.2-1</w:t>
            </w:r>
          </w:p>
        </w:tc>
        <w:tc>
          <w:tcPr>
            <w:tcW w:w="1265" w:type="dxa"/>
            <w:vMerge/>
            <w:tcBorders>
              <w:left w:val="single" w:sz="4" w:space="0" w:color="auto"/>
              <w:bottom w:val="single" w:sz="4" w:space="0" w:color="auto"/>
              <w:right w:val="single" w:sz="4" w:space="0" w:color="auto"/>
            </w:tcBorders>
            <w:shd w:val="clear" w:color="auto" w:fill="auto"/>
          </w:tcPr>
          <w:p w14:paraId="0775D1DE"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28C11D5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565572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CD1D6D"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36EEC985"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1B5D4F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37B73BC1"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B7C2DE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5FA2979"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915DB06"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36806DBD"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77FECF76"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0569DFFA"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49C221E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79BA1F1"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8A05A2A"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6AAFDF43"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814FDA7"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5853FA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E43692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8F6C1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031C3B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102ECAE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651" w:type="dxa"/>
            <w:tcBorders>
              <w:top w:val="single" w:sz="4" w:space="0" w:color="auto"/>
              <w:left w:val="single" w:sz="4" w:space="0" w:color="auto"/>
              <w:bottom w:val="single" w:sz="4" w:space="0" w:color="auto"/>
              <w:right w:val="single" w:sz="4" w:space="0" w:color="auto"/>
            </w:tcBorders>
            <w:vAlign w:val="center"/>
          </w:tcPr>
          <w:p w14:paraId="6E2BD8D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3298F4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0C6AF34F"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7E04E6FA"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D1DF763"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21A86077"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5389845B"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DA769B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7A8F05A3"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5BD849F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139A0CB4"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17E620EC"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7289B4CE"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right w:val="single" w:sz="4" w:space="0" w:color="auto"/>
            </w:tcBorders>
            <w:shd w:val="clear" w:color="auto" w:fill="auto"/>
          </w:tcPr>
          <w:p w14:paraId="27EA301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7EBF9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B26AB2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57FEB4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4771D7E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7574ECA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21A852F6"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51835E2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37BF5C73"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34A8BA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1DDC8ABE"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30C36547"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53112EDB"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553F6E22"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7D7101BD"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735CA55F"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44411523"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0FD4C1A6"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7015C0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6202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87A159"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rPr>
              <w:t>CA_n26A-n66(2A)-n70A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845A95A"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w:t>
            </w:r>
          </w:p>
        </w:tc>
        <w:tc>
          <w:tcPr>
            <w:tcW w:w="631" w:type="dxa"/>
            <w:tcBorders>
              <w:left w:val="single" w:sz="4" w:space="0" w:color="auto"/>
              <w:bottom w:val="single" w:sz="4" w:space="0" w:color="auto"/>
              <w:right w:val="single" w:sz="4" w:space="0" w:color="auto"/>
            </w:tcBorders>
            <w:vAlign w:val="center"/>
          </w:tcPr>
          <w:p w14:paraId="637EA94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n26</w:t>
            </w:r>
          </w:p>
        </w:tc>
        <w:tc>
          <w:tcPr>
            <w:tcW w:w="651" w:type="dxa"/>
            <w:tcBorders>
              <w:top w:val="single" w:sz="4" w:space="0" w:color="auto"/>
              <w:left w:val="single" w:sz="4" w:space="0" w:color="auto"/>
              <w:bottom w:val="single" w:sz="4" w:space="0" w:color="auto"/>
              <w:right w:val="single" w:sz="4" w:space="0" w:color="auto"/>
            </w:tcBorders>
            <w:vAlign w:val="center"/>
          </w:tcPr>
          <w:p w14:paraId="0D2FE800"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1E4031F"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587BCE"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4924284"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4A0E80AB"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296AFB3C"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83501D8"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vAlign w:val="center"/>
          </w:tcPr>
          <w:p w14:paraId="74947529"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vAlign w:val="center"/>
          </w:tcPr>
          <w:p w14:paraId="7E5FA0D9"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vAlign w:val="center"/>
          </w:tcPr>
          <w:p w14:paraId="35AAA7E2"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vAlign w:val="center"/>
          </w:tcPr>
          <w:p w14:paraId="6EF75719"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vAlign w:val="center"/>
          </w:tcPr>
          <w:p w14:paraId="21D55DA9"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vAlign w:val="center"/>
          </w:tcPr>
          <w:p w14:paraId="1176CE60"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val="restart"/>
            <w:tcBorders>
              <w:left w:val="single" w:sz="4" w:space="0" w:color="auto"/>
              <w:right w:val="single" w:sz="4" w:space="0" w:color="auto"/>
            </w:tcBorders>
            <w:shd w:val="clear" w:color="auto" w:fill="auto"/>
          </w:tcPr>
          <w:p w14:paraId="15D7F24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3F987A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6BC3EE7"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EC5E95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0996F054"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7E8E8215"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rPr>
              <w:t>See CA_n66(2A) Bandwidth Combination Set 0 in Table 5.5A.2-1</w:t>
            </w:r>
          </w:p>
        </w:tc>
        <w:tc>
          <w:tcPr>
            <w:tcW w:w="1265" w:type="dxa"/>
            <w:vMerge/>
            <w:tcBorders>
              <w:left w:val="single" w:sz="4" w:space="0" w:color="auto"/>
              <w:right w:val="single" w:sz="4" w:space="0" w:color="auto"/>
            </w:tcBorders>
            <w:shd w:val="clear" w:color="auto" w:fill="auto"/>
          </w:tcPr>
          <w:p w14:paraId="3C2148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6F4EC8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6D5A33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CE2C8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233A4788"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color w:val="000000" w:themeColor="text1"/>
                <w:sz w:val="18"/>
                <w:szCs w:val="18"/>
                <w:lang w:eastAsia="zh-CN"/>
              </w:rPr>
              <w:t>n70</w:t>
            </w:r>
          </w:p>
        </w:tc>
        <w:tc>
          <w:tcPr>
            <w:tcW w:w="651" w:type="dxa"/>
            <w:tcBorders>
              <w:top w:val="single" w:sz="4" w:space="0" w:color="auto"/>
              <w:left w:val="single" w:sz="4" w:space="0" w:color="auto"/>
              <w:bottom w:val="single" w:sz="4" w:space="0" w:color="auto"/>
              <w:right w:val="single" w:sz="4" w:space="0" w:color="auto"/>
            </w:tcBorders>
            <w:vAlign w:val="center"/>
          </w:tcPr>
          <w:p w14:paraId="0DD6F16B"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vAlign w:val="center"/>
          </w:tcPr>
          <w:p w14:paraId="09F85484" w14:textId="77777777" w:rsidR="004B3C5F" w:rsidRPr="00270C16" w:rsidRDefault="004B3C5F" w:rsidP="004B3C5F">
            <w:pPr>
              <w:keepNext/>
              <w:keepLines/>
              <w:spacing w:after="0"/>
              <w:jc w:val="center"/>
              <w:rPr>
                <w:rFonts w:ascii="Arial" w:hAnsi="Arial"/>
                <w:sz w:val="18"/>
                <w:szCs w:val="18"/>
                <w:lang w:eastAsia="zh-CN"/>
              </w:rPr>
            </w:pPr>
            <w:r w:rsidRPr="00EF55B6">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center"/>
          </w:tcPr>
          <w:p w14:paraId="16CEF9BD"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1D4F7A77" w14:textId="77777777" w:rsidR="004B3C5F" w:rsidRPr="00270C16" w:rsidRDefault="004B3C5F" w:rsidP="004B3C5F">
            <w:pPr>
              <w:keepNext/>
              <w:keepLines/>
              <w:spacing w:after="0"/>
              <w:jc w:val="center"/>
              <w:rPr>
                <w:rFonts w:ascii="Arial" w:eastAsia="Yu Mincho" w:hAnsi="Arial"/>
                <w:sz w:val="18"/>
                <w:szCs w:val="18"/>
              </w:rPr>
            </w:pPr>
            <w:r w:rsidRPr="00EF55B6">
              <w:rPr>
                <w:rFonts w:ascii="Arial" w:hAnsi="Arial" w:cs="Arial"/>
                <w:sz w:val="18"/>
                <w:szCs w:val="18"/>
                <w:lang w:val="en-US" w:eastAsia="zh-CN"/>
              </w:rPr>
              <w:t>20</w:t>
            </w:r>
            <w:r w:rsidRPr="00EF55B6">
              <w:rPr>
                <w:rFonts w:ascii="Arial" w:hAnsi="Arial" w:cs="Arial"/>
                <w:sz w:val="18"/>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D19E08E" w14:textId="77777777" w:rsidR="004B3C5F" w:rsidRPr="00270C16" w:rsidRDefault="004B3C5F" w:rsidP="004B3C5F">
            <w:pPr>
              <w:keepNext/>
              <w:keepLines/>
              <w:spacing w:after="0"/>
              <w:jc w:val="center"/>
              <w:rPr>
                <w:rFonts w:ascii="Arial" w:hAnsi="Arial"/>
                <w:sz w:val="18"/>
                <w:lang w:val="en-US" w:eastAsia="zh-CN"/>
              </w:rPr>
            </w:pPr>
            <w:r w:rsidRPr="00EF55B6">
              <w:rPr>
                <w:rFonts w:ascii="Arial" w:hAnsi="Arial" w:cs="Arial"/>
                <w:sz w:val="18"/>
                <w:szCs w:val="18"/>
                <w:lang w:val="en-US" w:eastAsia="zh-CN"/>
              </w:rPr>
              <w:t>25</w:t>
            </w:r>
            <w:r w:rsidRPr="00EF55B6">
              <w:rPr>
                <w:rFonts w:ascii="Arial" w:hAnsi="Arial" w:cs="Arial"/>
                <w:sz w:val="18"/>
                <w:szCs w:val="18"/>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center"/>
          </w:tcPr>
          <w:p w14:paraId="34C85957"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05182976" w14:textId="77777777" w:rsidR="004B3C5F" w:rsidRPr="00270C16" w:rsidRDefault="004B3C5F" w:rsidP="004B3C5F">
            <w:pPr>
              <w:keepNext/>
              <w:keepLines/>
              <w:spacing w:after="0"/>
              <w:jc w:val="center"/>
              <w:rPr>
                <w:rFonts w:ascii="Arial" w:hAnsi="Arial"/>
                <w:sz w:val="18"/>
                <w:szCs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0AFB58F4" w14:textId="77777777" w:rsidR="004B3C5F" w:rsidRPr="00270C16" w:rsidRDefault="004B3C5F" w:rsidP="004B3C5F">
            <w:pPr>
              <w:keepNext/>
              <w:keepLines/>
              <w:spacing w:after="0"/>
              <w:jc w:val="center"/>
              <w:rPr>
                <w:rFonts w:ascii="Arial" w:hAnsi="Arial"/>
                <w:sz w:val="18"/>
                <w:szCs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67904E3F" w14:textId="77777777" w:rsidR="004B3C5F" w:rsidRPr="00270C16" w:rsidRDefault="004B3C5F" w:rsidP="004B3C5F">
            <w:pPr>
              <w:keepNext/>
              <w:keepLines/>
              <w:spacing w:after="0"/>
              <w:jc w:val="center"/>
              <w:rPr>
                <w:rFonts w:ascii="Arial" w:hAnsi="Arial"/>
                <w:sz w:val="18"/>
                <w:szCs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2616BD46"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167FFF8" w14:textId="77777777" w:rsidR="004B3C5F" w:rsidRPr="00270C16" w:rsidRDefault="004B3C5F" w:rsidP="004B3C5F">
            <w:pPr>
              <w:keepNext/>
              <w:keepLines/>
              <w:spacing w:after="0"/>
              <w:jc w:val="center"/>
              <w:rPr>
                <w:rFonts w:ascii="Arial" w:hAnsi="Arial"/>
                <w:sz w:val="18"/>
                <w:szCs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1DD3A942" w14:textId="77777777" w:rsidR="004B3C5F" w:rsidRPr="00270C16" w:rsidRDefault="004B3C5F" w:rsidP="004B3C5F">
            <w:pPr>
              <w:keepNext/>
              <w:keepLines/>
              <w:spacing w:after="0"/>
              <w:jc w:val="center"/>
              <w:rPr>
                <w:rFonts w:ascii="Arial" w:hAnsi="Arial"/>
                <w:sz w:val="18"/>
                <w:szCs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5C110C7C" w14:textId="77777777" w:rsidR="004B3C5F" w:rsidRPr="00270C16" w:rsidRDefault="004B3C5F" w:rsidP="004B3C5F">
            <w:pPr>
              <w:keepNext/>
              <w:keepLines/>
              <w:spacing w:after="0"/>
              <w:jc w:val="center"/>
              <w:rPr>
                <w:rFonts w:ascii="Arial" w:hAnsi="Arial"/>
                <w:sz w:val="18"/>
                <w:szCs w:val="18"/>
                <w:lang w:eastAsia="zh-CN"/>
              </w:rPr>
            </w:pPr>
          </w:p>
        </w:tc>
        <w:tc>
          <w:tcPr>
            <w:tcW w:w="1265" w:type="dxa"/>
            <w:vMerge/>
            <w:tcBorders>
              <w:left w:val="single" w:sz="4" w:space="0" w:color="auto"/>
              <w:bottom w:val="single" w:sz="4" w:space="0" w:color="auto"/>
              <w:right w:val="single" w:sz="4" w:space="0" w:color="auto"/>
            </w:tcBorders>
            <w:shd w:val="clear" w:color="auto" w:fill="auto"/>
          </w:tcPr>
          <w:p w14:paraId="1518E4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F7261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23D5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eastAsia="zh-CN"/>
              </w:rPr>
              <w:t>CA</w:t>
            </w:r>
            <w:r w:rsidRPr="00270C16">
              <w:rPr>
                <w:rFonts w:ascii="Arial" w:hAnsi="Arial"/>
                <w:sz w:val="18"/>
              </w:rPr>
              <w:t>_</w:t>
            </w:r>
            <w:r w:rsidRPr="00270C16">
              <w:rPr>
                <w:rFonts w:ascii="Arial" w:hAnsi="Arial"/>
                <w:sz w:val="18"/>
                <w:lang w:eastAsia="zh-CN"/>
              </w:rPr>
              <w:t>n28A</w:t>
            </w:r>
            <w:r w:rsidRPr="00270C16">
              <w:rPr>
                <w:rFonts w:ascii="Arial" w:hAnsi="Arial"/>
                <w:sz w:val="18"/>
                <w:lang w:val="sv-SE" w:eastAsia="ja-JP"/>
              </w:rPr>
              <w:t>-</w:t>
            </w:r>
            <w:r w:rsidRPr="00270C16">
              <w:rPr>
                <w:rFonts w:ascii="Arial" w:hAnsi="Arial"/>
                <w:sz w:val="18"/>
                <w:lang w:val="en-US" w:eastAsia="zh-CN"/>
              </w:rPr>
              <w:t>n40A</w:t>
            </w:r>
            <w:r w:rsidRPr="00270C16">
              <w:rPr>
                <w:rFonts w:ascii="Arial" w:hAnsi="Arial"/>
                <w:sz w:val="18"/>
                <w:lang w:val="sv-SE" w:eastAsia="zh-CN"/>
              </w:rPr>
              <w:t>-n7</w:t>
            </w:r>
            <w:r w:rsidRPr="00270C16">
              <w:rPr>
                <w:rFonts w:ascii="Arial" w:hAnsi="Arial" w:hint="eastAsia"/>
                <w:sz w:val="18"/>
                <w:lang w:val="sv-SE" w:eastAsia="zh-CN"/>
              </w:rPr>
              <w:t>8</w:t>
            </w:r>
            <w:r w:rsidRPr="00270C16">
              <w:rPr>
                <w:rFonts w:ascii="Arial" w:hAnsi="Arial"/>
                <w:sz w:val="18"/>
                <w:lang w:val="sv-SE" w:eastAsia="zh-CN"/>
              </w:rPr>
              <w:t>A</w:t>
            </w:r>
          </w:p>
        </w:tc>
        <w:tc>
          <w:tcPr>
            <w:tcW w:w="1373" w:type="dxa"/>
            <w:tcBorders>
              <w:left w:val="single" w:sz="4" w:space="0" w:color="auto"/>
              <w:bottom w:val="nil"/>
              <w:right w:val="single" w:sz="4" w:space="0" w:color="auto"/>
            </w:tcBorders>
            <w:shd w:val="clear" w:color="auto" w:fill="auto"/>
          </w:tcPr>
          <w:p w14:paraId="52B91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22D48A1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4EC364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EFDCDF"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4F930D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6D3ECDE"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32DA0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8E37FDB"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AACE6AD" w14:textId="77777777" w:rsidR="004B3C5F" w:rsidRPr="00270C16" w:rsidRDefault="004B3C5F" w:rsidP="004B3C5F">
            <w:pPr>
              <w:keepNext/>
              <w:keepLines/>
              <w:spacing w:after="0"/>
              <w:jc w:val="center"/>
              <w:rPr>
                <w:rFonts w:ascii="Arial" w:eastAsia="Yu Mincho" w:hAnsi="Arial"/>
                <w:sz w:val="18"/>
                <w:szCs w:val="18"/>
              </w:rPr>
            </w:pPr>
          </w:p>
        </w:tc>
        <w:tc>
          <w:tcPr>
            <w:tcW w:w="589" w:type="dxa"/>
            <w:tcBorders>
              <w:top w:val="single" w:sz="4" w:space="0" w:color="auto"/>
              <w:left w:val="single" w:sz="4" w:space="0" w:color="auto"/>
              <w:bottom w:val="single" w:sz="4" w:space="0" w:color="auto"/>
              <w:right w:val="single" w:sz="4" w:space="0" w:color="auto"/>
            </w:tcBorders>
          </w:tcPr>
          <w:p w14:paraId="661A46E6" w14:textId="77777777" w:rsidR="004B3C5F" w:rsidRPr="00270C16" w:rsidRDefault="004B3C5F" w:rsidP="004B3C5F">
            <w:pPr>
              <w:keepNext/>
              <w:keepLines/>
              <w:spacing w:after="0"/>
              <w:jc w:val="center"/>
              <w:rPr>
                <w:rFonts w:ascii="Arial" w:eastAsia="Yu Mincho" w:hAnsi="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191ECD68"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4DBADF2E"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1510BDBB"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E4B767E"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700D8528"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left w:val="single" w:sz="4" w:space="0" w:color="auto"/>
              <w:bottom w:val="nil"/>
              <w:right w:val="single" w:sz="4" w:space="0" w:color="auto"/>
            </w:tcBorders>
            <w:shd w:val="clear" w:color="auto" w:fill="auto"/>
          </w:tcPr>
          <w:p w14:paraId="51BA310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68C847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7C3C2F"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B1DA108"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AB76E1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5A0785C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A4152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4ACD8982"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4A212D8C"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5DD2E3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1431CC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6B47ABA"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4D50964"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4BD5F04F" w14:textId="77777777" w:rsidR="004B3C5F" w:rsidRPr="00270C16" w:rsidRDefault="004B3C5F" w:rsidP="004B3C5F">
            <w:pPr>
              <w:keepNext/>
              <w:keepLines/>
              <w:spacing w:after="0"/>
              <w:jc w:val="center"/>
              <w:rPr>
                <w:rFonts w:ascii="Arial" w:eastAsia="Yu Mincho" w:hAnsi="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6970DC44" w14:textId="77777777" w:rsidR="004B3C5F" w:rsidRPr="00270C16" w:rsidRDefault="004B3C5F" w:rsidP="004B3C5F">
            <w:pPr>
              <w:keepNext/>
              <w:keepLines/>
              <w:spacing w:after="0"/>
              <w:jc w:val="center"/>
              <w:rPr>
                <w:rFonts w:ascii="Arial" w:eastAsia="Yu Mincho" w:hAnsi="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29BF072E" w14:textId="77777777" w:rsidR="004B3C5F" w:rsidRPr="00270C16" w:rsidRDefault="004B3C5F" w:rsidP="004B3C5F">
            <w:pPr>
              <w:keepNext/>
              <w:keepLines/>
              <w:spacing w:after="0"/>
              <w:jc w:val="center"/>
              <w:rPr>
                <w:rFonts w:ascii="Arial" w:eastAsia="Yu Mincho" w:hAnsi="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20832776" w14:textId="77777777" w:rsidR="004B3C5F" w:rsidRPr="00270C16" w:rsidRDefault="004B3C5F" w:rsidP="004B3C5F">
            <w:pPr>
              <w:keepNext/>
              <w:keepLines/>
              <w:spacing w:after="0"/>
              <w:jc w:val="center"/>
              <w:rPr>
                <w:rFonts w:ascii="Arial" w:eastAsia="Yu Mincho" w:hAnsi="Arial"/>
                <w:sz w:val="18"/>
                <w:szCs w:val="18"/>
              </w:rPr>
            </w:pPr>
          </w:p>
        </w:tc>
        <w:tc>
          <w:tcPr>
            <w:tcW w:w="751" w:type="dxa"/>
            <w:tcBorders>
              <w:top w:val="single" w:sz="4" w:space="0" w:color="auto"/>
              <w:left w:val="single" w:sz="4" w:space="0" w:color="auto"/>
              <w:bottom w:val="single" w:sz="4" w:space="0" w:color="auto"/>
              <w:right w:val="single" w:sz="4" w:space="0" w:color="auto"/>
            </w:tcBorders>
          </w:tcPr>
          <w:p w14:paraId="628D92BC" w14:textId="77777777" w:rsidR="004B3C5F" w:rsidRPr="00270C16" w:rsidRDefault="004B3C5F" w:rsidP="004B3C5F">
            <w:pPr>
              <w:keepNext/>
              <w:keepLines/>
              <w:spacing w:after="0"/>
              <w:jc w:val="center"/>
              <w:rPr>
                <w:rFonts w:ascii="Arial" w:hAnsi="Arial"/>
                <w:sz w:val="18"/>
                <w:szCs w:val="18"/>
                <w:lang w:eastAsia="zh-CN"/>
              </w:rPr>
            </w:pPr>
          </w:p>
        </w:tc>
        <w:tc>
          <w:tcPr>
            <w:tcW w:w="1265" w:type="dxa"/>
            <w:tcBorders>
              <w:top w:val="nil"/>
              <w:left w:val="single" w:sz="4" w:space="0" w:color="auto"/>
              <w:bottom w:val="nil"/>
              <w:right w:val="single" w:sz="4" w:space="0" w:color="auto"/>
            </w:tcBorders>
            <w:shd w:val="clear" w:color="auto" w:fill="auto"/>
          </w:tcPr>
          <w:p w14:paraId="6C4331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BF67B1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5C4CFE"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E028DFA"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30DAA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w:t>
            </w:r>
            <w:r w:rsidRPr="00270C16">
              <w:rPr>
                <w:rFonts w:ascii="Arial" w:hAnsi="Arial" w:hint="eastAsia"/>
                <w:sz w:val="18"/>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7E57B13C"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53747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34B83729"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15</w:t>
            </w:r>
          </w:p>
        </w:tc>
        <w:tc>
          <w:tcPr>
            <w:tcW w:w="687" w:type="dxa"/>
            <w:tcBorders>
              <w:top w:val="single" w:sz="4" w:space="0" w:color="auto"/>
              <w:left w:val="single" w:sz="4" w:space="0" w:color="auto"/>
              <w:bottom w:val="single" w:sz="4" w:space="0" w:color="auto"/>
              <w:right w:val="single" w:sz="4" w:space="0" w:color="auto"/>
            </w:tcBorders>
          </w:tcPr>
          <w:p w14:paraId="1A28EAFA" w14:textId="77777777" w:rsidR="004B3C5F" w:rsidRPr="00270C16" w:rsidRDefault="004B3C5F" w:rsidP="004B3C5F">
            <w:pPr>
              <w:keepNext/>
              <w:keepLines/>
              <w:spacing w:after="0"/>
              <w:jc w:val="center"/>
              <w:rPr>
                <w:rFonts w:ascii="Arial" w:eastAsia="Yu Mincho" w:hAnsi="Arial"/>
                <w:sz w:val="18"/>
                <w:szCs w:val="18"/>
              </w:rPr>
            </w:pPr>
            <w:r w:rsidRPr="00270C16">
              <w:rPr>
                <w:rFonts w:ascii="Arial" w:hAnsi="Arial" w:hint="eastAsia"/>
                <w:sz w:val="18"/>
                <w:szCs w:val="18"/>
                <w:lang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ECB2C7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374F106"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4F4453"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3FD197E"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6FC7BBA1"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C760CEB" w14:textId="77777777" w:rsidR="004B3C5F" w:rsidRPr="00270C16" w:rsidRDefault="004B3C5F" w:rsidP="004B3C5F">
            <w:pPr>
              <w:keepNext/>
              <w:keepLines/>
              <w:spacing w:after="0"/>
              <w:jc w:val="center"/>
              <w:rPr>
                <w:rFonts w:ascii="Arial" w:hAnsi="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7DA6FE9"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203FDA2"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90</w:t>
            </w:r>
          </w:p>
        </w:tc>
        <w:tc>
          <w:tcPr>
            <w:tcW w:w="751" w:type="dxa"/>
            <w:tcBorders>
              <w:top w:val="single" w:sz="4" w:space="0" w:color="auto"/>
              <w:left w:val="single" w:sz="4" w:space="0" w:color="auto"/>
              <w:bottom w:val="single" w:sz="4" w:space="0" w:color="auto"/>
              <w:right w:val="single" w:sz="4" w:space="0" w:color="auto"/>
            </w:tcBorders>
          </w:tcPr>
          <w:p w14:paraId="7E260E55" w14:textId="77777777" w:rsidR="004B3C5F" w:rsidRPr="00270C16" w:rsidRDefault="004B3C5F" w:rsidP="004B3C5F">
            <w:pPr>
              <w:keepNext/>
              <w:keepLines/>
              <w:spacing w:after="0"/>
              <w:jc w:val="center"/>
              <w:rPr>
                <w:rFonts w:ascii="Arial" w:hAnsi="Arial"/>
                <w:sz w:val="18"/>
                <w:szCs w:val="18"/>
                <w:lang w:eastAsia="zh-CN"/>
              </w:rPr>
            </w:pPr>
            <w:r w:rsidRPr="00270C16">
              <w:rPr>
                <w:rFonts w:ascii="Arial" w:hAnsi="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500D4F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3D78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9DC20A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-n77A</w:t>
            </w:r>
          </w:p>
        </w:tc>
        <w:tc>
          <w:tcPr>
            <w:tcW w:w="1373" w:type="dxa"/>
            <w:tcBorders>
              <w:top w:val="nil"/>
              <w:left w:val="single" w:sz="4" w:space="0" w:color="auto"/>
              <w:bottom w:val="nil"/>
              <w:right w:val="single" w:sz="4" w:space="0" w:color="auto"/>
            </w:tcBorders>
            <w:shd w:val="clear" w:color="auto" w:fill="auto"/>
          </w:tcPr>
          <w:p w14:paraId="2CDC98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25C31E1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4965541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5879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DC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08AD9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F7D5D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DD27E9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F4FC578"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7257593E"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1C0798C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6A7C206B"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36F48FD3"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5F3E5B28"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763BEEA3"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743ECCA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14C9755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553C11"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5EE50D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129EFFF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78CEC71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B81904"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4A484B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6837D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D64140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360736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6383F1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6D914D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100905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DAEEB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A91F0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BB8D2A1"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C755F3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DD30DE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E83AD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FA67DD2"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135892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7DDB68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651" w:type="dxa"/>
            <w:tcBorders>
              <w:top w:val="single" w:sz="4" w:space="0" w:color="auto"/>
              <w:left w:val="single" w:sz="4" w:space="0" w:color="auto"/>
              <w:bottom w:val="single" w:sz="4" w:space="0" w:color="auto"/>
              <w:right w:val="single" w:sz="4" w:space="0" w:color="auto"/>
            </w:tcBorders>
          </w:tcPr>
          <w:p w14:paraId="6554F1B6"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6C9BF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4C5E4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DFCF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19B6AC"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C81B93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7ABD0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56F227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138A7D7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2FAE05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70</w:t>
            </w:r>
          </w:p>
        </w:tc>
        <w:tc>
          <w:tcPr>
            <w:tcW w:w="597" w:type="dxa"/>
            <w:tcBorders>
              <w:top w:val="single" w:sz="4" w:space="0" w:color="auto"/>
              <w:left w:val="single" w:sz="4" w:space="0" w:color="auto"/>
              <w:bottom w:val="single" w:sz="4" w:space="0" w:color="auto"/>
              <w:right w:val="single" w:sz="4" w:space="0" w:color="auto"/>
            </w:tcBorders>
          </w:tcPr>
          <w:p w14:paraId="2D7E563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2BE03D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2EA6787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36774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F63B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277F7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CA</w:t>
            </w:r>
            <w:r w:rsidRPr="00270C16">
              <w:rPr>
                <w:rFonts w:ascii="Arial" w:hAnsi="Arial"/>
                <w:sz w:val="18"/>
              </w:rPr>
              <w:t>_</w:t>
            </w:r>
            <w:r w:rsidRPr="00270C16">
              <w:rPr>
                <w:rFonts w:ascii="Arial" w:hAnsi="Arial" w:hint="eastAsia"/>
                <w:sz w:val="18"/>
                <w:lang w:eastAsia="zh-CN"/>
              </w:rPr>
              <w:t>n28</w:t>
            </w:r>
            <w:r w:rsidRPr="00270C16">
              <w:rPr>
                <w:rFonts w:ascii="Arial" w:hAnsi="Arial"/>
                <w:sz w:val="18"/>
                <w:lang w:eastAsia="ja-JP"/>
              </w:rPr>
              <w:t>A-</w:t>
            </w:r>
            <w:r w:rsidRPr="00270C16">
              <w:rPr>
                <w:rFonts w:ascii="Arial" w:hAnsi="Arial" w:hint="eastAsia"/>
                <w:sz w:val="18"/>
                <w:lang w:eastAsia="zh-CN"/>
              </w:rPr>
              <w:t>n41</w:t>
            </w:r>
            <w:r w:rsidRPr="00270C16">
              <w:rPr>
                <w:rFonts w:ascii="Arial" w:hAnsi="Arial"/>
                <w:sz w:val="18"/>
                <w:lang w:eastAsia="ja-JP"/>
              </w:rPr>
              <w:t>A</w:t>
            </w:r>
            <w:r w:rsidRPr="00270C16">
              <w:rPr>
                <w:rFonts w:ascii="Arial" w:hAnsi="Arial" w:hint="eastAsia"/>
                <w:sz w:val="18"/>
                <w:lang w:eastAsia="zh-CN"/>
              </w:rPr>
              <w:t>-n77</w:t>
            </w:r>
            <w:r w:rsidRPr="00270C16">
              <w:rPr>
                <w:rFonts w:ascii="Arial" w:hAnsi="Arial"/>
                <w:sz w:val="18"/>
                <w:lang w:eastAsia="zh-CN"/>
              </w:rPr>
              <w:t>(2</w:t>
            </w:r>
            <w:r w:rsidRPr="00270C16">
              <w:rPr>
                <w:rFonts w:ascii="Arial" w:hAnsi="Arial" w:hint="eastAsia"/>
                <w:sz w:val="18"/>
                <w:lang w:eastAsia="zh-CN"/>
              </w:rPr>
              <w:t>A</w:t>
            </w:r>
            <w:r w:rsidRPr="00270C16">
              <w:rPr>
                <w:rFonts w:ascii="Arial" w:hAnsi="Arial"/>
                <w:sz w:val="18"/>
                <w:lang w:eastAsia="zh-CN"/>
              </w:rPr>
              <w:t>)</w:t>
            </w:r>
          </w:p>
        </w:tc>
        <w:tc>
          <w:tcPr>
            <w:tcW w:w="1373" w:type="dxa"/>
            <w:tcBorders>
              <w:top w:val="nil"/>
              <w:left w:val="single" w:sz="4" w:space="0" w:color="auto"/>
              <w:bottom w:val="nil"/>
              <w:right w:val="single" w:sz="4" w:space="0" w:color="auto"/>
            </w:tcBorders>
            <w:shd w:val="clear" w:color="auto" w:fill="auto"/>
          </w:tcPr>
          <w:p w14:paraId="5051B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CA_n28A-n41A</w:t>
            </w:r>
          </w:p>
        </w:tc>
        <w:tc>
          <w:tcPr>
            <w:tcW w:w="631" w:type="dxa"/>
            <w:tcBorders>
              <w:left w:val="single" w:sz="4" w:space="0" w:color="auto"/>
              <w:bottom w:val="single" w:sz="4" w:space="0" w:color="auto"/>
              <w:right w:val="single" w:sz="4" w:space="0" w:color="auto"/>
            </w:tcBorders>
          </w:tcPr>
          <w:p w14:paraId="6993C0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645275A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7836D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DDF37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D2BA2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3C6FC3"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98925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32C8E2"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tcPr>
          <w:p w14:paraId="58513F32"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tcPr>
          <w:p w14:paraId="3FF24ABD"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tcPr>
          <w:p w14:paraId="4D2A0BE0"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61167A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tcPr>
          <w:p w14:paraId="366DF53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tcPr>
          <w:p w14:paraId="33648D01" w14:textId="77777777" w:rsidR="004B3C5F" w:rsidRPr="00270C16" w:rsidRDefault="004B3C5F" w:rsidP="004B3C5F">
            <w:pPr>
              <w:keepNext/>
              <w:keepLines/>
              <w:spacing w:after="0"/>
              <w:jc w:val="center"/>
              <w:rPr>
                <w:rFonts w:ascii="Arial" w:hAnsi="Arial"/>
                <w:sz w:val="18"/>
                <w:lang w:eastAsia="zh-CN"/>
              </w:rPr>
            </w:pPr>
          </w:p>
        </w:tc>
        <w:tc>
          <w:tcPr>
            <w:tcW w:w="1265" w:type="dxa"/>
            <w:tcBorders>
              <w:top w:val="nil"/>
              <w:left w:val="single" w:sz="4" w:space="0" w:color="auto"/>
              <w:bottom w:val="nil"/>
              <w:right w:val="single" w:sz="4" w:space="0" w:color="auto"/>
            </w:tcBorders>
            <w:shd w:val="clear" w:color="auto" w:fill="auto"/>
          </w:tcPr>
          <w:p w14:paraId="3382334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lang w:val="en-US" w:eastAsia="zh-CN"/>
              </w:rPr>
              <w:t>0</w:t>
            </w:r>
          </w:p>
        </w:tc>
      </w:tr>
      <w:tr w:rsidR="004B3C5F" w:rsidRPr="00270C16" w14:paraId="3A7331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5602D58"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5B839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CA_n28A-n77A</w:t>
            </w:r>
          </w:p>
        </w:tc>
        <w:tc>
          <w:tcPr>
            <w:tcW w:w="631" w:type="dxa"/>
            <w:tcBorders>
              <w:left w:val="single" w:sz="4" w:space="0" w:color="auto"/>
              <w:bottom w:val="single" w:sz="4" w:space="0" w:color="auto"/>
              <w:right w:val="single" w:sz="4" w:space="0" w:color="auto"/>
            </w:tcBorders>
          </w:tcPr>
          <w:p w14:paraId="2786780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n41</w:t>
            </w:r>
          </w:p>
        </w:tc>
        <w:tc>
          <w:tcPr>
            <w:tcW w:w="651" w:type="dxa"/>
            <w:tcBorders>
              <w:top w:val="single" w:sz="4" w:space="0" w:color="auto"/>
              <w:left w:val="single" w:sz="4" w:space="0" w:color="auto"/>
              <w:bottom w:val="single" w:sz="4" w:space="0" w:color="auto"/>
              <w:right w:val="single" w:sz="4" w:space="0" w:color="auto"/>
            </w:tcBorders>
          </w:tcPr>
          <w:p w14:paraId="6CB6748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EA1921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76F8D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DA373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29FDD4A"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9F9461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B028A8A"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B89B41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CCE95A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50AD9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E2160D7"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18CD4CD"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2CC74E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48AD46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3F11C4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0502CEA"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ED7ED9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CA_n41A-n77A</w:t>
            </w:r>
          </w:p>
        </w:tc>
        <w:tc>
          <w:tcPr>
            <w:tcW w:w="631" w:type="dxa"/>
            <w:tcBorders>
              <w:left w:val="single" w:sz="4" w:space="0" w:color="auto"/>
              <w:bottom w:val="single" w:sz="4" w:space="0" w:color="auto"/>
              <w:right w:val="single" w:sz="4" w:space="0" w:color="auto"/>
            </w:tcBorders>
          </w:tcPr>
          <w:p w14:paraId="4CC298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721C4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val="en-US" w:eastAsia="zh-CN"/>
              </w:rPr>
              <w:t xml:space="preserve">See CA_n77(2A) Bandwidth Combination Set </w:t>
            </w:r>
            <w:r w:rsidRPr="00270C16">
              <w:rPr>
                <w:rFonts w:ascii="Arial" w:hAnsi="Arial" w:hint="eastAsia"/>
                <w:sz w:val="18"/>
                <w:lang w:val="en-US" w:eastAsia="zh-CN"/>
              </w:rPr>
              <w:t>0</w:t>
            </w:r>
            <w:r w:rsidRPr="00270C16">
              <w:rPr>
                <w:rFonts w:ascii="Arial" w:hAnsi="Arial"/>
                <w:sz w:val="18"/>
                <w:lang w:val="en-US" w:eastAsia="zh-CN"/>
              </w:rPr>
              <w:t xml:space="preserve"> in Table 5.5A.2-1</w:t>
            </w:r>
            <w:r w:rsidRPr="00270C16">
              <w:rPr>
                <w:rFonts w:ascii="Arial" w:hAnsi="Arial" w:hint="eastAsia"/>
                <w:sz w:val="18"/>
                <w:lang w:val="en-US" w:eastAsia="zh-CN"/>
              </w:rPr>
              <w:t>.</w:t>
            </w:r>
          </w:p>
        </w:tc>
        <w:tc>
          <w:tcPr>
            <w:tcW w:w="1265" w:type="dxa"/>
            <w:tcBorders>
              <w:top w:val="nil"/>
              <w:left w:val="single" w:sz="4" w:space="0" w:color="auto"/>
              <w:bottom w:val="single" w:sz="4" w:space="0" w:color="auto"/>
              <w:right w:val="single" w:sz="4" w:space="0" w:color="auto"/>
            </w:tcBorders>
            <w:shd w:val="clear" w:color="auto" w:fill="auto"/>
          </w:tcPr>
          <w:p w14:paraId="14B3E1F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5CCE0D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3D664D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CA_n28A-n41A-n78A</w:t>
            </w:r>
          </w:p>
        </w:tc>
        <w:tc>
          <w:tcPr>
            <w:tcW w:w="1373" w:type="dxa"/>
            <w:tcBorders>
              <w:left w:val="single" w:sz="4" w:space="0" w:color="auto"/>
              <w:bottom w:val="nil"/>
              <w:right w:val="single" w:sz="4" w:space="0" w:color="auto"/>
            </w:tcBorders>
            <w:shd w:val="clear" w:color="auto" w:fill="auto"/>
          </w:tcPr>
          <w:p w14:paraId="32E7B43F"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CA_n28A-n41A</w:t>
            </w:r>
          </w:p>
          <w:p w14:paraId="7DFA9F70" w14:textId="77777777" w:rsidR="004B3C5F" w:rsidRPr="00270C16" w:rsidRDefault="004B3C5F" w:rsidP="004B3C5F">
            <w:pPr>
              <w:keepNext/>
              <w:keepLines/>
              <w:spacing w:after="0"/>
              <w:jc w:val="center"/>
              <w:rPr>
                <w:rFonts w:ascii="Arial" w:hAnsi="Arial"/>
                <w:sz w:val="18"/>
                <w:szCs w:val="22"/>
                <w:lang w:val="en-US" w:eastAsia="zh-CN"/>
              </w:rPr>
            </w:pPr>
            <w:r w:rsidRPr="00270C16">
              <w:rPr>
                <w:rFonts w:ascii="Arial" w:hAnsi="Arial"/>
                <w:sz w:val="18"/>
                <w:szCs w:val="22"/>
                <w:lang w:val="en-US" w:eastAsia="zh-CN"/>
              </w:rPr>
              <w:t>CA_n41A-n78A</w:t>
            </w:r>
          </w:p>
          <w:p w14:paraId="12C381A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szCs w:val="22"/>
                <w:lang w:val="en-US" w:eastAsia="zh-CN"/>
              </w:rPr>
              <w:t>CA_n28A-n78A</w:t>
            </w:r>
          </w:p>
        </w:tc>
        <w:tc>
          <w:tcPr>
            <w:tcW w:w="631" w:type="dxa"/>
            <w:tcBorders>
              <w:left w:val="single" w:sz="4" w:space="0" w:color="auto"/>
              <w:bottom w:val="single" w:sz="4" w:space="0" w:color="auto"/>
              <w:right w:val="single" w:sz="4" w:space="0" w:color="auto"/>
            </w:tcBorders>
          </w:tcPr>
          <w:p w14:paraId="7150AD5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3F17CB9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EEAFF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4D5E6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B2C9B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9534291"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A2DA7B2" w14:textId="77777777" w:rsidR="004B3C5F" w:rsidRPr="00270C16" w:rsidRDefault="004B3C5F" w:rsidP="004B3C5F">
            <w:pPr>
              <w:keepNext/>
              <w:keepLines/>
              <w:spacing w:after="0"/>
              <w:jc w:val="center"/>
              <w:rPr>
                <w:rFonts w:ascii="Arial" w:hAnsi="Arial"/>
                <w:sz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4870440" w14:textId="77777777" w:rsidR="004B3C5F" w:rsidRPr="00270C16" w:rsidRDefault="004B3C5F" w:rsidP="004B3C5F">
            <w:pPr>
              <w:keepNext/>
              <w:keepLines/>
              <w:spacing w:after="0"/>
              <w:jc w:val="center"/>
              <w:rPr>
                <w:rFonts w:ascii="Arial" w:hAnsi="Arial"/>
                <w:sz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ABAC1A7" w14:textId="77777777" w:rsidR="004B3C5F" w:rsidRPr="00270C16" w:rsidRDefault="004B3C5F" w:rsidP="004B3C5F">
            <w:pPr>
              <w:keepNext/>
              <w:keepLines/>
              <w:spacing w:after="0"/>
              <w:jc w:val="center"/>
              <w:rPr>
                <w:rFonts w:ascii="Arial" w:hAnsi="Arial"/>
                <w:sz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9A3D234" w14:textId="77777777" w:rsidR="004B3C5F" w:rsidRPr="00270C16" w:rsidRDefault="004B3C5F" w:rsidP="004B3C5F">
            <w:pPr>
              <w:keepNext/>
              <w:keepLines/>
              <w:spacing w:after="0"/>
              <w:jc w:val="center"/>
              <w:rPr>
                <w:rFonts w:ascii="Arial"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C3C0A5"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CC27D24"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C47AA04" w14:textId="77777777" w:rsidR="004B3C5F" w:rsidRPr="00270C16" w:rsidRDefault="004B3C5F" w:rsidP="004B3C5F">
            <w:pPr>
              <w:keepNext/>
              <w:keepLines/>
              <w:spacing w:after="0"/>
              <w:jc w:val="center"/>
              <w:rPr>
                <w:rFonts w:ascii="Arial" w:hAnsi="Arial"/>
                <w:sz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452306C" w14:textId="77777777" w:rsidR="004B3C5F" w:rsidRPr="00270C16" w:rsidRDefault="004B3C5F" w:rsidP="004B3C5F">
            <w:pPr>
              <w:keepNext/>
              <w:keepLines/>
              <w:spacing w:after="0"/>
              <w:jc w:val="center"/>
              <w:rPr>
                <w:rFonts w:ascii="Arial" w:hAnsi="Arial"/>
                <w:sz w:val="18"/>
                <w:lang w:val="en-US" w:eastAsia="zh-CN"/>
              </w:rPr>
            </w:pPr>
          </w:p>
        </w:tc>
        <w:tc>
          <w:tcPr>
            <w:tcW w:w="1265" w:type="dxa"/>
            <w:tcBorders>
              <w:left w:val="single" w:sz="4" w:space="0" w:color="auto"/>
              <w:bottom w:val="nil"/>
              <w:right w:val="single" w:sz="4" w:space="0" w:color="auto"/>
            </w:tcBorders>
            <w:shd w:val="clear" w:color="auto" w:fill="auto"/>
          </w:tcPr>
          <w:p w14:paraId="0018785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1702B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FDB80E3"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2EC5C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0A88AF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CE8AAA3"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4E6E57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8FDCD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BB584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B48890" w14:textId="77777777" w:rsidR="004B3C5F" w:rsidRPr="00270C16" w:rsidRDefault="004B3C5F" w:rsidP="004B3C5F">
            <w:pPr>
              <w:keepNext/>
              <w:keepLines/>
              <w:spacing w:after="0"/>
              <w:jc w:val="center"/>
              <w:rPr>
                <w:rFonts w:ascii="Arial" w:hAnsi="Arial"/>
                <w:sz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1E7B8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AB7A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3C13E"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B99631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67AE456"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3968A91" w14:textId="77777777" w:rsidR="004B3C5F" w:rsidRPr="00270C16" w:rsidRDefault="004B3C5F" w:rsidP="004B3C5F">
            <w:pPr>
              <w:keepNext/>
              <w:keepLines/>
              <w:spacing w:after="0"/>
              <w:jc w:val="center"/>
              <w:rPr>
                <w:rFonts w:ascii="Arial" w:hAnsi="Arial"/>
                <w:sz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14E8F8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DE5FA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AD637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8ED525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8D0F496" w14:textId="77777777" w:rsidR="004B3C5F" w:rsidRPr="00270C16" w:rsidRDefault="004B3C5F" w:rsidP="004B3C5F">
            <w:pPr>
              <w:keepNext/>
              <w:keepLines/>
              <w:spacing w:after="0"/>
              <w:jc w:val="center"/>
              <w:rPr>
                <w:rFonts w:ascii="Arial"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4343F5DC"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13BCAD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0DE0A239"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DBC269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6207BE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73EA7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BD53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F2D50B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87DAAF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814613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0E2E1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AEA7B7A" w14:textId="77777777" w:rsidR="004B3C5F" w:rsidRPr="00270C16" w:rsidRDefault="004B3C5F" w:rsidP="004B3C5F">
            <w:pPr>
              <w:keepNext/>
              <w:keepLines/>
              <w:spacing w:after="0"/>
              <w:jc w:val="center"/>
              <w:rPr>
                <w:rFonts w:ascii="Arial" w:hAnsi="Arial"/>
                <w:sz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8FC0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5E25FE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885750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2E6BD0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1AF2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37D777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CA_n28A-n41A-n78(2A)</w:t>
            </w:r>
          </w:p>
        </w:tc>
        <w:tc>
          <w:tcPr>
            <w:tcW w:w="1373" w:type="dxa"/>
            <w:tcBorders>
              <w:left w:val="single" w:sz="4" w:space="0" w:color="auto"/>
              <w:bottom w:val="nil"/>
              <w:right w:val="single" w:sz="4" w:space="0" w:color="auto"/>
            </w:tcBorders>
            <w:shd w:val="clear" w:color="auto" w:fill="auto"/>
          </w:tcPr>
          <w:p w14:paraId="7F5C636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CA_n78(2A)</w:t>
            </w:r>
          </w:p>
        </w:tc>
        <w:tc>
          <w:tcPr>
            <w:tcW w:w="631" w:type="dxa"/>
            <w:tcBorders>
              <w:left w:val="single" w:sz="4" w:space="0" w:color="auto"/>
              <w:bottom w:val="single" w:sz="4" w:space="0" w:color="auto"/>
              <w:right w:val="single" w:sz="4" w:space="0" w:color="auto"/>
            </w:tcBorders>
          </w:tcPr>
          <w:p w14:paraId="165F0E9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57C0518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805C17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FDB4532"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9FA88FF"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B6685D1"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47285B0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239B71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2B3113F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4D7D043"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65D528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34347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ECD021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09D5C57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6904ED9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4BD94EC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D9BB6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4F69CB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3E69A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0B3BDD4"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A863FAF"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0B461C5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BB990D1"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8F574A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3B88CC2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0A0D222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4E4032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2A5A49A9"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64C8A55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07C0FB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273A4C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1985B3E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39534D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920B5B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AB093B7"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131FC8B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45650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F82903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szCs w:val="18"/>
                <w:lang w:val="en-US"/>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5EE458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FEB906"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76E749AC" w14:textId="77777777" w:rsidR="004B3C5F" w:rsidRPr="00270C16" w:rsidRDefault="004B3C5F" w:rsidP="004B3C5F">
            <w:pPr>
              <w:pStyle w:val="TAC"/>
              <w:rPr>
                <w:lang w:val="fr-FR" w:eastAsia="zh-CN"/>
              </w:rPr>
            </w:pPr>
            <w:r>
              <w:rPr>
                <w:rFonts w:hint="eastAsia"/>
                <w:lang w:val="en-US" w:eastAsia="zh-CN"/>
              </w:rPr>
              <w:t>CA_n28A-n41A-n79A</w:t>
            </w:r>
          </w:p>
        </w:tc>
        <w:tc>
          <w:tcPr>
            <w:tcW w:w="1373" w:type="dxa"/>
            <w:tcBorders>
              <w:top w:val="single" w:sz="4" w:space="0" w:color="auto"/>
              <w:left w:val="single" w:sz="4" w:space="0" w:color="auto"/>
              <w:bottom w:val="nil"/>
              <w:right w:val="single" w:sz="4" w:space="0" w:color="auto"/>
            </w:tcBorders>
            <w:shd w:val="clear" w:color="auto" w:fill="auto"/>
          </w:tcPr>
          <w:p w14:paraId="22024DC9"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CA_n28A-n41A</w:t>
            </w:r>
          </w:p>
          <w:p w14:paraId="4D6EED10" w14:textId="77777777" w:rsidR="004B3C5F" w:rsidRDefault="004B3C5F" w:rsidP="004B3C5F">
            <w:pPr>
              <w:pStyle w:val="TAC"/>
              <w:rPr>
                <w:color w:val="000000" w:themeColor="text1"/>
                <w:szCs w:val="18"/>
                <w:lang w:val="en-US" w:eastAsia="zh-CN"/>
              </w:rPr>
            </w:pPr>
            <w:r>
              <w:rPr>
                <w:rFonts w:hint="eastAsia"/>
                <w:color w:val="000000" w:themeColor="text1"/>
                <w:szCs w:val="18"/>
                <w:lang w:val="en-US" w:eastAsia="zh-CN"/>
              </w:rPr>
              <w:t>CA_n28A-n79A</w:t>
            </w:r>
          </w:p>
          <w:p w14:paraId="33895EDF" w14:textId="77777777" w:rsidR="004B3C5F" w:rsidRDefault="004B3C5F" w:rsidP="004B3C5F">
            <w:pPr>
              <w:pStyle w:val="TAC"/>
              <w:rPr>
                <w:lang w:eastAsia="zh-CN"/>
              </w:rPr>
            </w:pPr>
            <w:r>
              <w:rPr>
                <w:rFonts w:hint="eastAsia"/>
                <w:color w:val="000000" w:themeColor="text1"/>
                <w:szCs w:val="18"/>
                <w:lang w:val="en-US" w:eastAsia="zh-CN"/>
              </w:rPr>
              <w:t>CA_n41A-n79A</w:t>
            </w:r>
          </w:p>
        </w:tc>
        <w:tc>
          <w:tcPr>
            <w:tcW w:w="631" w:type="dxa"/>
            <w:tcBorders>
              <w:left w:val="single" w:sz="4" w:space="0" w:color="auto"/>
              <w:bottom w:val="single" w:sz="4" w:space="0" w:color="auto"/>
              <w:right w:val="single" w:sz="4" w:space="0" w:color="auto"/>
            </w:tcBorders>
          </w:tcPr>
          <w:p w14:paraId="3809659B" w14:textId="77777777" w:rsidR="004B3C5F" w:rsidRPr="00270C16" w:rsidRDefault="004B3C5F" w:rsidP="004B3C5F">
            <w:pPr>
              <w:pStyle w:val="TAC"/>
            </w:pPr>
            <w:r>
              <w:rPr>
                <w:rFonts w:hint="eastAsia"/>
                <w:lang w:val="en-US" w:eastAsia="zh-CN"/>
              </w:rPr>
              <w:t>n28</w:t>
            </w:r>
          </w:p>
        </w:tc>
        <w:tc>
          <w:tcPr>
            <w:tcW w:w="651" w:type="dxa"/>
            <w:tcBorders>
              <w:top w:val="single" w:sz="4" w:space="0" w:color="auto"/>
              <w:left w:val="single" w:sz="4" w:space="0" w:color="auto"/>
              <w:bottom w:val="single" w:sz="4" w:space="0" w:color="auto"/>
              <w:right w:val="single" w:sz="4" w:space="0" w:color="auto"/>
            </w:tcBorders>
          </w:tcPr>
          <w:p w14:paraId="5B8BC7EB" w14:textId="77777777" w:rsidR="004B3C5F" w:rsidRPr="00270C16" w:rsidRDefault="004B3C5F" w:rsidP="004B3C5F">
            <w:pPr>
              <w:pStyle w:val="TAC"/>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C816FB2"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B3AA"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2475CD9"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6C1AD5F"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5F250CB9"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B65EEAC" w14:textId="77777777" w:rsidR="004B3C5F" w:rsidRPr="00270C16" w:rsidRDefault="004B3C5F" w:rsidP="004B3C5F">
            <w:pPr>
              <w:pStyle w:val="TAC"/>
              <w:rPr>
                <w:lang w:val="en-US"/>
              </w:rPr>
            </w:pPr>
          </w:p>
        </w:tc>
        <w:tc>
          <w:tcPr>
            <w:tcW w:w="589" w:type="dxa"/>
            <w:tcBorders>
              <w:top w:val="single" w:sz="4" w:space="0" w:color="auto"/>
              <w:left w:val="single" w:sz="4" w:space="0" w:color="auto"/>
              <w:bottom w:val="single" w:sz="4" w:space="0" w:color="auto"/>
              <w:right w:val="single" w:sz="4" w:space="0" w:color="auto"/>
            </w:tcBorders>
          </w:tcPr>
          <w:p w14:paraId="008211AF"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18ED07D8"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852B5D2"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8162226"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42900B2"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40C6DED"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5BE1FEF4" w14:textId="77777777" w:rsidR="004B3C5F" w:rsidRPr="00270C16" w:rsidRDefault="004B3C5F" w:rsidP="004B3C5F">
            <w:pPr>
              <w:keepNext/>
              <w:keepLines/>
              <w:spacing w:after="0"/>
              <w:jc w:val="center"/>
              <w:rPr>
                <w:rFonts w:ascii="Arial" w:hAnsi="Arial"/>
                <w:sz w:val="18"/>
                <w:lang w:val="en-US" w:eastAsia="zh-CN"/>
              </w:rPr>
            </w:pPr>
            <w:r>
              <w:rPr>
                <w:rFonts w:hint="eastAsia"/>
                <w:color w:val="000000" w:themeColor="text1"/>
                <w:szCs w:val="18"/>
                <w:lang w:val="en-US" w:eastAsia="zh-CN"/>
              </w:rPr>
              <w:t>0</w:t>
            </w:r>
          </w:p>
        </w:tc>
      </w:tr>
      <w:tr w:rsidR="004B3C5F" w:rsidRPr="00270C16" w14:paraId="361ED1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20CE19D"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533813FC"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29637D1F" w14:textId="77777777" w:rsidR="004B3C5F" w:rsidRPr="00270C16" w:rsidRDefault="004B3C5F" w:rsidP="004B3C5F">
            <w:pPr>
              <w:pStyle w:val="TAC"/>
            </w:pPr>
            <w:r>
              <w:rPr>
                <w:rFonts w:hint="eastAsia"/>
                <w:lang w:val="en-US" w:eastAsia="zh-CN"/>
              </w:rPr>
              <w:t>n41</w:t>
            </w:r>
          </w:p>
        </w:tc>
        <w:tc>
          <w:tcPr>
            <w:tcW w:w="651" w:type="dxa"/>
            <w:tcBorders>
              <w:top w:val="single" w:sz="4" w:space="0" w:color="auto"/>
              <w:left w:val="single" w:sz="4" w:space="0" w:color="auto"/>
              <w:bottom w:val="single" w:sz="4" w:space="0" w:color="auto"/>
              <w:right w:val="single" w:sz="4" w:space="0" w:color="auto"/>
            </w:tcBorders>
            <w:vAlign w:val="bottom"/>
          </w:tcPr>
          <w:p w14:paraId="68C3C82E"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bottom"/>
          </w:tcPr>
          <w:p w14:paraId="39E37636" w14:textId="77777777" w:rsidR="004B3C5F" w:rsidRPr="00270C16" w:rsidRDefault="004B3C5F" w:rsidP="004B3C5F">
            <w:pPr>
              <w:pStyle w:val="TAC"/>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vAlign w:val="bottom"/>
          </w:tcPr>
          <w:p w14:paraId="663AC5DD" w14:textId="77777777" w:rsidR="004B3C5F" w:rsidRPr="00270C16" w:rsidRDefault="004B3C5F" w:rsidP="004B3C5F">
            <w:pPr>
              <w:pStyle w:val="TAC"/>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vAlign w:val="center"/>
          </w:tcPr>
          <w:p w14:paraId="77C59DBA" w14:textId="77777777" w:rsidR="004B3C5F" w:rsidRPr="00270C16" w:rsidRDefault="004B3C5F" w:rsidP="004B3C5F">
            <w:pPr>
              <w:pStyle w:val="TAC"/>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340DEBB"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vAlign w:val="center"/>
          </w:tcPr>
          <w:p w14:paraId="1AAD9702" w14:textId="77777777" w:rsidR="004B3C5F" w:rsidRPr="00270C16" w:rsidRDefault="004B3C5F" w:rsidP="004B3C5F">
            <w:pPr>
              <w:pStyle w:val="TAC"/>
              <w:rPr>
                <w:lang w:val="en-US"/>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vAlign w:val="center"/>
          </w:tcPr>
          <w:p w14:paraId="1086F0EF" w14:textId="77777777" w:rsidR="004B3C5F" w:rsidRPr="00270C16" w:rsidRDefault="004B3C5F" w:rsidP="004B3C5F">
            <w:pPr>
              <w:pStyle w:val="TAC"/>
              <w:rPr>
                <w:lang w:val="en-US"/>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vAlign w:val="center"/>
          </w:tcPr>
          <w:p w14:paraId="23D5C60F" w14:textId="77777777" w:rsidR="004B3C5F" w:rsidRPr="00270C16" w:rsidRDefault="004B3C5F" w:rsidP="004B3C5F">
            <w:pPr>
              <w:pStyle w:val="TAC"/>
              <w:rPr>
                <w:lang w:val="en-US"/>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vAlign w:val="center"/>
          </w:tcPr>
          <w:p w14:paraId="5B1C00FE" w14:textId="77777777" w:rsidR="004B3C5F" w:rsidRPr="00270C16" w:rsidRDefault="004B3C5F" w:rsidP="004B3C5F">
            <w:pPr>
              <w:pStyle w:val="TAC"/>
              <w:rPr>
                <w:lang w:val="en-US"/>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vAlign w:val="center"/>
          </w:tcPr>
          <w:p w14:paraId="5C5EFE6B" w14:textId="77777777" w:rsidR="004B3C5F" w:rsidRPr="00270C16" w:rsidRDefault="004B3C5F" w:rsidP="004B3C5F">
            <w:pPr>
              <w:pStyle w:val="TAC"/>
              <w:rPr>
                <w:lang w:val="en-US"/>
              </w:rPr>
            </w:pPr>
            <w:r>
              <w:rPr>
                <w:rFonts w:hint="eastAsia"/>
                <w:lang w:val="en-US" w:eastAsia="zh-CN"/>
              </w:rPr>
              <w:t>70</w:t>
            </w:r>
          </w:p>
        </w:tc>
        <w:tc>
          <w:tcPr>
            <w:tcW w:w="597" w:type="dxa"/>
            <w:tcBorders>
              <w:top w:val="single" w:sz="4" w:space="0" w:color="auto"/>
              <w:left w:val="single" w:sz="4" w:space="0" w:color="auto"/>
              <w:bottom w:val="single" w:sz="4" w:space="0" w:color="auto"/>
              <w:right w:val="single" w:sz="4" w:space="0" w:color="auto"/>
            </w:tcBorders>
            <w:vAlign w:val="center"/>
          </w:tcPr>
          <w:p w14:paraId="43532929" w14:textId="77777777" w:rsidR="004B3C5F" w:rsidRPr="00270C16" w:rsidRDefault="004B3C5F" w:rsidP="004B3C5F">
            <w:pPr>
              <w:pStyle w:val="TAC"/>
              <w:rPr>
                <w:lang w:val="en-US"/>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vAlign w:val="center"/>
          </w:tcPr>
          <w:p w14:paraId="685EDF03" w14:textId="77777777" w:rsidR="004B3C5F" w:rsidRPr="00270C16" w:rsidRDefault="004B3C5F" w:rsidP="004B3C5F">
            <w:pPr>
              <w:pStyle w:val="TAC"/>
              <w:rPr>
                <w:lang w:val="en-US"/>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9E5D1E" w14:textId="77777777" w:rsidR="004B3C5F" w:rsidRPr="00270C16" w:rsidRDefault="004B3C5F" w:rsidP="004B3C5F">
            <w:pPr>
              <w:pStyle w:val="TAC"/>
              <w:rPr>
                <w:lang w:val="en-US"/>
              </w:rPr>
            </w:pPr>
            <w:r>
              <w:rPr>
                <w:lang w:val="en-US" w:eastAsia="zh-CN"/>
              </w:rPr>
              <w:t>100</w:t>
            </w:r>
          </w:p>
        </w:tc>
        <w:tc>
          <w:tcPr>
            <w:tcW w:w="1265" w:type="dxa"/>
            <w:tcBorders>
              <w:top w:val="nil"/>
              <w:left w:val="single" w:sz="4" w:space="0" w:color="auto"/>
              <w:bottom w:val="nil"/>
              <w:right w:val="single" w:sz="4" w:space="0" w:color="auto"/>
            </w:tcBorders>
            <w:shd w:val="clear" w:color="auto" w:fill="auto"/>
          </w:tcPr>
          <w:p w14:paraId="4867185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04CC7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757DEEF"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11062F2" w14:textId="77777777" w:rsidR="004B3C5F" w:rsidRDefault="004B3C5F" w:rsidP="004B3C5F">
            <w:pPr>
              <w:pStyle w:val="TAC"/>
              <w:rPr>
                <w:lang w:eastAsia="zh-CN"/>
              </w:rPr>
            </w:pPr>
          </w:p>
        </w:tc>
        <w:tc>
          <w:tcPr>
            <w:tcW w:w="631" w:type="dxa"/>
            <w:tcBorders>
              <w:left w:val="single" w:sz="4" w:space="0" w:color="auto"/>
              <w:bottom w:val="single" w:sz="4" w:space="0" w:color="auto"/>
              <w:right w:val="single" w:sz="4" w:space="0" w:color="auto"/>
            </w:tcBorders>
            <w:vAlign w:val="center"/>
          </w:tcPr>
          <w:p w14:paraId="4CB0BBE0" w14:textId="77777777" w:rsidR="004B3C5F" w:rsidRPr="00270C16" w:rsidRDefault="004B3C5F" w:rsidP="004B3C5F">
            <w:pPr>
              <w:pStyle w:val="TAC"/>
            </w:pPr>
            <w:r>
              <w:rPr>
                <w:rFonts w:hint="eastAsia"/>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32451AC" w14:textId="77777777" w:rsidR="004B3C5F" w:rsidRPr="00270C1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135E1066" w14:textId="77777777" w:rsidR="004B3C5F" w:rsidRPr="00270C16" w:rsidRDefault="004B3C5F" w:rsidP="004B3C5F">
            <w:pPr>
              <w:pStyle w:val="TAC"/>
            </w:pPr>
          </w:p>
        </w:tc>
        <w:tc>
          <w:tcPr>
            <w:tcW w:w="602" w:type="dxa"/>
            <w:tcBorders>
              <w:top w:val="single" w:sz="4" w:space="0" w:color="auto"/>
              <w:left w:val="single" w:sz="4" w:space="0" w:color="auto"/>
              <w:bottom w:val="single" w:sz="4" w:space="0" w:color="auto"/>
              <w:right w:val="single" w:sz="4" w:space="0" w:color="auto"/>
            </w:tcBorders>
          </w:tcPr>
          <w:p w14:paraId="1AA7D586" w14:textId="77777777" w:rsidR="004B3C5F" w:rsidRPr="00270C16" w:rsidRDefault="004B3C5F" w:rsidP="004B3C5F">
            <w:pPr>
              <w:pStyle w:val="TAC"/>
            </w:pPr>
          </w:p>
        </w:tc>
        <w:tc>
          <w:tcPr>
            <w:tcW w:w="687" w:type="dxa"/>
            <w:tcBorders>
              <w:top w:val="single" w:sz="4" w:space="0" w:color="auto"/>
              <w:left w:val="single" w:sz="4" w:space="0" w:color="auto"/>
              <w:bottom w:val="single" w:sz="4" w:space="0" w:color="auto"/>
              <w:right w:val="single" w:sz="4" w:space="0" w:color="auto"/>
            </w:tcBorders>
          </w:tcPr>
          <w:p w14:paraId="33B73F8F" w14:textId="77777777" w:rsidR="004B3C5F" w:rsidRPr="00270C16" w:rsidRDefault="004B3C5F" w:rsidP="004B3C5F">
            <w:pPr>
              <w:pStyle w:val="TAC"/>
            </w:pPr>
          </w:p>
        </w:tc>
        <w:tc>
          <w:tcPr>
            <w:tcW w:w="647" w:type="dxa"/>
            <w:gridSpan w:val="2"/>
            <w:tcBorders>
              <w:top w:val="single" w:sz="4" w:space="0" w:color="auto"/>
              <w:left w:val="single" w:sz="4" w:space="0" w:color="auto"/>
              <w:bottom w:val="single" w:sz="4" w:space="0" w:color="auto"/>
              <w:right w:val="single" w:sz="4" w:space="0" w:color="auto"/>
            </w:tcBorders>
          </w:tcPr>
          <w:p w14:paraId="180E2E8A" w14:textId="77777777" w:rsidR="004B3C5F" w:rsidRPr="00270C16" w:rsidRDefault="004B3C5F" w:rsidP="004B3C5F">
            <w:pPr>
              <w:pStyle w:val="TAC"/>
              <w:rPr>
                <w:lang w:val="sv-SE"/>
              </w:rPr>
            </w:pPr>
          </w:p>
        </w:tc>
        <w:tc>
          <w:tcPr>
            <w:tcW w:w="661" w:type="dxa"/>
            <w:tcBorders>
              <w:top w:val="single" w:sz="4" w:space="0" w:color="auto"/>
              <w:left w:val="single" w:sz="4" w:space="0" w:color="auto"/>
              <w:bottom w:val="single" w:sz="4" w:space="0" w:color="auto"/>
              <w:right w:val="single" w:sz="4" w:space="0" w:color="auto"/>
            </w:tcBorders>
          </w:tcPr>
          <w:p w14:paraId="731C1296"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701F603" w14:textId="77777777" w:rsidR="004B3C5F" w:rsidRPr="00270C16" w:rsidRDefault="004B3C5F" w:rsidP="004B3C5F">
            <w:pPr>
              <w:pStyle w:val="TAC"/>
              <w:rPr>
                <w:lang w:val="en-US"/>
              </w:rPr>
            </w:pPr>
            <w:r>
              <w:rPr>
                <w:rFonts w:hint="eastAsia"/>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1478BC2" w14:textId="77777777" w:rsidR="004B3C5F" w:rsidRPr="00270C16" w:rsidRDefault="004B3C5F" w:rsidP="004B3C5F">
            <w:pPr>
              <w:pStyle w:val="TAC"/>
              <w:rPr>
                <w:lang w:val="en-US"/>
              </w:rPr>
            </w:pPr>
            <w:r>
              <w:rPr>
                <w:rFonts w:hint="eastAsia"/>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0C973EE" w14:textId="77777777" w:rsidR="004B3C5F" w:rsidRPr="00270C16" w:rsidRDefault="004B3C5F" w:rsidP="004B3C5F">
            <w:pPr>
              <w:pStyle w:val="TAC"/>
              <w:rPr>
                <w:lang w:val="en-US"/>
              </w:rPr>
            </w:pPr>
            <w:r>
              <w:rPr>
                <w:rFonts w:hint="eastAsia"/>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B71653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8452DF9" w14:textId="77777777" w:rsidR="004B3C5F" w:rsidRPr="00270C16" w:rsidRDefault="004B3C5F" w:rsidP="004B3C5F">
            <w:pPr>
              <w:pStyle w:val="TAC"/>
              <w:rPr>
                <w:lang w:val="en-US"/>
              </w:rPr>
            </w:pPr>
            <w:r>
              <w:rPr>
                <w:rFonts w:hint="eastAsia"/>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1018373"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521C8C06" w14:textId="77777777" w:rsidR="004B3C5F" w:rsidRPr="00270C16" w:rsidRDefault="004B3C5F" w:rsidP="004B3C5F">
            <w:pPr>
              <w:pStyle w:val="TAC"/>
              <w:rPr>
                <w:lang w:val="en-US"/>
              </w:rPr>
            </w:pPr>
            <w:r>
              <w:rPr>
                <w:rFonts w:hint="eastAsia"/>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C34935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1FD395B"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B25C27B" w14:textId="77777777" w:rsidR="004B3C5F" w:rsidRPr="00BC50D3" w:rsidRDefault="004B3C5F" w:rsidP="004B3C5F">
            <w:pPr>
              <w:keepNext/>
              <w:keepLines/>
              <w:spacing w:after="0"/>
              <w:jc w:val="center"/>
              <w:rPr>
                <w:rFonts w:ascii="Arial" w:hAnsi="Arial"/>
                <w:sz w:val="18"/>
                <w:vertAlign w:val="superscript"/>
                <w:lang w:val="fr-FR" w:eastAsia="zh-CN"/>
              </w:rPr>
            </w:pPr>
            <w:r w:rsidRPr="00270C16">
              <w:rPr>
                <w:rFonts w:ascii="Arial" w:hAnsi="Arial"/>
                <w:sz w:val="18"/>
                <w:lang w:val="fr-FR" w:eastAsia="zh-CN"/>
              </w:rPr>
              <w:t>CA_n28A-n77A-n79A</w:t>
            </w:r>
            <w:r w:rsidRPr="00270C16">
              <w:rPr>
                <w:rFonts w:ascii="Arial" w:hAnsi="Arial" w:hint="eastAsia"/>
                <w:sz w:val="18"/>
                <w:vertAlign w:val="superscript"/>
                <w:lang w:val="fr-FR" w:eastAsia="zh-CN"/>
              </w:rPr>
              <w:t>4</w:t>
            </w:r>
          </w:p>
        </w:tc>
        <w:tc>
          <w:tcPr>
            <w:tcW w:w="1373" w:type="dxa"/>
            <w:tcBorders>
              <w:top w:val="single" w:sz="4" w:space="0" w:color="auto"/>
              <w:left w:val="single" w:sz="4" w:space="0" w:color="auto"/>
              <w:bottom w:val="nil"/>
              <w:right w:val="single" w:sz="4" w:space="0" w:color="auto"/>
            </w:tcBorders>
            <w:shd w:val="clear" w:color="auto" w:fill="auto"/>
          </w:tcPr>
          <w:p w14:paraId="22A2D841" w14:textId="77777777" w:rsidR="004B3C5F" w:rsidRDefault="004B3C5F" w:rsidP="004B3C5F">
            <w:pPr>
              <w:pStyle w:val="TAC"/>
              <w:rPr>
                <w:lang w:eastAsia="zh-CN"/>
              </w:rPr>
            </w:pPr>
            <w:r>
              <w:rPr>
                <w:lang w:eastAsia="zh-CN"/>
              </w:rPr>
              <w:t>CA_n28A-n77A</w:t>
            </w:r>
          </w:p>
          <w:p w14:paraId="5C4EFAEC" w14:textId="77777777" w:rsidR="004B3C5F" w:rsidRDefault="004B3C5F" w:rsidP="004B3C5F">
            <w:pPr>
              <w:pStyle w:val="TAC"/>
              <w:rPr>
                <w:lang w:eastAsia="zh-CN"/>
              </w:rPr>
            </w:pPr>
            <w:r>
              <w:rPr>
                <w:lang w:eastAsia="zh-CN"/>
              </w:rPr>
              <w:t>CA_n28A-n79A</w:t>
            </w:r>
          </w:p>
          <w:p w14:paraId="5CFD0A3F"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tcPr>
          <w:p w14:paraId="727EFC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0CB9515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3C71157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5096C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3B4F40A"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002C96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5F51683"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766D6BDD"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ECFFA0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BB83C1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15E6B5EC"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DDD79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FA529FB"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E483F6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4B5154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0539F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A8E0A43"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762C7AA3"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2369B84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tcPr>
          <w:p w14:paraId="29D029D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1E18B4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A8CD6E"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ADDB600"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69BEAF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6915B0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15DBA7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63C827EC"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0B072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5C2F5723"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F2ED1A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622EAC44"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3393A56A"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23D9E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0B55CB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8D87DB"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60A1AF3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35CB452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52285B75"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1496820"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82C7E8D"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4DFFA27E"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309893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FE32F0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990AE2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4E771E3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4ACECEFD"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AE7A3C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3835B18"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014A71F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003378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3675CFE5"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4B0236"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28B2DCC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cs="Arial"/>
                <w:sz w:val="18"/>
                <w:szCs w:val="18"/>
                <w:lang w:eastAsia="zh-CN"/>
              </w:rPr>
              <w:t>CA_n28A-n77</w:t>
            </w:r>
            <w:r w:rsidRPr="00270C16">
              <w:rPr>
                <w:rFonts w:ascii="Arial" w:hAnsi="Arial" w:cs="Arial" w:hint="eastAsia"/>
                <w:sz w:val="18"/>
                <w:szCs w:val="18"/>
              </w:rPr>
              <w:t>(</w:t>
            </w:r>
            <w:r w:rsidRPr="00270C16">
              <w:rPr>
                <w:rFonts w:ascii="Arial" w:hAnsi="Arial" w:cs="Arial"/>
                <w:sz w:val="18"/>
                <w:szCs w:val="18"/>
              </w:rPr>
              <w:t>2</w:t>
            </w:r>
            <w:r w:rsidRPr="00270C16">
              <w:rPr>
                <w:rFonts w:ascii="Arial" w:hAnsi="Arial" w:cs="Arial"/>
                <w:sz w:val="18"/>
                <w:szCs w:val="18"/>
                <w:lang w:eastAsia="zh-CN"/>
              </w:rPr>
              <w:t>A)-n79A</w:t>
            </w:r>
            <w:r w:rsidRPr="00270C16">
              <w:rPr>
                <w:rFonts w:ascii="Arial" w:hAnsi="Arial" w:cs="Arial"/>
                <w:sz w:val="18"/>
                <w:szCs w:val="18"/>
                <w:vertAlign w:val="superscript"/>
                <w:lang w:eastAsia="zh-CN"/>
              </w:rPr>
              <w:t>4</w:t>
            </w:r>
          </w:p>
        </w:tc>
        <w:tc>
          <w:tcPr>
            <w:tcW w:w="1373" w:type="dxa"/>
            <w:vMerge w:val="restart"/>
            <w:tcBorders>
              <w:top w:val="nil"/>
              <w:left w:val="single" w:sz="4" w:space="0" w:color="auto"/>
              <w:right w:val="single" w:sz="4" w:space="0" w:color="auto"/>
            </w:tcBorders>
            <w:shd w:val="clear" w:color="auto" w:fill="auto"/>
            <w:vAlign w:val="center"/>
          </w:tcPr>
          <w:p w14:paraId="70CD9C21" w14:textId="77777777" w:rsidR="004B3C5F" w:rsidRDefault="004B3C5F" w:rsidP="004B3C5F">
            <w:pPr>
              <w:pStyle w:val="TAC"/>
              <w:rPr>
                <w:lang w:eastAsia="zh-CN"/>
              </w:rPr>
            </w:pPr>
            <w:r>
              <w:rPr>
                <w:lang w:eastAsia="zh-CN"/>
              </w:rPr>
              <w:t>CA_n28A-n77A</w:t>
            </w:r>
          </w:p>
          <w:p w14:paraId="1AEBA144" w14:textId="77777777" w:rsidR="004B3C5F" w:rsidRDefault="004B3C5F" w:rsidP="004B3C5F">
            <w:pPr>
              <w:pStyle w:val="TAC"/>
              <w:rPr>
                <w:lang w:eastAsia="zh-CN"/>
              </w:rPr>
            </w:pPr>
            <w:r>
              <w:rPr>
                <w:lang w:eastAsia="zh-CN"/>
              </w:rPr>
              <w:t>CA_n28A-n79A</w:t>
            </w:r>
          </w:p>
          <w:p w14:paraId="5C966A2B" w14:textId="77777777" w:rsidR="004B3C5F" w:rsidRPr="00270C16" w:rsidRDefault="004B3C5F" w:rsidP="004B3C5F">
            <w:pPr>
              <w:pStyle w:val="TAC"/>
              <w:rPr>
                <w:lang w:val="en-US" w:eastAsia="zh-CN"/>
              </w:rPr>
            </w:pPr>
            <w:r>
              <w:rPr>
                <w:lang w:eastAsia="zh-CN"/>
              </w:rPr>
              <w:t>CA_n77A-n79A</w:t>
            </w:r>
          </w:p>
        </w:tc>
        <w:tc>
          <w:tcPr>
            <w:tcW w:w="631" w:type="dxa"/>
            <w:tcBorders>
              <w:left w:val="single" w:sz="4" w:space="0" w:color="auto"/>
              <w:bottom w:val="single" w:sz="4" w:space="0" w:color="auto"/>
              <w:right w:val="single" w:sz="4" w:space="0" w:color="auto"/>
            </w:tcBorders>
            <w:vAlign w:val="center"/>
          </w:tcPr>
          <w:p w14:paraId="1173E3DE"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n28</w:t>
            </w:r>
          </w:p>
        </w:tc>
        <w:tc>
          <w:tcPr>
            <w:tcW w:w="651" w:type="dxa"/>
            <w:tcBorders>
              <w:top w:val="single" w:sz="4" w:space="0" w:color="auto"/>
              <w:left w:val="single" w:sz="4" w:space="0" w:color="auto"/>
              <w:bottom w:val="single" w:sz="4" w:space="0" w:color="auto"/>
              <w:right w:val="single" w:sz="4" w:space="0" w:color="auto"/>
            </w:tcBorders>
          </w:tcPr>
          <w:p w14:paraId="25F972D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eastAsia="Yu Mincho" w:hAnsi="Arial" w:hint="eastAsia"/>
                <w:sz w:val="18"/>
                <w:lang w:eastAsia="ja-JP"/>
              </w:rPr>
              <w:t>5</w:t>
            </w:r>
          </w:p>
        </w:tc>
        <w:tc>
          <w:tcPr>
            <w:tcW w:w="681" w:type="dxa"/>
            <w:tcBorders>
              <w:top w:val="single" w:sz="4" w:space="0" w:color="auto"/>
              <w:left w:val="single" w:sz="4" w:space="0" w:color="auto"/>
              <w:bottom w:val="single" w:sz="4" w:space="0" w:color="auto"/>
              <w:right w:val="single" w:sz="4" w:space="0" w:color="auto"/>
            </w:tcBorders>
          </w:tcPr>
          <w:p w14:paraId="6DB8A9D4" w14:textId="77777777" w:rsidR="004B3C5F" w:rsidRPr="00270C16" w:rsidRDefault="004B3C5F" w:rsidP="004B3C5F">
            <w:pPr>
              <w:keepNext/>
              <w:keepLines/>
              <w:spacing w:after="0"/>
              <w:jc w:val="center"/>
              <w:rPr>
                <w:rFonts w:ascii="Arial" w:hAnsi="Arial"/>
                <w:sz w:val="18"/>
                <w:lang w:val="fr-FR" w:eastAsia="zh-CN"/>
              </w:rPr>
            </w:pPr>
            <w:r w:rsidRPr="00270C16">
              <w:rPr>
                <w:rFonts w:ascii="Arial" w:eastAsia="Yu Mincho" w:hAnsi="Arial" w:hint="eastAsia"/>
                <w:sz w:val="18"/>
                <w:lang w:eastAsia="ja-JP"/>
              </w:rPr>
              <w:t>1</w:t>
            </w:r>
            <w:r w:rsidRPr="00270C16">
              <w:rPr>
                <w:rFonts w:ascii="Arial" w:eastAsia="Yu Mincho" w:hAnsi="Arial"/>
                <w:sz w:val="18"/>
                <w:lang w:eastAsia="ja-JP"/>
              </w:rPr>
              <w:t>0</w:t>
            </w:r>
          </w:p>
        </w:tc>
        <w:tc>
          <w:tcPr>
            <w:tcW w:w="602" w:type="dxa"/>
            <w:tcBorders>
              <w:top w:val="single" w:sz="4" w:space="0" w:color="auto"/>
              <w:left w:val="single" w:sz="4" w:space="0" w:color="auto"/>
              <w:bottom w:val="single" w:sz="4" w:space="0" w:color="auto"/>
              <w:right w:val="single" w:sz="4" w:space="0" w:color="auto"/>
            </w:tcBorders>
          </w:tcPr>
          <w:p w14:paraId="60581B8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eastAsia="Yu Mincho" w:hAnsi="Arial" w:hint="eastAsia"/>
                <w:sz w:val="18"/>
                <w:lang w:eastAsia="ja-JP"/>
              </w:rPr>
              <w:t>1</w:t>
            </w:r>
            <w:r w:rsidRPr="00270C16">
              <w:rPr>
                <w:rFonts w:ascii="Arial" w:eastAsia="Yu Mincho" w:hAnsi="Arial"/>
                <w:sz w:val="18"/>
                <w:lang w:eastAsia="ja-JP"/>
              </w:rPr>
              <w:t>5</w:t>
            </w:r>
          </w:p>
        </w:tc>
        <w:tc>
          <w:tcPr>
            <w:tcW w:w="687" w:type="dxa"/>
            <w:tcBorders>
              <w:top w:val="single" w:sz="4" w:space="0" w:color="auto"/>
              <w:left w:val="single" w:sz="4" w:space="0" w:color="auto"/>
              <w:bottom w:val="single" w:sz="4" w:space="0" w:color="auto"/>
              <w:right w:val="single" w:sz="4" w:space="0" w:color="auto"/>
            </w:tcBorders>
          </w:tcPr>
          <w:p w14:paraId="2F251171" w14:textId="77777777" w:rsidR="004B3C5F" w:rsidRPr="00270C16" w:rsidRDefault="004B3C5F" w:rsidP="004B3C5F">
            <w:pPr>
              <w:keepNext/>
              <w:keepLines/>
              <w:spacing w:after="0"/>
              <w:jc w:val="center"/>
              <w:rPr>
                <w:rFonts w:ascii="Arial" w:hAnsi="Arial"/>
                <w:sz w:val="18"/>
                <w:lang w:val="sv-SE"/>
              </w:rPr>
            </w:pPr>
            <w:r w:rsidRPr="00270C16">
              <w:rPr>
                <w:rFonts w:ascii="Arial" w:eastAsia="Yu Mincho" w:hAnsi="Arial" w:hint="eastAsia"/>
                <w:sz w:val="18"/>
                <w:lang w:eastAsia="ja-JP"/>
              </w:rPr>
              <w:t>2</w:t>
            </w:r>
            <w:r w:rsidRPr="00270C16">
              <w:rPr>
                <w:rFonts w:ascii="Arial" w:eastAsia="Yu Mincho" w:hAnsi="Arial"/>
                <w:sz w:val="18"/>
                <w:lang w:eastAsia="ja-JP"/>
              </w:rPr>
              <w:t>0</w:t>
            </w:r>
          </w:p>
        </w:tc>
        <w:tc>
          <w:tcPr>
            <w:tcW w:w="647" w:type="dxa"/>
            <w:gridSpan w:val="2"/>
            <w:tcBorders>
              <w:top w:val="single" w:sz="4" w:space="0" w:color="auto"/>
              <w:left w:val="single" w:sz="4" w:space="0" w:color="auto"/>
              <w:bottom w:val="single" w:sz="4" w:space="0" w:color="auto"/>
              <w:right w:val="single" w:sz="4" w:space="0" w:color="auto"/>
            </w:tcBorders>
          </w:tcPr>
          <w:p w14:paraId="3C1AD825"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CE2D0D7"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472BA4C" w14:textId="77777777" w:rsidR="004B3C5F" w:rsidRPr="00270C16" w:rsidRDefault="004B3C5F" w:rsidP="004B3C5F">
            <w:pPr>
              <w:keepNext/>
              <w:keepLines/>
              <w:spacing w:after="0"/>
              <w:jc w:val="center"/>
              <w:rPr>
                <w:rFonts w:ascii="Arial" w:hAnsi="Arial"/>
                <w:sz w:val="18"/>
              </w:rPr>
            </w:pPr>
          </w:p>
        </w:tc>
        <w:tc>
          <w:tcPr>
            <w:tcW w:w="589" w:type="dxa"/>
            <w:tcBorders>
              <w:top w:val="single" w:sz="4" w:space="0" w:color="auto"/>
              <w:left w:val="single" w:sz="4" w:space="0" w:color="auto"/>
              <w:bottom w:val="single" w:sz="4" w:space="0" w:color="auto"/>
              <w:right w:val="single" w:sz="4" w:space="0" w:color="auto"/>
            </w:tcBorders>
          </w:tcPr>
          <w:p w14:paraId="5061C88E" w14:textId="77777777" w:rsidR="004B3C5F" w:rsidRPr="00270C16" w:rsidRDefault="004B3C5F" w:rsidP="004B3C5F">
            <w:pPr>
              <w:keepNext/>
              <w:keepLines/>
              <w:spacing w:after="0"/>
              <w:jc w:val="center"/>
              <w:rPr>
                <w:rFonts w:ascii="Arial" w:hAnsi="Arial"/>
                <w:sz w:val="18"/>
              </w:rPr>
            </w:pPr>
          </w:p>
        </w:tc>
        <w:tc>
          <w:tcPr>
            <w:tcW w:w="588" w:type="dxa"/>
            <w:tcBorders>
              <w:top w:val="single" w:sz="4" w:space="0" w:color="auto"/>
              <w:left w:val="single" w:sz="4" w:space="0" w:color="auto"/>
              <w:bottom w:val="single" w:sz="4" w:space="0" w:color="auto"/>
              <w:right w:val="single" w:sz="4" w:space="0" w:color="auto"/>
            </w:tcBorders>
          </w:tcPr>
          <w:p w14:paraId="5257CC59" w14:textId="77777777" w:rsidR="004B3C5F" w:rsidRPr="00270C16" w:rsidRDefault="004B3C5F" w:rsidP="004B3C5F">
            <w:pPr>
              <w:keepNext/>
              <w:keepLines/>
              <w:spacing w:after="0"/>
              <w:jc w:val="center"/>
              <w:rPr>
                <w:rFonts w:ascii="Arial" w:hAnsi="Arial"/>
                <w:sz w:val="18"/>
              </w:rPr>
            </w:pPr>
          </w:p>
        </w:tc>
        <w:tc>
          <w:tcPr>
            <w:tcW w:w="625" w:type="dxa"/>
            <w:tcBorders>
              <w:top w:val="single" w:sz="4" w:space="0" w:color="auto"/>
              <w:left w:val="single" w:sz="4" w:space="0" w:color="auto"/>
              <w:bottom w:val="single" w:sz="4" w:space="0" w:color="auto"/>
              <w:right w:val="single" w:sz="4" w:space="0" w:color="auto"/>
            </w:tcBorders>
          </w:tcPr>
          <w:p w14:paraId="0D47473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2844E32" w14:textId="77777777" w:rsidR="004B3C5F" w:rsidRPr="00270C16" w:rsidRDefault="004B3C5F" w:rsidP="004B3C5F">
            <w:pPr>
              <w:keepNext/>
              <w:keepLines/>
              <w:spacing w:after="0"/>
              <w:jc w:val="center"/>
              <w:rPr>
                <w:rFonts w:ascii="Arial" w:hAnsi="Arial"/>
                <w:sz w:val="18"/>
              </w:rPr>
            </w:pPr>
          </w:p>
        </w:tc>
        <w:tc>
          <w:tcPr>
            <w:tcW w:w="600" w:type="dxa"/>
            <w:tcBorders>
              <w:top w:val="single" w:sz="4" w:space="0" w:color="auto"/>
              <w:left w:val="single" w:sz="4" w:space="0" w:color="auto"/>
              <w:bottom w:val="single" w:sz="4" w:space="0" w:color="auto"/>
              <w:right w:val="single" w:sz="4" w:space="0" w:color="auto"/>
            </w:tcBorders>
          </w:tcPr>
          <w:p w14:paraId="28B88AA4"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4AAB6B14" w14:textId="77777777" w:rsidR="004B3C5F" w:rsidRPr="00270C16" w:rsidRDefault="004B3C5F" w:rsidP="004B3C5F">
            <w:pPr>
              <w:keepNext/>
              <w:keepLines/>
              <w:spacing w:after="0"/>
              <w:jc w:val="center"/>
              <w:rPr>
                <w:rFonts w:ascii="Arial" w:hAnsi="Arial"/>
                <w:sz w:val="18"/>
              </w:rPr>
            </w:pPr>
          </w:p>
        </w:tc>
        <w:tc>
          <w:tcPr>
            <w:tcW w:w="1265" w:type="dxa"/>
            <w:vMerge w:val="restart"/>
            <w:tcBorders>
              <w:top w:val="nil"/>
              <w:left w:val="single" w:sz="4" w:space="0" w:color="auto"/>
              <w:right w:val="single" w:sz="4" w:space="0" w:color="auto"/>
            </w:tcBorders>
            <w:shd w:val="clear" w:color="auto" w:fill="auto"/>
          </w:tcPr>
          <w:p w14:paraId="2D37C34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1F2422A" w14:textId="77777777" w:rsidTr="00002C96">
        <w:trPr>
          <w:trHeight w:val="245"/>
        </w:trPr>
        <w:tc>
          <w:tcPr>
            <w:tcW w:w="1599" w:type="dxa"/>
            <w:gridSpan w:val="2"/>
            <w:vMerge/>
            <w:tcBorders>
              <w:left w:val="single" w:sz="4" w:space="0" w:color="auto"/>
              <w:right w:val="single" w:sz="4" w:space="0" w:color="auto"/>
            </w:tcBorders>
            <w:shd w:val="clear" w:color="auto" w:fill="auto"/>
            <w:vAlign w:val="center"/>
          </w:tcPr>
          <w:p w14:paraId="0BA0AAC9"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right w:val="single" w:sz="4" w:space="0" w:color="auto"/>
            </w:tcBorders>
            <w:shd w:val="clear" w:color="auto" w:fill="auto"/>
            <w:vAlign w:val="center"/>
          </w:tcPr>
          <w:p w14:paraId="2DC49A57"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6A61D3B8" w14:textId="77777777" w:rsidR="004B3C5F" w:rsidRPr="00BC50D3"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46042B0F"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val="en-US"/>
              </w:rPr>
              <w:t>See CA_n7</w:t>
            </w:r>
            <w:r w:rsidRPr="00270C16">
              <w:rPr>
                <w:rFonts w:ascii="Arial" w:eastAsia="SimSun" w:hAnsi="Arial" w:cs="Arial"/>
                <w:sz w:val="18"/>
                <w:szCs w:val="18"/>
                <w:lang w:val="en-US" w:eastAsia="zh-CN"/>
              </w:rPr>
              <w:t>7</w:t>
            </w:r>
            <w:r w:rsidRPr="00270C16">
              <w:rPr>
                <w:rFonts w:ascii="Arial" w:hAnsi="Arial" w:cs="Arial"/>
                <w:sz w:val="18"/>
                <w:szCs w:val="18"/>
                <w:lang w:val="en-US"/>
              </w:rPr>
              <w:t>(2A) Bandwidth Combination Set 1 in Table 5.5A.2-1</w:t>
            </w:r>
          </w:p>
        </w:tc>
        <w:tc>
          <w:tcPr>
            <w:tcW w:w="1265" w:type="dxa"/>
            <w:vMerge/>
            <w:tcBorders>
              <w:left w:val="single" w:sz="4" w:space="0" w:color="auto"/>
              <w:right w:val="single" w:sz="4" w:space="0" w:color="auto"/>
            </w:tcBorders>
            <w:shd w:val="clear" w:color="auto" w:fill="auto"/>
          </w:tcPr>
          <w:p w14:paraId="28F4C9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2D26969"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55E11548" w14:textId="77777777" w:rsidR="004B3C5F" w:rsidRPr="00270C16" w:rsidRDefault="004B3C5F" w:rsidP="004B3C5F">
            <w:pPr>
              <w:keepNext/>
              <w:keepLines/>
              <w:spacing w:after="0"/>
              <w:jc w:val="center"/>
              <w:rPr>
                <w:rFonts w:ascii="Arial" w:hAnsi="Arial"/>
                <w:sz w:val="18"/>
                <w:lang w:val="fr-FR"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36FA44B2"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vAlign w:val="center"/>
          </w:tcPr>
          <w:p w14:paraId="3A2A3CD4" w14:textId="77777777" w:rsidR="004B3C5F" w:rsidRPr="00270C16" w:rsidRDefault="004B3C5F" w:rsidP="004B3C5F">
            <w:pPr>
              <w:keepNext/>
              <w:keepLines/>
              <w:spacing w:after="0"/>
              <w:jc w:val="center"/>
              <w:rPr>
                <w:rFonts w:ascii="Arial" w:hAnsi="Arial"/>
                <w:sz w:val="18"/>
              </w:rPr>
            </w:pPr>
            <w:r w:rsidRPr="00270C16">
              <w:rPr>
                <w:rFonts w:ascii="Arial" w:hAnsi="Arial" w:cs="Arial"/>
                <w:sz w:val="18"/>
                <w:szCs w:val="18"/>
                <w:lang w:eastAsia="zh-CN"/>
              </w:rPr>
              <w:t>n79</w:t>
            </w:r>
          </w:p>
        </w:tc>
        <w:tc>
          <w:tcPr>
            <w:tcW w:w="651" w:type="dxa"/>
            <w:tcBorders>
              <w:top w:val="single" w:sz="4" w:space="0" w:color="auto"/>
              <w:left w:val="single" w:sz="4" w:space="0" w:color="auto"/>
              <w:bottom w:val="single" w:sz="4" w:space="0" w:color="auto"/>
              <w:right w:val="single" w:sz="4" w:space="0" w:color="auto"/>
            </w:tcBorders>
          </w:tcPr>
          <w:p w14:paraId="016C5488"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3F38BC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2145DE69"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07218F5"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043430A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13C51D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21CD0BA"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40</w:t>
            </w:r>
          </w:p>
        </w:tc>
        <w:tc>
          <w:tcPr>
            <w:tcW w:w="589" w:type="dxa"/>
            <w:tcBorders>
              <w:top w:val="single" w:sz="4" w:space="0" w:color="auto"/>
              <w:left w:val="single" w:sz="4" w:space="0" w:color="auto"/>
              <w:bottom w:val="single" w:sz="4" w:space="0" w:color="auto"/>
              <w:right w:val="single" w:sz="4" w:space="0" w:color="auto"/>
            </w:tcBorders>
          </w:tcPr>
          <w:p w14:paraId="06805E78"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50</w:t>
            </w:r>
          </w:p>
        </w:tc>
        <w:tc>
          <w:tcPr>
            <w:tcW w:w="588" w:type="dxa"/>
            <w:tcBorders>
              <w:top w:val="single" w:sz="4" w:space="0" w:color="auto"/>
              <w:left w:val="single" w:sz="4" w:space="0" w:color="auto"/>
              <w:bottom w:val="single" w:sz="4" w:space="0" w:color="auto"/>
              <w:right w:val="single" w:sz="4" w:space="0" w:color="auto"/>
            </w:tcBorders>
          </w:tcPr>
          <w:p w14:paraId="05B4CE7B"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60</w:t>
            </w:r>
          </w:p>
        </w:tc>
        <w:tc>
          <w:tcPr>
            <w:tcW w:w="625" w:type="dxa"/>
            <w:tcBorders>
              <w:top w:val="single" w:sz="4" w:space="0" w:color="auto"/>
              <w:left w:val="single" w:sz="4" w:space="0" w:color="auto"/>
              <w:bottom w:val="single" w:sz="4" w:space="0" w:color="auto"/>
              <w:right w:val="single" w:sz="4" w:space="0" w:color="auto"/>
            </w:tcBorders>
          </w:tcPr>
          <w:p w14:paraId="0461F098"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C57BBA1"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80</w:t>
            </w:r>
          </w:p>
        </w:tc>
        <w:tc>
          <w:tcPr>
            <w:tcW w:w="600" w:type="dxa"/>
            <w:tcBorders>
              <w:top w:val="single" w:sz="4" w:space="0" w:color="auto"/>
              <w:left w:val="single" w:sz="4" w:space="0" w:color="auto"/>
              <w:bottom w:val="single" w:sz="4" w:space="0" w:color="auto"/>
              <w:right w:val="single" w:sz="4" w:space="0" w:color="auto"/>
            </w:tcBorders>
          </w:tcPr>
          <w:p w14:paraId="0CC5E31D"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EA677ED" w14:textId="77777777" w:rsidR="004B3C5F" w:rsidRPr="00270C16" w:rsidRDefault="004B3C5F" w:rsidP="004B3C5F">
            <w:pPr>
              <w:keepNext/>
              <w:keepLines/>
              <w:spacing w:after="0"/>
              <w:jc w:val="center"/>
              <w:rPr>
                <w:rFonts w:ascii="Arial" w:hAnsi="Arial"/>
                <w:sz w:val="18"/>
              </w:rPr>
            </w:pPr>
            <w:r w:rsidRPr="00270C16">
              <w:rPr>
                <w:rFonts w:ascii="Arial" w:eastAsia="Yu Mincho" w:hAnsi="Arial" w:cs="Arial"/>
                <w:sz w:val="18"/>
                <w:szCs w:val="18"/>
              </w:rPr>
              <w:t>100</w:t>
            </w:r>
          </w:p>
        </w:tc>
        <w:tc>
          <w:tcPr>
            <w:tcW w:w="1265" w:type="dxa"/>
            <w:vMerge/>
            <w:tcBorders>
              <w:left w:val="single" w:sz="4" w:space="0" w:color="auto"/>
              <w:bottom w:val="single" w:sz="4" w:space="0" w:color="auto"/>
              <w:right w:val="single" w:sz="4" w:space="0" w:color="auto"/>
            </w:tcBorders>
            <w:shd w:val="clear" w:color="auto" w:fill="auto"/>
          </w:tcPr>
          <w:p w14:paraId="73536EE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71169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3D22C4B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lang w:val="fr-FR" w:eastAsia="zh-CN"/>
              </w:rPr>
              <w:t>CA_n28A-n78A-n79A</w:t>
            </w:r>
          </w:p>
        </w:tc>
        <w:tc>
          <w:tcPr>
            <w:tcW w:w="1373" w:type="dxa"/>
            <w:tcBorders>
              <w:top w:val="single" w:sz="4" w:space="0" w:color="auto"/>
              <w:left w:val="single" w:sz="4" w:space="0" w:color="auto"/>
              <w:bottom w:val="nil"/>
              <w:right w:val="single" w:sz="4" w:space="0" w:color="auto"/>
            </w:tcBorders>
            <w:shd w:val="clear" w:color="auto" w:fill="auto"/>
          </w:tcPr>
          <w:p w14:paraId="79E1D6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7EB2E8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n28</w:t>
            </w:r>
          </w:p>
        </w:tc>
        <w:tc>
          <w:tcPr>
            <w:tcW w:w="651" w:type="dxa"/>
            <w:tcBorders>
              <w:top w:val="single" w:sz="4" w:space="0" w:color="auto"/>
              <w:left w:val="single" w:sz="4" w:space="0" w:color="auto"/>
              <w:bottom w:val="single" w:sz="4" w:space="0" w:color="auto"/>
              <w:right w:val="single" w:sz="4" w:space="0" w:color="auto"/>
            </w:tcBorders>
          </w:tcPr>
          <w:p w14:paraId="44647CF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5E1A98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D508408"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54E5EF23"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413EF74"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5BD5F188"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99FD7AE"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4220FE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9C97ED0"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212E69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A257125"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9727221"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66914616"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6E3A9B9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3F31A7F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27CE4E4"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nil"/>
              <w:right w:val="single" w:sz="4" w:space="0" w:color="auto"/>
            </w:tcBorders>
            <w:shd w:val="clear" w:color="auto" w:fill="auto"/>
          </w:tcPr>
          <w:p w14:paraId="6C65DB96"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1AA604C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n78</w:t>
            </w:r>
          </w:p>
        </w:tc>
        <w:tc>
          <w:tcPr>
            <w:tcW w:w="651" w:type="dxa"/>
            <w:tcBorders>
              <w:top w:val="single" w:sz="4" w:space="0" w:color="auto"/>
              <w:left w:val="single" w:sz="4" w:space="0" w:color="auto"/>
              <w:bottom w:val="single" w:sz="4" w:space="0" w:color="auto"/>
              <w:right w:val="single" w:sz="4" w:space="0" w:color="auto"/>
            </w:tcBorders>
          </w:tcPr>
          <w:p w14:paraId="6E110BF2"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F0426B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D4E3895" w14:textId="77777777" w:rsidR="004B3C5F" w:rsidRPr="00270C16" w:rsidRDefault="004B3C5F" w:rsidP="004B3C5F">
            <w:pPr>
              <w:keepNext/>
              <w:keepLines/>
              <w:spacing w:after="0"/>
              <w:jc w:val="center"/>
              <w:rPr>
                <w:rFonts w:ascii="Arial" w:hAnsi="Arial"/>
                <w:sz w:val="18"/>
                <w:lang w:val="fr-FR" w:eastAsia="ja-JP"/>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DDA0DE"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1D713E7D" w14:textId="77777777" w:rsidR="004B3C5F" w:rsidRPr="00270C16" w:rsidRDefault="004B3C5F" w:rsidP="004B3C5F">
            <w:pPr>
              <w:keepNext/>
              <w:keepLines/>
              <w:spacing w:after="0"/>
              <w:jc w:val="center"/>
              <w:rPr>
                <w:rFonts w:ascii="Arial" w:hAnsi="Arial"/>
                <w:sz w:val="18"/>
                <w:lang w:val="sv-SE"/>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1C771316"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F23E60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F3C1C0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000C9DC1"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0C9AB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198B27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A02EE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5D7F915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01F8C1D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18E83E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F051AB9" w14:textId="77777777" w:rsidR="004B3C5F" w:rsidRPr="00270C16" w:rsidRDefault="004B3C5F" w:rsidP="004B3C5F">
            <w:pPr>
              <w:keepNext/>
              <w:keepLines/>
              <w:spacing w:after="0"/>
              <w:jc w:val="center"/>
              <w:rPr>
                <w:rFonts w:ascii="Arial" w:hAnsi="Arial"/>
                <w:sz w:val="18"/>
                <w:lang w:val="fr-FR" w:eastAsia="zh-CN"/>
              </w:rPr>
            </w:pPr>
          </w:p>
        </w:tc>
        <w:tc>
          <w:tcPr>
            <w:tcW w:w="1373" w:type="dxa"/>
            <w:tcBorders>
              <w:top w:val="nil"/>
              <w:left w:val="single" w:sz="4" w:space="0" w:color="auto"/>
              <w:bottom w:val="single" w:sz="4" w:space="0" w:color="auto"/>
              <w:right w:val="single" w:sz="4" w:space="0" w:color="auto"/>
            </w:tcBorders>
            <w:shd w:val="clear" w:color="auto" w:fill="auto"/>
          </w:tcPr>
          <w:p w14:paraId="31DF2F4F"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bottom w:val="single" w:sz="4" w:space="0" w:color="auto"/>
              <w:right w:val="single" w:sz="4" w:space="0" w:color="auto"/>
            </w:tcBorders>
          </w:tcPr>
          <w:p w14:paraId="5A26A62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n79</w:t>
            </w:r>
          </w:p>
        </w:tc>
        <w:tc>
          <w:tcPr>
            <w:tcW w:w="651" w:type="dxa"/>
            <w:tcBorders>
              <w:top w:val="single" w:sz="4" w:space="0" w:color="auto"/>
              <w:left w:val="single" w:sz="4" w:space="0" w:color="auto"/>
              <w:bottom w:val="single" w:sz="4" w:space="0" w:color="auto"/>
              <w:right w:val="single" w:sz="4" w:space="0" w:color="auto"/>
            </w:tcBorders>
          </w:tcPr>
          <w:p w14:paraId="17C18981" w14:textId="77777777" w:rsidR="004B3C5F" w:rsidRPr="00270C16" w:rsidRDefault="004B3C5F" w:rsidP="004B3C5F">
            <w:pPr>
              <w:keepNext/>
              <w:keepLines/>
              <w:spacing w:after="0"/>
              <w:jc w:val="center"/>
              <w:rPr>
                <w:rFonts w:ascii="Arial"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C4D115" w14:textId="77777777" w:rsidR="004B3C5F" w:rsidRPr="00270C16" w:rsidRDefault="004B3C5F" w:rsidP="004B3C5F">
            <w:pPr>
              <w:keepNext/>
              <w:keepLines/>
              <w:spacing w:after="0"/>
              <w:jc w:val="center"/>
              <w:rPr>
                <w:rFonts w:ascii="Arial" w:hAnsi="Arial"/>
                <w:sz w:val="18"/>
                <w:lang w:val="fr-FR" w:eastAsia="zh-CN"/>
              </w:rPr>
            </w:pPr>
          </w:p>
        </w:tc>
        <w:tc>
          <w:tcPr>
            <w:tcW w:w="602" w:type="dxa"/>
            <w:tcBorders>
              <w:top w:val="single" w:sz="4" w:space="0" w:color="auto"/>
              <w:left w:val="single" w:sz="4" w:space="0" w:color="auto"/>
              <w:bottom w:val="single" w:sz="4" w:space="0" w:color="auto"/>
              <w:right w:val="single" w:sz="4" w:space="0" w:color="auto"/>
            </w:tcBorders>
          </w:tcPr>
          <w:p w14:paraId="77960DCF"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529CAFB7"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00DE08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0F6AE40D"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2BB6DC3"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3B6E9DAB"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1DA37C12"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23DB74F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521F015"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720427B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475CD97"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sz w:val="18"/>
              </w:rPr>
              <w:t>100</w:t>
            </w:r>
          </w:p>
        </w:tc>
        <w:tc>
          <w:tcPr>
            <w:tcW w:w="1265" w:type="dxa"/>
            <w:tcBorders>
              <w:top w:val="nil"/>
              <w:left w:val="single" w:sz="4" w:space="0" w:color="auto"/>
              <w:bottom w:val="single" w:sz="4" w:space="0" w:color="auto"/>
              <w:right w:val="single" w:sz="4" w:space="0" w:color="auto"/>
            </w:tcBorders>
            <w:shd w:val="clear" w:color="auto" w:fill="auto"/>
          </w:tcPr>
          <w:p w14:paraId="565CCF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6CAC8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3681A8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top w:val="single" w:sz="4" w:space="0" w:color="auto"/>
              <w:left w:val="single" w:sz="4" w:space="0" w:color="auto"/>
              <w:bottom w:val="nil"/>
              <w:right w:val="single" w:sz="4" w:space="0" w:color="auto"/>
            </w:tcBorders>
            <w:shd w:val="clear" w:color="auto" w:fill="auto"/>
          </w:tcPr>
          <w:p w14:paraId="1BCF6BF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7F6CB26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0805CA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1262A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26E9F8"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3FEA9501"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25630CE6"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63F29C9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D6EEA54"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3209AAA"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4DA593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79DEE5E"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0CE865C"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E0534B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C41A49"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single" w:sz="4" w:space="0" w:color="auto"/>
              <w:left w:val="single" w:sz="4" w:space="0" w:color="auto"/>
              <w:bottom w:val="nil"/>
              <w:right w:val="single" w:sz="4" w:space="0" w:color="auto"/>
            </w:tcBorders>
            <w:shd w:val="clear" w:color="auto" w:fill="auto"/>
          </w:tcPr>
          <w:p w14:paraId="0631393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EA3CDB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9237DB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719A20E1"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0EC444F"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43056C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214069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54E901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1F9F6FB"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D84B8FF"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17BA0939"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700A08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1C410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2CF864EB"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504453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683119B7"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3EB45ED7"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A74462"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33F73B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28A8E2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D1864FC"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BE7008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80BDA8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ja-JP"/>
              </w:rPr>
              <w:t>n70</w:t>
            </w:r>
          </w:p>
        </w:tc>
        <w:tc>
          <w:tcPr>
            <w:tcW w:w="651" w:type="dxa"/>
            <w:tcBorders>
              <w:top w:val="single" w:sz="4" w:space="0" w:color="auto"/>
              <w:left w:val="single" w:sz="4" w:space="0" w:color="auto"/>
              <w:bottom w:val="single" w:sz="4" w:space="0" w:color="auto"/>
              <w:right w:val="single" w:sz="4" w:space="0" w:color="auto"/>
            </w:tcBorders>
          </w:tcPr>
          <w:p w14:paraId="39CAB88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115937E"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3C8261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5068ECC2"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644FAA1D"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F3DF9F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67AC6ED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D25520C"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7BC980A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C5A89BF"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8634C03"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5467F10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296362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47A8D1E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9F108CE"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87C16D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A-n66B-</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1B859B3D"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6FA1382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16F4AEA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3DC044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A9CA43B"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16554B1F"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612F9603"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99AE24E"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45E8B5C8"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0B92A5C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3EEA142"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4AD0BE9"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3DAEC68E"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7504186A"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39298AC0"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09BCC5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FD8C7C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EEB89C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D10461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45DDB2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1FADA8EF"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B</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1</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6436A8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39889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A7599E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D0C2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FE71B16"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400717C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26E4C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E23CA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E0F6A53"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406ECD6A"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75CB3E7C"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1129193B"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70B99B69"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1B8C0714"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5F84E86"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01E956BB"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FB0F48F"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2A30DB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7452B28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89A2BD5"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DD3D8AC"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fr-FR" w:eastAsia="zh-CN"/>
              </w:rPr>
              <w:t>CA</w:t>
            </w:r>
            <w:r w:rsidRPr="00270C16">
              <w:rPr>
                <w:rFonts w:ascii="Arial" w:hAnsi="Arial"/>
                <w:sz w:val="18"/>
                <w:lang w:val="fr-FR"/>
              </w:rPr>
              <w:t>_</w:t>
            </w:r>
            <w:r w:rsidRPr="00270C16">
              <w:rPr>
                <w:rFonts w:ascii="Arial" w:hAnsi="Arial"/>
                <w:sz w:val="18"/>
                <w:lang w:val="en-US" w:eastAsia="zh-CN"/>
              </w:rPr>
              <w:t>n29</w:t>
            </w:r>
            <w:r w:rsidRPr="00270C16">
              <w:rPr>
                <w:rFonts w:ascii="Arial" w:hAnsi="Arial"/>
                <w:sz w:val="18"/>
                <w:lang w:val="sv-SE" w:eastAsia="ja-JP"/>
              </w:rPr>
              <w:t>A-n66(2A)-</w:t>
            </w:r>
            <w:r w:rsidRPr="00270C16">
              <w:rPr>
                <w:rFonts w:ascii="Arial" w:hAnsi="Arial"/>
                <w:sz w:val="18"/>
                <w:lang w:val="en-US" w:eastAsia="zh-CN"/>
              </w:rPr>
              <w:t>n70</w:t>
            </w:r>
            <w:r w:rsidRPr="00270C16">
              <w:rPr>
                <w:rFonts w:ascii="Arial" w:hAnsi="Arial"/>
                <w:sz w:val="18"/>
                <w:lang w:val="sv-SE" w:eastAsia="ja-JP"/>
              </w:rPr>
              <w:t>A</w:t>
            </w:r>
          </w:p>
        </w:tc>
        <w:tc>
          <w:tcPr>
            <w:tcW w:w="1373" w:type="dxa"/>
            <w:tcBorders>
              <w:left w:val="single" w:sz="4" w:space="0" w:color="auto"/>
              <w:bottom w:val="nil"/>
              <w:right w:val="single" w:sz="4" w:space="0" w:color="auto"/>
            </w:tcBorders>
            <w:shd w:val="clear" w:color="auto" w:fill="auto"/>
          </w:tcPr>
          <w:p w14:paraId="332BF6FB"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w:t>
            </w:r>
          </w:p>
        </w:tc>
        <w:tc>
          <w:tcPr>
            <w:tcW w:w="631" w:type="dxa"/>
            <w:tcBorders>
              <w:left w:val="single" w:sz="4" w:space="0" w:color="auto"/>
              <w:bottom w:val="single" w:sz="4" w:space="0" w:color="auto"/>
              <w:right w:val="single" w:sz="4" w:space="0" w:color="auto"/>
            </w:tcBorders>
          </w:tcPr>
          <w:p w14:paraId="38AED36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n29</w:t>
            </w:r>
          </w:p>
        </w:tc>
        <w:tc>
          <w:tcPr>
            <w:tcW w:w="651" w:type="dxa"/>
            <w:tcBorders>
              <w:top w:val="single" w:sz="4" w:space="0" w:color="auto"/>
              <w:left w:val="single" w:sz="4" w:space="0" w:color="auto"/>
              <w:bottom w:val="single" w:sz="4" w:space="0" w:color="auto"/>
              <w:right w:val="single" w:sz="4" w:space="0" w:color="auto"/>
            </w:tcBorders>
          </w:tcPr>
          <w:p w14:paraId="25EFDB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DCC22F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B673042" w14:textId="77777777" w:rsidR="004B3C5F" w:rsidRPr="00270C16" w:rsidRDefault="004B3C5F" w:rsidP="004B3C5F">
            <w:pPr>
              <w:keepNext/>
              <w:keepLines/>
              <w:spacing w:after="0"/>
              <w:jc w:val="center"/>
              <w:rPr>
                <w:rFonts w:ascii="Arial" w:hAnsi="Arial"/>
                <w:sz w:val="18"/>
                <w:lang w:val="fr-FR" w:eastAsia="ja-JP"/>
              </w:rPr>
            </w:pPr>
          </w:p>
        </w:tc>
        <w:tc>
          <w:tcPr>
            <w:tcW w:w="687" w:type="dxa"/>
            <w:tcBorders>
              <w:top w:val="single" w:sz="4" w:space="0" w:color="auto"/>
              <w:left w:val="single" w:sz="4" w:space="0" w:color="auto"/>
              <w:bottom w:val="single" w:sz="4" w:space="0" w:color="auto"/>
              <w:right w:val="single" w:sz="4" w:space="0" w:color="auto"/>
            </w:tcBorders>
          </w:tcPr>
          <w:p w14:paraId="60B320A0" w14:textId="77777777" w:rsidR="004B3C5F" w:rsidRPr="00270C16" w:rsidRDefault="004B3C5F" w:rsidP="004B3C5F">
            <w:pPr>
              <w:keepNext/>
              <w:keepLines/>
              <w:spacing w:after="0"/>
              <w:jc w:val="center"/>
              <w:rPr>
                <w:rFonts w:ascii="Arial" w:hAnsi="Arial"/>
                <w:sz w:val="18"/>
                <w:lang w:val="sv-SE"/>
              </w:rPr>
            </w:pPr>
          </w:p>
        </w:tc>
        <w:tc>
          <w:tcPr>
            <w:tcW w:w="647" w:type="dxa"/>
            <w:gridSpan w:val="2"/>
            <w:tcBorders>
              <w:top w:val="single" w:sz="4" w:space="0" w:color="auto"/>
              <w:left w:val="single" w:sz="4" w:space="0" w:color="auto"/>
              <w:bottom w:val="single" w:sz="4" w:space="0" w:color="auto"/>
              <w:right w:val="single" w:sz="4" w:space="0" w:color="auto"/>
            </w:tcBorders>
          </w:tcPr>
          <w:p w14:paraId="52F7935C" w14:textId="77777777" w:rsidR="004B3C5F" w:rsidRPr="00270C16" w:rsidRDefault="004B3C5F" w:rsidP="004B3C5F">
            <w:pPr>
              <w:keepNext/>
              <w:keepLines/>
              <w:spacing w:after="0"/>
              <w:jc w:val="center"/>
              <w:rPr>
                <w:rFonts w:ascii="Arial" w:hAnsi="Arial"/>
                <w:sz w:val="18"/>
                <w:lang w:val="sv-SE"/>
              </w:rPr>
            </w:pPr>
          </w:p>
        </w:tc>
        <w:tc>
          <w:tcPr>
            <w:tcW w:w="661" w:type="dxa"/>
            <w:tcBorders>
              <w:top w:val="single" w:sz="4" w:space="0" w:color="auto"/>
              <w:left w:val="single" w:sz="4" w:space="0" w:color="auto"/>
              <w:bottom w:val="single" w:sz="4" w:space="0" w:color="auto"/>
              <w:right w:val="single" w:sz="4" w:space="0" w:color="auto"/>
            </w:tcBorders>
          </w:tcPr>
          <w:p w14:paraId="7EDD0636"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0444500"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5617BC62"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7A2DBF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6DDD44DB"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CA7734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EFD5B7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8AA5EF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B0ACE5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AA3207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90508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646D8C07"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9A1CB9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fr-FR" w:eastAsia="ja-JP"/>
              </w:rPr>
              <w:t>n66</w:t>
            </w:r>
          </w:p>
        </w:tc>
        <w:tc>
          <w:tcPr>
            <w:tcW w:w="8311" w:type="dxa"/>
            <w:gridSpan w:val="14"/>
            <w:tcBorders>
              <w:left w:val="single" w:sz="4" w:space="0" w:color="auto"/>
              <w:bottom w:val="single" w:sz="4" w:space="0" w:color="auto"/>
              <w:right w:val="single" w:sz="4" w:space="0" w:color="auto"/>
            </w:tcBorders>
          </w:tcPr>
          <w:p w14:paraId="2F0C8B5E" w14:textId="77777777" w:rsidR="004B3C5F" w:rsidRPr="00270C16" w:rsidRDefault="004B3C5F" w:rsidP="004B3C5F">
            <w:pPr>
              <w:keepNext/>
              <w:keepLines/>
              <w:spacing w:after="0"/>
              <w:jc w:val="center"/>
              <w:rPr>
                <w:rFonts w:ascii="Arial" w:hAnsi="Arial"/>
                <w:sz w:val="18"/>
                <w:szCs w:val="18"/>
                <w:lang w:val="en-US"/>
              </w:rPr>
            </w:pPr>
            <w:r w:rsidRPr="00270C16">
              <w:rPr>
                <w:rFonts w:ascii="Arial" w:hAnsi="Arial" w:cs="Arial"/>
                <w:sz w:val="18"/>
                <w:szCs w:val="18"/>
                <w:lang w:val="en-US"/>
              </w:rPr>
              <w:t>See CA_n66</w:t>
            </w:r>
            <w:r w:rsidRPr="00270C16">
              <w:rPr>
                <w:rFonts w:ascii="Arial" w:eastAsia="SimSun" w:hAnsi="Arial" w:cs="Arial"/>
                <w:sz w:val="18"/>
                <w:szCs w:val="18"/>
                <w:lang w:val="en-US" w:eastAsia="zh-CN"/>
              </w:rPr>
              <w:t>(2A)</w:t>
            </w:r>
            <w:r w:rsidRPr="00270C16">
              <w:rPr>
                <w:rFonts w:ascii="Arial" w:hAnsi="Arial" w:cs="Arial"/>
                <w:sz w:val="18"/>
                <w:szCs w:val="18"/>
                <w:lang w:val="en-US"/>
              </w:rPr>
              <w:t xml:space="preserve"> Bandwidth Combination Set 0 in Table 5.5A.</w:t>
            </w:r>
            <w:r w:rsidRPr="00270C16">
              <w:rPr>
                <w:rFonts w:ascii="Arial" w:eastAsia="SimSun" w:hAnsi="Arial" w:cs="Arial"/>
                <w:sz w:val="18"/>
                <w:szCs w:val="18"/>
                <w:lang w:val="en-US" w:eastAsia="zh-CN"/>
              </w:rPr>
              <w:t>2</w:t>
            </w:r>
            <w:r w:rsidRPr="00270C16">
              <w:rPr>
                <w:rFonts w:ascii="Arial" w:hAnsi="Arial" w:cs="Arial"/>
                <w:sz w:val="18"/>
                <w:szCs w:val="18"/>
                <w:lang w:val="en-US"/>
              </w:rPr>
              <w:t>-1</w:t>
            </w:r>
            <w:r w:rsidRPr="00270C16">
              <w:rPr>
                <w:rFonts w:ascii="Arial" w:eastAsia="SimSun" w:hAnsi="Arial" w:cs="Arial" w:hint="eastAsia"/>
                <w:sz w:val="18"/>
                <w:szCs w:val="18"/>
                <w:lang w:val="en-US" w:eastAsia="zh-CN"/>
              </w:rPr>
              <w:t>.</w:t>
            </w:r>
          </w:p>
        </w:tc>
        <w:tc>
          <w:tcPr>
            <w:tcW w:w="1265" w:type="dxa"/>
            <w:tcBorders>
              <w:top w:val="nil"/>
              <w:left w:val="single" w:sz="4" w:space="0" w:color="auto"/>
              <w:bottom w:val="nil"/>
              <w:right w:val="single" w:sz="4" w:space="0" w:color="auto"/>
            </w:tcBorders>
            <w:shd w:val="clear" w:color="auto" w:fill="auto"/>
          </w:tcPr>
          <w:p w14:paraId="0F4B666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8DF7E1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F20E91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6C9B073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270F6D1"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lang w:val="en-US" w:eastAsia="zh-CN"/>
              </w:rPr>
              <w:t>n70</w:t>
            </w:r>
          </w:p>
        </w:tc>
        <w:tc>
          <w:tcPr>
            <w:tcW w:w="651" w:type="dxa"/>
            <w:tcBorders>
              <w:top w:val="single" w:sz="4" w:space="0" w:color="auto"/>
              <w:left w:val="single" w:sz="4" w:space="0" w:color="auto"/>
              <w:bottom w:val="single" w:sz="4" w:space="0" w:color="auto"/>
              <w:right w:val="single" w:sz="4" w:space="0" w:color="auto"/>
            </w:tcBorders>
          </w:tcPr>
          <w:p w14:paraId="12B972F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7D1D30"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DD5AD0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95ACEDC"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20</w:t>
            </w:r>
            <w:r w:rsidRPr="00270C16">
              <w:rPr>
                <w:rFonts w:ascii="Arial" w:hAnsi="Arial"/>
                <w:sz w:val="18"/>
                <w:vertAlign w:val="superscript"/>
                <w:lang w:val="sv-SE"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BBEC369" w14:textId="77777777" w:rsidR="004B3C5F" w:rsidRPr="00270C16" w:rsidRDefault="004B3C5F" w:rsidP="004B3C5F">
            <w:pPr>
              <w:keepNext/>
              <w:keepLines/>
              <w:spacing w:after="0"/>
              <w:jc w:val="center"/>
              <w:rPr>
                <w:rFonts w:ascii="Arial" w:hAnsi="Arial"/>
                <w:sz w:val="18"/>
                <w:vertAlign w:val="superscript"/>
                <w:lang w:val="sv-SE" w:eastAsia="zh-CN"/>
              </w:rPr>
            </w:pPr>
            <w:r w:rsidRPr="00270C16">
              <w:rPr>
                <w:rFonts w:ascii="Arial" w:hAnsi="Arial" w:hint="eastAsia"/>
                <w:sz w:val="18"/>
                <w:lang w:val="sv-SE" w:eastAsia="zh-CN"/>
              </w:rPr>
              <w:t>25</w:t>
            </w:r>
            <w:r w:rsidRPr="00270C16">
              <w:rPr>
                <w:rFonts w:ascii="Arial" w:hAnsi="Arial"/>
                <w:sz w:val="18"/>
                <w:vertAlign w:val="superscript"/>
                <w:lang w:val="sv-SE" w:eastAsia="zh-CN"/>
              </w:rPr>
              <w:t>1</w:t>
            </w:r>
          </w:p>
        </w:tc>
        <w:tc>
          <w:tcPr>
            <w:tcW w:w="661" w:type="dxa"/>
            <w:tcBorders>
              <w:top w:val="single" w:sz="4" w:space="0" w:color="auto"/>
              <w:left w:val="single" w:sz="4" w:space="0" w:color="auto"/>
              <w:bottom w:val="single" w:sz="4" w:space="0" w:color="auto"/>
              <w:right w:val="single" w:sz="4" w:space="0" w:color="auto"/>
            </w:tcBorders>
          </w:tcPr>
          <w:p w14:paraId="505B65C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5D5CDDA2" w14:textId="77777777" w:rsidR="004B3C5F" w:rsidRPr="00270C16" w:rsidRDefault="004B3C5F" w:rsidP="004B3C5F">
            <w:pPr>
              <w:keepNext/>
              <w:keepLines/>
              <w:spacing w:after="0"/>
              <w:jc w:val="center"/>
              <w:rPr>
                <w:rFonts w:ascii="Arial" w:hAnsi="Arial"/>
                <w:sz w:val="18"/>
                <w:szCs w:val="18"/>
                <w:lang w:val="en-US"/>
              </w:rPr>
            </w:pPr>
          </w:p>
        </w:tc>
        <w:tc>
          <w:tcPr>
            <w:tcW w:w="589" w:type="dxa"/>
            <w:tcBorders>
              <w:top w:val="single" w:sz="4" w:space="0" w:color="auto"/>
              <w:left w:val="single" w:sz="4" w:space="0" w:color="auto"/>
              <w:bottom w:val="single" w:sz="4" w:space="0" w:color="auto"/>
              <w:right w:val="single" w:sz="4" w:space="0" w:color="auto"/>
            </w:tcBorders>
          </w:tcPr>
          <w:p w14:paraId="4EAF753B"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3C31290F"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4500E90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4EF7D348"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4715E08"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5C310975"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single" w:sz="4" w:space="0" w:color="auto"/>
              <w:right w:val="single" w:sz="4" w:space="0" w:color="auto"/>
            </w:tcBorders>
            <w:shd w:val="clear" w:color="auto" w:fill="auto"/>
          </w:tcPr>
          <w:p w14:paraId="6044C25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0CBFDC" w14:textId="77777777" w:rsidTr="00002C96">
        <w:trPr>
          <w:trHeight w:val="29"/>
        </w:trPr>
        <w:tc>
          <w:tcPr>
            <w:tcW w:w="1599" w:type="dxa"/>
            <w:gridSpan w:val="2"/>
            <w:vMerge w:val="restart"/>
            <w:tcBorders>
              <w:top w:val="nil"/>
              <w:left w:val="single" w:sz="4" w:space="0" w:color="auto"/>
              <w:right w:val="single" w:sz="4" w:space="0" w:color="auto"/>
            </w:tcBorders>
            <w:shd w:val="clear" w:color="auto" w:fill="auto"/>
            <w:vAlign w:val="center"/>
          </w:tcPr>
          <w:p w14:paraId="40F4D1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lang w:eastAsia="zh-CN"/>
              </w:rPr>
              <w:t>CA_n</w:t>
            </w:r>
            <w:r w:rsidRPr="00270C16">
              <w:rPr>
                <w:rFonts w:ascii="Arial" w:hAnsi="Arial" w:hint="eastAsia"/>
                <w:sz w:val="18"/>
                <w:lang w:eastAsia="zh-CN"/>
              </w:rPr>
              <w:t>30</w:t>
            </w:r>
            <w:r w:rsidRPr="00270C16">
              <w:rPr>
                <w:rFonts w:ascii="Arial" w:hAnsi="Arial"/>
                <w:sz w:val="18"/>
                <w:lang w:eastAsia="zh-CN"/>
              </w:rPr>
              <w:t>A-n</w:t>
            </w:r>
            <w:r w:rsidRPr="00270C16">
              <w:rPr>
                <w:rFonts w:ascii="Arial" w:hAnsi="Arial" w:hint="eastAsia"/>
                <w:sz w:val="18"/>
                <w:lang w:eastAsia="zh-CN"/>
              </w:rPr>
              <w:t>66</w:t>
            </w:r>
            <w:r w:rsidRPr="00270C16">
              <w:rPr>
                <w:rFonts w:ascii="Arial" w:hAnsi="Arial"/>
                <w:sz w:val="18"/>
                <w:lang w:eastAsia="zh-CN"/>
              </w:rPr>
              <w:t>A-n</w:t>
            </w:r>
            <w:r w:rsidRPr="00270C16">
              <w:rPr>
                <w:rFonts w:ascii="Arial" w:hAnsi="Arial" w:hint="eastAsia"/>
                <w:sz w:val="18"/>
                <w:lang w:eastAsia="zh-CN"/>
              </w:rPr>
              <w:t>77</w:t>
            </w:r>
            <w:r w:rsidRPr="00270C16">
              <w:rPr>
                <w:rFonts w:ascii="Arial" w:hAnsi="Arial"/>
                <w:sz w:val="18"/>
                <w:lang w:eastAsia="zh-CN"/>
              </w:rPr>
              <w:t>A</w:t>
            </w:r>
          </w:p>
        </w:tc>
        <w:tc>
          <w:tcPr>
            <w:tcW w:w="1373" w:type="dxa"/>
            <w:vMerge w:val="restart"/>
            <w:tcBorders>
              <w:top w:val="nil"/>
              <w:left w:val="single" w:sz="4" w:space="0" w:color="auto"/>
              <w:right w:val="single" w:sz="4" w:space="0" w:color="auto"/>
            </w:tcBorders>
            <w:shd w:val="clear" w:color="auto" w:fill="auto"/>
            <w:vAlign w:val="center"/>
          </w:tcPr>
          <w:p w14:paraId="0B1A0951" w14:textId="77777777" w:rsidR="004B3C5F" w:rsidRPr="00270C16" w:rsidRDefault="004B3C5F" w:rsidP="004B3C5F">
            <w:pPr>
              <w:pStyle w:val="TAC"/>
              <w:rPr>
                <w:lang w:eastAsia="zh-CN"/>
              </w:rPr>
            </w:pPr>
            <w:r>
              <w:t>CA_n30A-n66A CA_n30A-n77A CA_n66A-n77A</w:t>
            </w:r>
          </w:p>
        </w:tc>
        <w:tc>
          <w:tcPr>
            <w:tcW w:w="631" w:type="dxa"/>
            <w:tcBorders>
              <w:left w:val="single" w:sz="4" w:space="0" w:color="auto"/>
              <w:bottom w:val="single" w:sz="4" w:space="0" w:color="auto"/>
              <w:right w:val="single" w:sz="4" w:space="0" w:color="auto"/>
            </w:tcBorders>
            <w:vAlign w:val="center"/>
          </w:tcPr>
          <w:p w14:paraId="00E432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n30</w:t>
            </w:r>
          </w:p>
        </w:tc>
        <w:tc>
          <w:tcPr>
            <w:tcW w:w="651" w:type="dxa"/>
            <w:tcBorders>
              <w:top w:val="single" w:sz="4" w:space="0" w:color="auto"/>
              <w:left w:val="single" w:sz="4" w:space="0" w:color="auto"/>
              <w:bottom w:val="single" w:sz="4" w:space="0" w:color="auto"/>
              <w:right w:val="single" w:sz="4" w:space="0" w:color="auto"/>
            </w:tcBorders>
            <w:vAlign w:val="center"/>
          </w:tcPr>
          <w:p w14:paraId="4D6D97C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00651773"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1414768" w14:textId="77777777" w:rsidR="004B3C5F" w:rsidRPr="00270C16" w:rsidRDefault="004B3C5F" w:rsidP="004B3C5F">
            <w:pPr>
              <w:keepNext/>
              <w:keepLines/>
              <w:spacing w:after="0"/>
              <w:jc w:val="center"/>
              <w:rPr>
                <w:rFonts w:ascii="Arial" w:hAnsi="Arial"/>
                <w:sz w:val="18"/>
                <w:lang w:eastAsia="zh-CN"/>
              </w:rPr>
            </w:pPr>
          </w:p>
        </w:tc>
        <w:tc>
          <w:tcPr>
            <w:tcW w:w="687" w:type="dxa"/>
            <w:tcBorders>
              <w:top w:val="single" w:sz="4" w:space="0" w:color="auto"/>
              <w:left w:val="single" w:sz="4" w:space="0" w:color="auto"/>
              <w:bottom w:val="single" w:sz="4" w:space="0" w:color="auto"/>
              <w:right w:val="single" w:sz="4" w:space="0" w:color="auto"/>
            </w:tcBorders>
            <w:vAlign w:val="center"/>
          </w:tcPr>
          <w:p w14:paraId="005D3635" w14:textId="77777777" w:rsidR="004B3C5F" w:rsidRPr="00270C16" w:rsidRDefault="004B3C5F" w:rsidP="004B3C5F">
            <w:pPr>
              <w:keepNext/>
              <w:keepLines/>
              <w:spacing w:after="0"/>
              <w:jc w:val="center"/>
              <w:rPr>
                <w:rFonts w:ascii="Arial" w:hAnsi="Arial"/>
                <w:sz w:val="18"/>
                <w:lang w:eastAsia="zh-CN"/>
              </w:rPr>
            </w:pP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2F52D74" w14:textId="77777777" w:rsidR="004B3C5F" w:rsidRPr="00270C16" w:rsidRDefault="004B3C5F" w:rsidP="004B3C5F">
            <w:pPr>
              <w:keepNext/>
              <w:keepLines/>
              <w:spacing w:after="0"/>
              <w:jc w:val="center"/>
              <w:rPr>
                <w:rFonts w:ascii="Arial" w:hAnsi="Arial"/>
                <w:sz w:val="18"/>
                <w:lang w:eastAsia="zh-CN"/>
              </w:rPr>
            </w:pPr>
          </w:p>
        </w:tc>
        <w:tc>
          <w:tcPr>
            <w:tcW w:w="661" w:type="dxa"/>
            <w:tcBorders>
              <w:top w:val="single" w:sz="4" w:space="0" w:color="auto"/>
              <w:left w:val="single" w:sz="4" w:space="0" w:color="auto"/>
              <w:bottom w:val="single" w:sz="4" w:space="0" w:color="auto"/>
              <w:right w:val="single" w:sz="4" w:space="0" w:color="auto"/>
            </w:tcBorders>
            <w:vAlign w:val="center"/>
          </w:tcPr>
          <w:p w14:paraId="62DD7655" w14:textId="77777777" w:rsidR="004B3C5F" w:rsidRPr="00270C16" w:rsidRDefault="004B3C5F" w:rsidP="004B3C5F">
            <w:pPr>
              <w:keepNext/>
              <w:keepLines/>
              <w:spacing w:after="0"/>
              <w:jc w:val="center"/>
              <w:rPr>
                <w:rFonts w:ascii="Arial" w:hAnsi="Arial"/>
                <w:sz w:val="18"/>
                <w:lang w:eastAsia="zh-CN"/>
              </w:rPr>
            </w:pPr>
          </w:p>
        </w:tc>
        <w:tc>
          <w:tcPr>
            <w:tcW w:w="632" w:type="dxa"/>
            <w:tcBorders>
              <w:top w:val="single" w:sz="4" w:space="0" w:color="auto"/>
              <w:left w:val="single" w:sz="4" w:space="0" w:color="auto"/>
              <w:bottom w:val="single" w:sz="4" w:space="0" w:color="auto"/>
              <w:right w:val="single" w:sz="4" w:space="0" w:color="auto"/>
            </w:tcBorders>
            <w:vAlign w:val="center"/>
          </w:tcPr>
          <w:p w14:paraId="6511961E" w14:textId="77777777" w:rsidR="004B3C5F" w:rsidRPr="00270C16" w:rsidRDefault="004B3C5F" w:rsidP="004B3C5F">
            <w:pPr>
              <w:keepNext/>
              <w:keepLines/>
              <w:spacing w:after="0"/>
              <w:jc w:val="center"/>
              <w:rPr>
                <w:rFonts w:ascii="Arial" w:hAnsi="Arial"/>
                <w:sz w:val="18"/>
                <w:lang w:eastAsia="zh-CN"/>
              </w:rPr>
            </w:pPr>
          </w:p>
        </w:tc>
        <w:tc>
          <w:tcPr>
            <w:tcW w:w="589" w:type="dxa"/>
            <w:tcBorders>
              <w:top w:val="single" w:sz="4" w:space="0" w:color="auto"/>
              <w:left w:val="single" w:sz="4" w:space="0" w:color="auto"/>
              <w:bottom w:val="single" w:sz="4" w:space="0" w:color="auto"/>
              <w:right w:val="single" w:sz="4" w:space="0" w:color="auto"/>
            </w:tcBorders>
            <w:vAlign w:val="center"/>
          </w:tcPr>
          <w:p w14:paraId="6EB8D6E3"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4418A213"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000E840E"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47ECB5B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5F0358BD"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E70216E" w14:textId="77777777" w:rsidR="004B3C5F" w:rsidRPr="00270C16" w:rsidRDefault="004B3C5F" w:rsidP="004B3C5F">
            <w:pPr>
              <w:keepNext/>
              <w:keepLines/>
              <w:spacing w:after="0"/>
              <w:jc w:val="center"/>
              <w:rPr>
                <w:rFonts w:ascii="Arial" w:hAnsi="Arial"/>
                <w:sz w:val="18"/>
                <w:lang w:eastAsia="zh-CN"/>
              </w:rPr>
            </w:pPr>
          </w:p>
        </w:tc>
        <w:tc>
          <w:tcPr>
            <w:tcW w:w="1265" w:type="dxa"/>
            <w:vMerge w:val="restart"/>
            <w:tcBorders>
              <w:top w:val="nil"/>
              <w:left w:val="single" w:sz="4" w:space="0" w:color="auto"/>
              <w:right w:val="single" w:sz="4" w:space="0" w:color="auto"/>
            </w:tcBorders>
            <w:shd w:val="clear" w:color="auto" w:fill="auto"/>
          </w:tcPr>
          <w:p w14:paraId="4EBF397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hint="eastAsia"/>
                <w:sz w:val="18"/>
                <w:lang w:eastAsia="zh-CN"/>
              </w:rPr>
              <w:t>0</w:t>
            </w:r>
          </w:p>
        </w:tc>
      </w:tr>
      <w:tr w:rsidR="004B3C5F" w:rsidRPr="00270C16" w14:paraId="531CBCF0" w14:textId="77777777" w:rsidTr="00002C96">
        <w:trPr>
          <w:trHeight w:val="29"/>
        </w:trPr>
        <w:tc>
          <w:tcPr>
            <w:tcW w:w="1599" w:type="dxa"/>
            <w:gridSpan w:val="2"/>
            <w:vMerge/>
            <w:tcBorders>
              <w:left w:val="single" w:sz="4" w:space="0" w:color="auto"/>
              <w:right w:val="single" w:sz="4" w:space="0" w:color="auto"/>
            </w:tcBorders>
            <w:shd w:val="clear" w:color="auto" w:fill="auto"/>
            <w:vAlign w:val="center"/>
          </w:tcPr>
          <w:p w14:paraId="192919CA"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right w:val="single" w:sz="4" w:space="0" w:color="auto"/>
            </w:tcBorders>
            <w:shd w:val="clear" w:color="auto" w:fill="auto"/>
            <w:vAlign w:val="center"/>
          </w:tcPr>
          <w:p w14:paraId="58CF1D11"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1C9B085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vAlign w:val="center"/>
          </w:tcPr>
          <w:p w14:paraId="029BD26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vAlign w:val="center"/>
          </w:tcPr>
          <w:p w14:paraId="2EE3FA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7AFCEB3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53D87EB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380FA62"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7612504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379E82FE"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571423F6" w14:textId="77777777" w:rsidR="004B3C5F" w:rsidRPr="00270C16" w:rsidRDefault="004B3C5F" w:rsidP="004B3C5F">
            <w:pPr>
              <w:keepNext/>
              <w:keepLines/>
              <w:spacing w:after="0"/>
              <w:jc w:val="center"/>
              <w:rPr>
                <w:rFonts w:ascii="Arial" w:hAnsi="Arial"/>
                <w:sz w:val="18"/>
                <w:lang w:eastAsia="zh-CN"/>
              </w:rPr>
            </w:pPr>
          </w:p>
        </w:tc>
        <w:tc>
          <w:tcPr>
            <w:tcW w:w="588" w:type="dxa"/>
            <w:tcBorders>
              <w:top w:val="single" w:sz="4" w:space="0" w:color="auto"/>
              <w:left w:val="single" w:sz="4" w:space="0" w:color="auto"/>
              <w:bottom w:val="single" w:sz="4" w:space="0" w:color="auto"/>
              <w:right w:val="single" w:sz="4" w:space="0" w:color="auto"/>
            </w:tcBorders>
            <w:vAlign w:val="center"/>
          </w:tcPr>
          <w:p w14:paraId="3AB47E77" w14:textId="77777777" w:rsidR="004B3C5F" w:rsidRPr="00270C16" w:rsidRDefault="004B3C5F" w:rsidP="004B3C5F">
            <w:pPr>
              <w:keepNext/>
              <w:keepLines/>
              <w:spacing w:after="0"/>
              <w:jc w:val="center"/>
              <w:rPr>
                <w:rFonts w:ascii="Arial" w:hAnsi="Arial"/>
                <w:sz w:val="18"/>
                <w:lang w:eastAsia="zh-CN"/>
              </w:rPr>
            </w:pPr>
          </w:p>
        </w:tc>
        <w:tc>
          <w:tcPr>
            <w:tcW w:w="625" w:type="dxa"/>
            <w:tcBorders>
              <w:top w:val="single" w:sz="4" w:space="0" w:color="auto"/>
              <w:left w:val="single" w:sz="4" w:space="0" w:color="auto"/>
              <w:bottom w:val="single" w:sz="4" w:space="0" w:color="auto"/>
              <w:right w:val="single" w:sz="4" w:space="0" w:color="auto"/>
            </w:tcBorders>
            <w:vAlign w:val="center"/>
          </w:tcPr>
          <w:p w14:paraId="39647CDD" w14:textId="77777777" w:rsidR="004B3C5F" w:rsidRPr="00270C16" w:rsidRDefault="004B3C5F" w:rsidP="004B3C5F">
            <w:pPr>
              <w:keepNext/>
              <w:keepLines/>
              <w:spacing w:after="0"/>
              <w:jc w:val="center"/>
              <w:rPr>
                <w:rFonts w:ascii="Arial"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vAlign w:val="center"/>
          </w:tcPr>
          <w:p w14:paraId="5F16F7C2" w14:textId="77777777" w:rsidR="004B3C5F" w:rsidRPr="00270C16" w:rsidRDefault="004B3C5F" w:rsidP="004B3C5F">
            <w:pPr>
              <w:keepNext/>
              <w:keepLines/>
              <w:spacing w:after="0"/>
              <w:jc w:val="center"/>
              <w:rPr>
                <w:rFonts w:ascii="Arial" w:hAnsi="Arial"/>
                <w:sz w:val="18"/>
                <w:lang w:eastAsia="zh-CN"/>
              </w:rPr>
            </w:pPr>
          </w:p>
        </w:tc>
        <w:tc>
          <w:tcPr>
            <w:tcW w:w="600" w:type="dxa"/>
            <w:tcBorders>
              <w:top w:val="single" w:sz="4" w:space="0" w:color="auto"/>
              <w:left w:val="single" w:sz="4" w:space="0" w:color="auto"/>
              <w:bottom w:val="single" w:sz="4" w:space="0" w:color="auto"/>
              <w:right w:val="single" w:sz="4" w:space="0" w:color="auto"/>
            </w:tcBorders>
            <w:vAlign w:val="center"/>
          </w:tcPr>
          <w:p w14:paraId="0F2BC6A4" w14:textId="77777777" w:rsidR="004B3C5F" w:rsidRPr="00270C16" w:rsidRDefault="004B3C5F" w:rsidP="004B3C5F">
            <w:pPr>
              <w:keepNext/>
              <w:keepLines/>
              <w:spacing w:after="0"/>
              <w:jc w:val="center"/>
              <w:rPr>
                <w:rFonts w:ascii="Arial" w:hAnsi="Arial"/>
                <w:sz w:val="18"/>
                <w:lang w:eastAsia="zh-CN"/>
              </w:rPr>
            </w:pPr>
          </w:p>
        </w:tc>
        <w:tc>
          <w:tcPr>
            <w:tcW w:w="751" w:type="dxa"/>
            <w:tcBorders>
              <w:top w:val="single" w:sz="4" w:space="0" w:color="auto"/>
              <w:left w:val="single" w:sz="4" w:space="0" w:color="auto"/>
              <w:bottom w:val="single" w:sz="4" w:space="0" w:color="auto"/>
              <w:right w:val="single" w:sz="4" w:space="0" w:color="auto"/>
            </w:tcBorders>
            <w:vAlign w:val="center"/>
          </w:tcPr>
          <w:p w14:paraId="1D702A0B" w14:textId="77777777" w:rsidR="004B3C5F" w:rsidRPr="00270C16" w:rsidRDefault="004B3C5F" w:rsidP="004B3C5F">
            <w:pPr>
              <w:keepNext/>
              <w:keepLines/>
              <w:spacing w:after="0"/>
              <w:jc w:val="center"/>
              <w:rPr>
                <w:rFonts w:ascii="Arial" w:hAnsi="Arial"/>
                <w:sz w:val="18"/>
                <w:lang w:eastAsia="zh-CN"/>
              </w:rPr>
            </w:pPr>
          </w:p>
        </w:tc>
        <w:tc>
          <w:tcPr>
            <w:tcW w:w="1265" w:type="dxa"/>
            <w:vMerge/>
            <w:tcBorders>
              <w:left w:val="single" w:sz="4" w:space="0" w:color="auto"/>
              <w:right w:val="single" w:sz="4" w:space="0" w:color="auto"/>
            </w:tcBorders>
            <w:shd w:val="clear" w:color="auto" w:fill="auto"/>
          </w:tcPr>
          <w:p w14:paraId="73099EC4"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6F36E027"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vAlign w:val="center"/>
          </w:tcPr>
          <w:p w14:paraId="10892738" w14:textId="77777777" w:rsidR="004B3C5F" w:rsidRPr="00270C16" w:rsidRDefault="004B3C5F" w:rsidP="004B3C5F">
            <w:pPr>
              <w:keepNext/>
              <w:keepLines/>
              <w:spacing w:after="0"/>
              <w:jc w:val="center"/>
              <w:rPr>
                <w:rFonts w:ascii="Arial" w:hAnsi="Arial"/>
                <w:sz w:val="18"/>
                <w:lang w:eastAsia="zh-CN"/>
              </w:rPr>
            </w:pPr>
          </w:p>
        </w:tc>
        <w:tc>
          <w:tcPr>
            <w:tcW w:w="1373" w:type="dxa"/>
            <w:vMerge/>
            <w:tcBorders>
              <w:left w:val="single" w:sz="4" w:space="0" w:color="auto"/>
              <w:bottom w:val="single" w:sz="4" w:space="0" w:color="auto"/>
              <w:right w:val="single" w:sz="4" w:space="0" w:color="auto"/>
            </w:tcBorders>
            <w:shd w:val="clear" w:color="auto" w:fill="auto"/>
            <w:vAlign w:val="center"/>
          </w:tcPr>
          <w:p w14:paraId="78B255A0" w14:textId="77777777" w:rsidR="004B3C5F" w:rsidRPr="00270C16" w:rsidRDefault="004B3C5F" w:rsidP="004B3C5F">
            <w:pPr>
              <w:keepNext/>
              <w:keepLines/>
              <w:spacing w:after="0"/>
              <w:jc w:val="center"/>
              <w:rPr>
                <w:rFonts w:ascii="Arial" w:hAnsi="Arial"/>
                <w:sz w:val="18"/>
                <w:lang w:eastAsia="zh-CN"/>
              </w:rPr>
            </w:pPr>
          </w:p>
        </w:tc>
        <w:tc>
          <w:tcPr>
            <w:tcW w:w="631" w:type="dxa"/>
            <w:tcBorders>
              <w:left w:val="single" w:sz="4" w:space="0" w:color="auto"/>
              <w:bottom w:val="single" w:sz="4" w:space="0" w:color="auto"/>
              <w:right w:val="single" w:sz="4" w:space="0" w:color="auto"/>
            </w:tcBorders>
            <w:vAlign w:val="center"/>
          </w:tcPr>
          <w:p w14:paraId="6C8BC37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n77</w:t>
            </w:r>
          </w:p>
        </w:tc>
        <w:tc>
          <w:tcPr>
            <w:tcW w:w="651" w:type="dxa"/>
            <w:tcBorders>
              <w:top w:val="single" w:sz="4" w:space="0" w:color="auto"/>
              <w:left w:val="single" w:sz="4" w:space="0" w:color="auto"/>
              <w:bottom w:val="single" w:sz="4" w:space="0" w:color="auto"/>
              <w:right w:val="single" w:sz="4" w:space="0" w:color="auto"/>
            </w:tcBorders>
            <w:vAlign w:val="center"/>
          </w:tcPr>
          <w:p w14:paraId="48D7E063" w14:textId="77777777" w:rsidR="004B3C5F" w:rsidRPr="00270C16" w:rsidRDefault="004B3C5F" w:rsidP="004B3C5F">
            <w:pPr>
              <w:keepNext/>
              <w:keepLines/>
              <w:spacing w:after="0"/>
              <w:jc w:val="center"/>
              <w:rPr>
                <w:rFonts w:ascii="Arial" w:hAnsi="Arial"/>
                <w:sz w:val="18"/>
                <w:lang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1CC81C8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vAlign w:val="center"/>
          </w:tcPr>
          <w:p w14:paraId="43FBCD86"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vAlign w:val="center"/>
          </w:tcPr>
          <w:p w14:paraId="2E085D08"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E5BD19"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vAlign w:val="center"/>
          </w:tcPr>
          <w:p w14:paraId="35941C9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vAlign w:val="center"/>
          </w:tcPr>
          <w:p w14:paraId="0E1A4CD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vAlign w:val="center"/>
          </w:tcPr>
          <w:p w14:paraId="22018D9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vAlign w:val="center"/>
          </w:tcPr>
          <w:p w14:paraId="30A2E03C"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vAlign w:val="center"/>
          </w:tcPr>
          <w:p w14:paraId="73811E9B"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vAlign w:val="center"/>
          </w:tcPr>
          <w:p w14:paraId="3B802515"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vAlign w:val="center"/>
          </w:tcPr>
          <w:p w14:paraId="3E1B6B60"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vAlign w:val="center"/>
          </w:tcPr>
          <w:p w14:paraId="3CF3060F" w14:textId="77777777" w:rsidR="004B3C5F" w:rsidRPr="00270C16" w:rsidRDefault="004B3C5F" w:rsidP="004B3C5F">
            <w:pPr>
              <w:keepNext/>
              <w:keepLines/>
              <w:spacing w:after="0"/>
              <w:jc w:val="center"/>
              <w:rPr>
                <w:rFonts w:ascii="Arial" w:hAnsi="Arial"/>
                <w:sz w:val="18"/>
                <w:lang w:eastAsia="zh-CN"/>
              </w:rPr>
            </w:pPr>
            <w:r w:rsidRPr="00270C16">
              <w:rPr>
                <w:rFonts w:ascii="Arial" w:hAnsi="Arial"/>
                <w:sz w:val="18"/>
              </w:rPr>
              <w:t>100</w:t>
            </w:r>
          </w:p>
        </w:tc>
        <w:tc>
          <w:tcPr>
            <w:tcW w:w="1265" w:type="dxa"/>
            <w:vMerge/>
            <w:tcBorders>
              <w:left w:val="single" w:sz="4" w:space="0" w:color="auto"/>
              <w:bottom w:val="single" w:sz="4" w:space="0" w:color="auto"/>
              <w:right w:val="single" w:sz="4" w:space="0" w:color="auto"/>
            </w:tcBorders>
            <w:shd w:val="clear" w:color="auto" w:fill="auto"/>
          </w:tcPr>
          <w:p w14:paraId="523C5287" w14:textId="77777777" w:rsidR="004B3C5F" w:rsidRPr="00270C16" w:rsidRDefault="004B3C5F" w:rsidP="004B3C5F">
            <w:pPr>
              <w:keepNext/>
              <w:keepLines/>
              <w:spacing w:after="0"/>
              <w:jc w:val="center"/>
              <w:rPr>
                <w:rFonts w:ascii="Arial" w:hAnsi="Arial"/>
                <w:sz w:val="18"/>
                <w:lang w:eastAsia="zh-CN"/>
              </w:rPr>
            </w:pPr>
          </w:p>
        </w:tc>
      </w:tr>
      <w:tr w:rsidR="004B3C5F" w:rsidRPr="00270C16" w14:paraId="27DCEB1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742339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CA_n38A-n66A-n78A</w:t>
            </w:r>
          </w:p>
        </w:tc>
        <w:tc>
          <w:tcPr>
            <w:tcW w:w="1373" w:type="dxa"/>
            <w:tcBorders>
              <w:top w:val="nil"/>
              <w:left w:val="single" w:sz="4" w:space="0" w:color="auto"/>
              <w:bottom w:val="nil"/>
              <w:right w:val="single" w:sz="4" w:space="0" w:color="auto"/>
            </w:tcBorders>
            <w:shd w:val="clear" w:color="auto" w:fill="auto"/>
          </w:tcPr>
          <w:p w14:paraId="31C16E89"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64BA5954"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5C01EA5E"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508905D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3B2065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FA8F28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F6DA34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C1D9A0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6AB0A70"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0ABC22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E931AC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C774CF7"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27D05F32"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FE0D53B"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F6130FE"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EA16426"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08C0AF5"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678D03F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6EA1CC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3400E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313DAE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C1140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492B0B8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669EA7"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62E1274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2AC10D3"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0E668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98087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2DE5BF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77AB75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19D98A9C"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9A7470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15BE461"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2D55301C"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82377F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43BE17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87BEC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2114B5"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0245460"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CC59A9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33C7DFF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5E86D36"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10B27FF8"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AE40E4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A04BB0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2887B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8F6A38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28ED787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93467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2A865C88"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7F989E6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01BCD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66B5913D"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5E91BFE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72F993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530375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CA_n38A-n66A-n78(2A)</w:t>
            </w:r>
          </w:p>
        </w:tc>
        <w:tc>
          <w:tcPr>
            <w:tcW w:w="1373" w:type="dxa"/>
            <w:tcBorders>
              <w:top w:val="nil"/>
              <w:left w:val="single" w:sz="4" w:space="0" w:color="auto"/>
              <w:bottom w:val="nil"/>
              <w:right w:val="single" w:sz="4" w:space="0" w:color="auto"/>
            </w:tcBorders>
            <w:shd w:val="clear" w:color="auto" w:fill="auto"/>
          </w:tcPr>
          <w:p w14:paraId="05C8FB2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0A58A1A7"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053E2EE8"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3D9A265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DBDA9F3"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02DC10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652AC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A96E8D"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02E9DE"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9D2D0E6"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67A4ED15"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3D281D30"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46F49D1E"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313C6A3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75C332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C7D90E9"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582D335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5917F56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78DA1E3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149590"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8BA87F5"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06FEA94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651" w:type="dxa"/>
            <w:tcBorders>
              <w:top w:val="single" w:sz="4" w:space="0" w:color="auto"/>
              <w:left w:val="single" w:sz="4" w:space="0" w:color="auto"/>
              <w:bottom w:val="single" w:sz="4" w:space="0" w:color="auto"/>
              <w:right w:val="single" w:sz="4" w:space="0" w:color="auto"/>
            </w:tcBorders>
          </w:tcPr>
          <w:p w14:paraId="72B007F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62F6BE5"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44B1B1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05C0918"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D5A43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600A1BF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7EE087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06B5B515"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03F0A666"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22C3A45"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35C45125"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4769B762"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3DACF442"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F2350A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F81032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2C5EE0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E48AE3F"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255199D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tcPr>
          <w:p w14:paraId="468725E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49C6824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346B9A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631129"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CA_n38A-n66(2A)-n78A</w:t>
            </w:r>
          </w:p>
        </w:tc>
        <w:tc>
          <w:tcPr>
            <w:tcW w:w="1373" w:type="dxa"/>
            <w:tcBorders>
              <w:top w:val="nil"/>
              <w:left w:val="single" w:sz="4" w:space="0" w:color="auto"/>
              <w:bottom w:val="nil"/>
              <w:right w:val="single" w:sz="4" w:space="0" w:color="auto"/>
            </w:tcBorders>
            <w:shd w:val="clear" w:color="auto" w:fill="auto"/>
          </w:tcPr>
          <w:p w14:paraId="3A9646DC"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32292E3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70DF4BC5"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416AC99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38C3830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F86D56C"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2B67251"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1C4C5E5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CC5CC4"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30F9C4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8EB17C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DFCDC4D"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89C6517"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22DF0B82"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61C9404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00B403FE"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1509E817"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3819726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284B785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4D81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772D34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B204A2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0CA4BB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BC8254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1B39CD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254E0D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3D41C71C"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F80498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651" w:type="dxa"/>
            <w:tcBorders>
              <w:top w:val="single" w:sz="4" w:space="0" w:color="auto"/>
              <w:left w:val="single" w:sz="4" w:space="0" w:color="auto"/>
              <w:bottom w:val="single" w:sz="4" w:space="0" w:color="auto"/>
              <w:right w:val="single" w:sz="4" w:space="0" w:color="auto"/>
            </w:tcBorders>
          </w:tcPr>
          <w:p w14:paraId="1791770B"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290A0E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179E229"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BE61EB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635AB9F"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1405DBE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FD167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5F72457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3DE073F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66CDEDB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0524C87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6F2C42C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100B485B"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100</w:t>
            </w:r>
          </w:p>
        </w:tc>
        <w:tc>
          <w:tcPr>
            <w:tcW w:w="1265" w:type="dxa"/>
            <w:tcBorders>
              <w:top w:val="nil"/>
              <w:left w:val="single" w:sz="4" w:space="0" w:color="auto"/>
              <w:bottom w:val="single" w:sz="4" w:space="0" w:color="auto"/>
              <w:right w:val="single" w:sz="4" w:space="0" w:color="auto"/>
            </w:tcBorders>
            <w:shd w:val="clear" w:color="auto" w:fill="auto"/>
            <w:vAlign w:val="center"/>
          </w:tcPr>
          <w:p w14:paraId="1BE38009"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C633903"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62955140"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hAnsi="Arial"/>
                <w:sz w:val="18"/>
              </w:rPr>
              <w:t>CA_n38A-n66(2A)-n78(2A)</w:t>
            </w:r>
          </w:p>
        </w:tc>
        <w:tc>
          <w:tcPr>
            <w:tcW w:w="1373" w:type="dxa"/>
            <w:tcBorders>
              <w:top w:val="single" w:sz="4" w:space="0" w:color="auto"/>
              <w:left w:val="single" w:sz="4" w:space="0" w:color="auto"/>
              <w:bottom w:val="nil"/>
              <w:right w:val="single" w:sz="4" w:space="0" w:color="auto"/>
            </w:tcBorders>
            <w:shd w:val="clear" w:color="auto" w:fill="auto"/>
          </w:tcPr>
          <w:p w14:paraId="155B005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CA_n38A-n66A</w:t>
            </w:r>
          </w:p>
          <w:p w14:paraId="5F28A5E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CA_n38A-n78A</w:t>
            </w:r>
          </w:p>
          <w:p w14:paraId="35726843"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rPr>
              <w:t>CA_n66A-n78A</w:t>
            </w:r>
          </w:p>
        </w:tc>
        <w:tc>
          <w:tcPr>
            <w:tcW w:w="631" w:type="dxa"/>
            <w:tcBorders>
              <w:left w:val="single" w:sz="4" w:space="0" w:color="auto"/>
              <w:bottom w:val="single" w:sz="4" w:space="0" w:color="auto"/>
              <w:right w:val="single" w:sz="4" w:space="0" w:color="auto"/>
            </w:tcBorders>
          </w:tcPr>
          <w:p w14:paraId="0116B327"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n38</w:t>
            </w:r>
          </w:p>
        </w:tc>
        <w:tc>
          <w:tcPr>
            <w:tcW w:w="651" w:type="dxa"/>
            <w:tcBorders>
              <w:top w:val="single" w:sz="4" w:space="0" w:color="auto"/>
              <w:left w:val="single" w:sz="4" w:space="0" w:color="auto"/>
              <w:bottom w:val="single" w:sz="4" w:space="0" w:color="auto"/>
              <w:right w:val="single" w:sz="4" w:space="0" w:color="auto"/>
            </w:tcBorders>
          </w:tcPr>
          <w:p w14:paraId="5EE3865B"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9A62AD3"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56C5B6D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hint="eastAsia"/>
                <w:sz w:val="18"/>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A036BC7"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hint="eastAsia"/>
                <w:sz w:val="18"/>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04ABB29"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7DFAF61F"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1FC10890"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B72352F"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776F20B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7D47FC9A"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4DB28938"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55470B20"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2182A60A"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nil"/>
              <w:right w:val="single" w:sz="4" w:space="0" w:color="auto"/>
            </w:tcBorders>
            <w:shd w:val="clear" w:color="auto" w:fill="auto"/>
            <w:vAlign w:val="center"/>
          </w:tcPr>
          <w:p w14:paraId="2C28983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0</w:t>
            </w:r>
          </w:p>
        </w:tc>
      </w:tr>
      <w:tr w:rsidR="004B3C5F" w:rsidRPr="00270C16" w14:paraId="51F6751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8EFE2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9BA1F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45B183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75BC8B1B"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vAlign w:val="center"/>
          </w:tcPr>
          <w:p w14:paraId="5D319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08FD23" w14:textId="77777777" w:rsidTr="00002C96">
        <w:trPr>
          <w:trHeight w:val="557"/>
        </w:trPr>
        <w:tc>
          <w:tcPr>
            <w:tcW w:w="1599" w:type="dxa"/>
            <w:gridSpan w:val="2"/>
            <w:tcBorders>
              <w:top w:val="nil"/>
              <w:left w:val="single" w:sz="4" w:space="0" w:color="auto"/>
              <w:bottom w:val="single" w:sz="4" w:space="0" w:color="auto"/>
              <w:right w:val="single" w:sz="4" w:space="0" w:color="auto"/>
            </w:tcBorders>
            <w:shd w:val="clear" w:color="auto" w:fill="auto"/>
          </w:tcPr>
          <w:p w14:paraId="76F6F0A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A7A6BA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581397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cs="Arial"/>
                <w:sz w:val="18"/>
                <w:szCs w:val="18"/>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09875D6F" w14:textId="77777777" w:rsidR="004B3C5F" w:rsidRPr="00270C16" w:rsidRDefault="004B3C5F" w:rsidP="004B3C5F">
            <w:pPr>
              <w:keepNext/>
              <w:keepLines/>
              <w:spacing w:after="0"/>
              <w:jc w:val="center"/>
              <w:rPr>
                <w:rFonts w:ascii="Arial" w:hAnsi="Arial"/>
                <w:sz w:val="18"/>
                <w:lang w:val="en-US"/>
              </w:rPr>
            </w:pPr>
            <w:r w:rsidRPr="00270C16">
              <w:rPr>
                <w:rFonts w:ascii="Arial" w:hAnsi="Arial" w:cs="Arial"/>
                <w:sz w:val="18"/>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vAlign w:val="center"/>
          </w:tcPr>
          <w:p w14:paraId="291829D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5998CCE0"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36E3E2C2"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CA_n39A-n40A-n41A</w:t>
            </w:r>
          </w:p>
        </w:tc>
        <w:tc>
          <w:tcPr>
            <w:tcW w:w="1373" w:type="dxa"/>
            <w:tcBorders>
              <w:left w:val="single" w:sz="4" w:space="0" w:color="auto"/>
              <w:bottom w:val="nil"/>
              <w:right w:val="single" w:sz="4" w:space="0" w:color="auto"/>
            </w:tcBorders>
            <w:shd w:val="clear" w:color="auto" w:fill="auto"/>
          </w:tcPr>
          <w:p w14:paraId="5F7F0B69"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27E59A4E"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CA_n39A-n41A</w:t>
            </w:r>
          </w:p>
          <w:p w14:paraId="2E5D700A"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w:t>
            </w:r>
            <w:r>
              <w:rPr>
                <w:rFonts w:ascii="Arial" w:eastAsiaTheme="minorEastAsia" w:hAnsi="Arial" w:hint="eastAsia"/>
                <w:sz w:val="18"/>
                <w:lang w:val="en-US" w:eastAsia="zh-CN" w:bidi="ar"/>
              </w:rPr>
              <w:t>40</w:t>
            </w:r>
            <w:r>
              <w:rPr>
                <w:rFonts w:ascii="Arial" w:eastAsiaTheme="minorEastAsia" w:hAnsi="Arial"/>
                <w:sz w:val="18"/>
                <w:lang w:val="en-US" w:eastAsia="zh-CN" w:bidi="ar"/>
              </w:rPr>
              <w:t>A-n41A</w:t>
            </w:r>
          </w:p>
        </w:tc>
        <w:tc>
          <w:tcPr>
            <w:tcW w:w="631" w:type="dxa"/>
            <w:tcBorders>
              <w:left w:val="single" w:sz="4" w:space="0" w:color="auto"/>
              <w:bottom w:val="single" w:sz="4" w:space="0" w:color="auto"/>
              <w:right w:val="single" w:sz="4" w:space="0" w:color="auto"/>
            </w:tcBorders>
          </w:tcPr>
          <w:p w14:paraId="519FF0F8"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7FEC42E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5D00FA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39F480CF"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FE5F8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0A4F367"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531A7309"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38BBF816"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1E2944CD"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0413A06"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515BD1F1"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A91FB9E"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5D6EB9E8"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BDEED7E" w14:textId="77777777" w:rsidR="004B3C5F" w:rsidRPr="00270C16" w:rsidRDefault="004B3C5F" w:rsidP="004B3C5F">
            <w:pPr>
              <w:pStyle w:val="TAC"/>
              <w:rPr>
                <w:lang w:val="en-US"/>
              </w:rPr>
            </w:pPr>
          </w:p>
        </w:tc>
        <w:tc>
          <w:tcPr>
            <w:tcW w:w="1265" w:type="dxa"/>
            <w:tcBorders>
              <w:left w:val="single" w:sz="4" w:space="0" w:color="auto"/>
              <w:bottom w:val="nil"/>
              <w:right w:val="single" w:sz="4" w:space="0" w:color="auto"/>
            </w:tcBorders>
            <w:shd w:val="clear" w:color="auto" w:fill="auto"/>
          </w:tcPr>
          <w:p w14:paraId="3249F069"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748347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F89A52"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D4519AD"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EF6CC2E"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7D03BB60"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3385AB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73FC2C3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2C3913BF"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4B7513E"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27B47C9C"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521D3248"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451EC42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858F240"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17525D6A"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4DD66F05"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366DDF8B"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025B156"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311101E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91A28B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B56E247"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7F33AFE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CF049B2" w14:textId="77777777" w:rsidR="004B3C5F" w:rsidRPr="00270C16" w:rsidRDefault="004B3C5F" w:rsidP="004B3C5F">
            <w:pPr>
              <w:pStyle w:val="TAC"/>
              <w:rPr>
                <w:rFonts w:eastAsia="SimSun"/>
                <w:lang w:val="en-US" w:eastAsia="zh-CN"/>
              </w:rPr>
            </w:pPr>
            <w:r>
              <w:rPr>
                <w:rFonts w:eastAsiaTheme="minorEastAsia"/>
                <w:lang w:val="en-US" w:eastAsia="zh-CN" w:bidi="ar"/>
              </w:rPr>
              <w:t>n41</w:t>
            </w:r>
          </w:p>
        </w:tc>
        <w:tc>
          <w:tcPr>
            <w:tcW w:w="651" w:type="dxa"/>
            <w:tcBorders>
              <w:top w:val="single" w:sz="4" w:space="0" w:color="auto"/>
              <w:left w:val="single" w:sz="4" w:space="0" w:color="auto"/>
              <w:bottom w:val="single" w:sz="4" w:space="0" w:color="auto"/>
              <w:right w:val="single" w:sz="4" w:space="0" w:color="auto"/>
            </w:tcBorders>
          </w:tcPr>
          <w:p w14:paraId="29481997"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E0A8D4C"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05DB757A"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4F368D21"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AD11396"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1E95136"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EDD57DD"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C808B8E"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6A76B15B"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667EE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2DE8569E"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454FBD72" w14:textId="77777777" w:rsidR="004B3C5F" w:rsidRPr="00270C16" w:rsidRDefault="004B3C5F" w:rsidP="004B3C5F">
            <w:pPr>
              <w:pStyle w:val="TAC"/>
              <w:rPr>
                <w:lang w:val="en-US"/>
              </w:rPr>
            </w:pPr>
            <w:r>
              <w:rPr>
                <w:rFonts w:eastAsiaTheme="minorEastAsia"/>
                <w:lang w:val="en-US"/>
              </w:rPr>
              <w:t>90</w:t>
            </w:r>
          </w:p>
        </w:tc>
        <w:tc>
          <w:tcPr>
            <w:tcW w:w="751" w:type="dxa"/>
            <w:tcBorders>
              <w:top w:val="single" w:sz="4" w:space="0" w:color="auto"/>
              <w:left w:val="single" w:sz="4" w:space="0" w:color="auto"/>
              <w:bottom w:val="single" w:sz="4" w:space="0" w:color="auto"/>
              <w:right w:val="single" w:sz="4" w:space="0" w:color="auto"/>
            </w:tcBorders>
          </w:tcPr>
          <w:p w14:paraId="1F239449"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32FC6E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15A586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B986220"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CA_n39A-n40A-n79A</w:t>
            </w:r>
          </w:p>
        </w:tc>
        <w:tc>
          <w:tcPr>
            <w:tcW w:w="1373" w:type="dxa"/>
            <w:tcBorders>
              <w:top w:val="single" w:sz="4" w:space="0" w:color="auto"/>
              <w:left w:val="single" w:sz="4" w:space="0" w:color="auto"/>
              <w:bottom w:val="nil"/>
              <w:right w:val="single" w:sz="4" w:space="0" w:color="auto"/>
            </w:tcBorders>
            <w:shd w:val="clear" w:color="auto" w:fill="auto"/>
          </w:tcPr>
          <w:p w14:paraId="3FF92C35"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CA_n39A-n40A</w:t>
            </w:r>
          </w:p>
          <w:p w14:paraId="5521CB23" w14:textId="77777777" w:rsidR="004B3C5F" w:rsidRDefault="004B3C5F" w:rsidP="004B3C5F">
            <w:pPr>
              <w:keepNext/>
              <w:keepLines/>
              <w:spacing w:after="0"/>
              <w:jc w:val="center"/>
              <w:rPr>
                <w:rFonts w:ascii="Arial" w:eastAsiaTheme="minorEastAsia" w:hAnsi="Arial"/>
                <w:sz w:val="18"/>
                <w:lang w:val="en-US" w:eastAsia="zh-CN" w:bidi="ar"/>
              </w:rPr>
            </w:pPr>
            <w:r>
              <w:rPr>
                <w:rFonts w:ascii="Arial" w:eastAsiaTheme="minorEastAsia" w:hAnsi="Arial"/>
                <w:sz w:val="18"/>
                <w:lang w:val="en-US" w:eastAsia="zh-CN" w:bidi="ar"/>
              </w:rPr>
              <w:t>CA_n40A-n79A</w:t>
            </w:r>
          </w:p>
          <w:p w14:paraId="0C7AEE69"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Theme="minorEastAsia" w:hAnsi="Arial"/>
                <w:sz w:val="18"/>
                <w:lang w:val="en-US" w:eastAsia="zh-CN" w:bidi="ar"/>
              </w:rPr>
              <w:t>CA_n39A-n79A</w:t>
            </w:r>
          </w:p>
        </w:tc>
        <w:tc>
          <w:tcPr>
            <w:tcW w:w="631" w:type="dxa"/>
            <w:tcBorders>
              <w:left w:val="single" w:sz="4" w:space="0" w:color="auto"/>
              <w:bottom w:val="single" w:sz="4" w:space="0" w:color="auto"/>
              <w:right w:val="single" w:sz="4" w:space="0" w:color="auto"/>
            </w:tcBorders>
          </w:tcPr>
          <w:p w14:paraId="6318ECD0" w14:textId="77777777" w:rsidR="004B3C5F" w:rsidRPr="00270C16" w:rsidRDefault="004B3C5F" w:rsidP="004B3C5F">
            <w:pPr>
              <w:pStyle w:val="TAC"/>
              <w:rPr>
                <w:rFonts w:eastAsia="SimSun"/>
                <w:lang w:val="en-US" w:eastAsia="zh-CN"/>
              </w:rPr>
            </w:pPr>
            <w:r>
              <w:rPr>
                <w:rFonts w:eastAsiaTheme="minorEastAsia"/>
                <w:lang w:val="en-US" w:eastAsia="zh-CN" w:bidi="ar"/>
              </w:rPr>
              <w:t>n39</w:t>
            </w:r>
          </w:p>
        </w:tc>
        <w:tc>
          <w:tcPr>
            <w:tcW w:w="651" w:type="dxa"/>
            <w:tcBorders>
              <w:top w:val="single" w:sz="4" w:space="0" w:color="auto"/>
              <w:left w:val="single" w:sz="4" w:space="0" w:color="auto"/>
              <w:bottom w:val="single" w:sz="4" w:space="0" w:color="auto"/>
              <w:right w:val="single" w:sz="4" w:space="0" w:color="auto"/>
            </w:tcBorders>
          </w:tcPr>
          <w:p w14:paraId="4E41CA05"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CEFEF38"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2BB9032C"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73BB81ED"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B746438"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3B35B3C0"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163DACE3"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571E35AA" w14:textId="77777777" w:rsidR="004B3C5F" w:rsidRPr="00270C16" w:rsidRDefault="004B3C5F" w:rsidP="004B3C5F">
            <w:pPr>
              <w:pStyle w:val="TAC"/>
              <w:rPr>
                <w:lang w:val="en-US"/>
              </w:rPr>
            </w:pPr>
          </w:p>
        </w:tc>
        <w:tc>
          <w:tcPr>
            <w:tcW w:w="588" w:type="dxa"/>
            <w:tcBorders>
              <w:top w:val="single" w:sz="4" w:space="0" w:color="auto"/>
              <w:left w:val="single" w:sz="4" w:space="0" w:color="auto"/>
              <w:bottom w:val="single" w:sz="4" w:space="0" w:color="auto"/>
              <w:right w:val="single" w:sz="4" w:space="0" w:color="auto"/>
            </w:tcBorders>
          </w:tcPr>
          <w:p w14:paraId="3CFD9340" w14:textId="77777777" w:rsidR="004B3C5F" w:rsidRPr="00270C16" w:rsidRDefault="004B3C5F" w:rsidP="004B3C5F">
            <w:pPr>
              <w:pStyle w:val="TAC"/>
              <w:rPr>
                <w:lang w:val="en-US"/>
              </w:rPr>
            </w:pPr>
          </w:p>
        </w:tc>
        <w:tc>
          <w:tcPr>
            <w:tcW w:w="625" w:type="dxa"/>
            <w:tcBorders>
              <w:top w:val="single" w:sz="4" w:space="0" w:color="auto"/>
              <w:left w:val="single" w:sz="4" w:space="0" w:color="auto"/>
              <w:bottom w:val="single" w:sz="4" w:space="0" w:color="auto"/>
              <w:right w:val="single" w:sz="4" w:space="0" w:color="auto"/>
            </w:tcBorders>
          </w:tcPr>
          <w:p w14:paraId="6706C594"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09D6BBF9" w14:textId="77777777" w:rsidR="004B3C5F" w:rsidRPr="00270C16" w:rsidRDefault="004B3C5F" w:rsidP="004B3C5F">
            <w:pPr>
              <w:pStyle w:val="TAC"/>
              <w:rPr>
                <w:lang w:val="en-US"/>
              </w:rPr>
            </w:pPr>
          </w:p>
        </w:tc>
        <w:tc>
          <w:tcPr>
            <w:tcW w:w="600" w:type="dxa"/>
            <w:tcBorders>
              <w:top w:val="single" w:sz="4" w:space="0" w:color="auto"/>
              <w:left w:val="single" w:sz="4" w:space="0" w:color="auto"/>
              <w:bottom w:val="single" w:sz="4" w:space="0" w:color="auto"/>
              <w:right w:val="single" w:sz="4" w:space="0" w:color="auto"/>
            </w:tcBorders>
          </w:tcPr>
          <w:p w14:paraId="0DF606F1"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327509F8" w14:textId="77777777" w:rsidR="004B3C5F" w:rsidRPr="00270C16" w:rsidRDefault="004B3C5F" w:rsidP="004B3C5F">
            <w:pPr>
              <w:pStyle w:val="TAC"/>
              <w:rPr>
                <w:lang w:val="en-US"/>
              </w:rPr>
            </w:pPr>
          </w:p>
        </w:tc>
        <w:tc>
          <w:tcPr>
            <w:tcW w:w="1265" w:type="dxa"/>
            <w:tcBorders>
              <w:top w:val="single" w:sz="4" w:space="0" w:color="auto"/>
              <w:left w:val="single" w:sz="4" w:space="0" w:color="auto"/>
              <w:bottom w:val="nil"/>
              <w:right w:val="single" w:sz="4" w:space="0" w:color="auto"/>
            </w:tcBorders>
            <w:shd w:val="clear" w:color="auto" w:fill="auto"/>
          </w:tcPr>
          <w:p w14:paraId="4F0C2E55" w14:textId="77777777" w:rsidR="004B3C5F" w:rsidRPr="00270C16" w:rsidRDefault="004B3C5F" w:rsidP="004B3C5F">
            <w:pPr>
              <w:keepNext/>
              <w:keepLines/>
              <w:spacing w:after="0"/>
              <w:jc w:val="center"/>
              <w:rPr>
                <w:rFonts w:ascii="Arial" w:hAnsi="Arial"/>
                <w:sz w:val="18"/>
                <w:lang w:val="en-US" w:eastAsia="zh-CN"/>
              </w:rPr>
            </w:pPr>
            <w:r>
              <w:rPr>
                <w:rFonts w:ascii="Arial" w:eastAsiaTheme="minorEastAsia" w:hAnsi="Arial" w:hint="eastAsia"/>
                <w:sz w:val="18"/>
                <w:szCs w:val="18"/>
                <w:lang w:val="en-US" w:eastAsia="zh-CN"/>
              </w:rPr>
              <w:t>0</w:t>
            </w:r>
          </w:p>
        </w:tc>
      </w:tr>
      <w:tr w:rsidR="004B3C5F" w:rsidRPr="00270C16" w14:paraId="2C9E644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1FE6C58"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388F284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7095AD3" w14:textId="77777777" w:rsidR="004B3C5F" w:rsidRPr="00270C16" w:rsidRDefault="004B3C5F" w:rsidP="004B3C5F">
            <w:pPr>
              <w:pStyle w:val="TAC"/>
              <w:rPr>
                <w:rFonts w:eastAsia="SimSun"/>
                <w:lang w:val="en-US" w:eastAsia="zh-CN"/>
              </w:rPr>
            </w:pPr>
            <w:r>
              <w:rPr>
                <w:rFonts w:eastAsiaTheme="minorEastAsia"/>
                <w:lang w:val="en-US" w:eastAsia="zh-CN" w:bidi="ar"/>
              </w:rPr>
              <w:t>n40</w:t>
            </w:r>
          </w:p>
        </w:tc>
        <w:tc>
          <w:tcPr>
            <w:tcW w:w="651" w:type="dxa"/>
            <w:tcBorders>
              <w:top w:val="single" w:sz="4" w:space="0" w:color="auto"/>
              <w:left w:val="single" w:sz="4" w:space="0" w:color="auto"/>
              <w:bottom w:val="single" w:sz="4" w:space="0" w:color="auto"/>
              <w:right w:val="single" w:sz="4" w:space="0" w:color="auto"/>
            </w:tcBorders>
          </w:tcPr>
          <w:p w14:paraId="6CEE367A" w14:textId="77777777" w:rsidR="004B3C5F" w:rsidRPr="00270C16" w:rsidRDefault="004B3C5F" w:rsidP="004B3C5F">
            <w:pPr>
              <w:pStyle w:val="TAC"/>
              <w:rPr>
                <w:lang w:val="en-US" w:eastAsia="zh-CN"/>
              </w:rPr>
            </w:pPr>
            <w:r>
              <w:rPr>
                <w:rFonts w:eastAsiaTheme="minor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9ACE0C2" w14:textId="77777777" w:rsidR="004B3C5F" w:rsidRPr="00270C16" w:rsidRDefault="004B3C5F" w:rsidP="004B3C5F">
            <w:pPr>
              <w:pStyle w:val="TAC"/>
              <w:rPr>
                <w:lang w:val="en-US" w:eastAsia="zh-CN"/>
              </w:rPr>
            </w:pPr>
            <w:r>
              <w:rPr>
                <w:rFonts w:eastAsiaTheme="minorEastAsia"/>
                <w:lang w:val="fr-FR" w:eastAsia="zh-CN"/>
              </w:rPr>
              <w:t>10</w:t>
            </w:r>
          </w:p>
        </w:tc>
        <w:tc>
          <w:tcPr>
            <w:tcW w:w="602" w:type="dxa"/>
            <w:tcBorders>
              <w:top w:val="single" w:sz="4" w:space="0" w:color="auto"/>
              <w:left w:val="single" w:sz="4" w:space="0" w:color="auto"/>
              <w:bottom w:val="single" w:sz="4" w:space="0" w:color="auto"/>
              <w:right w:val="single" w:sz="4" w:space="0" w:color="auto"/>
            </w:tcBorders>
          </w:tcPr>
          <w:p w14:paraId="48371E76" w14:textId="77777777" w:rsidR="004B3C5F" w:rsidRPr="00270C16" w:rsidRDefault="004B3C5F" w:rsidP="004B3C5F">
            <w:pPr>
              <w:pStyle w:val="TAC"/>
              <w:rPr>
                <w:lang w:val="en-US" w:eastAsia="zh-CN"/>
              </w:rPr>
            </w:pPr>
            <w:r>
              <w:rPr>
                <w:rFonts w:eastAsiaTheme="minorEastAsia"/>
                <w:lang w:val="fr-FR" w:eastAsia="zh-CN"/>
              </w:rPr>
              <w:t>15</w:t>
            </w:r>
          </w:p>
        </w:tc>
        <w:tc>
          <w:tcPr>
            <w:tcW w:w="687" w:type="dxa"/>
            <w:tcBorders>
              <w:top w:val="single" w:sz="4" w:space="0" w:color="auto"/>
              <w:left w:val="single" w:sz="4" w:space="0" w:color="auto"/>
              <w:bottom w:val="single" w:sz="4" w:space="0" w:color="auto"/>
              <w:right w:val="single" w:sz="4" w:space="0" w:color="auto"/>
            </w:tcBorders>
          </w:tcPr>
          <w:p w14:paraId="05986040" w14:textId="77777777" w:rsidR="004B3C5F" w:rsidRPr="00270C16" w:rsidRDefault="004B3C5F" w:rsidP="004B3C5F">
            <w:pPr>
              <w:pStyle w:val="TAC"/>
              <w:rPr>
                <w:lang w:val="en-US" w:eastAsia="zh-CN"/>
              </w:rPr>
            </w:pPr>
            <w:r>
              <w:rPr>
                <w:rFonts w:eastAsiaTheme="minorEastAsia"/>
                <w:lang w:val="sv-SE"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1B12063" w14:textId="77777777" w:rsidR="004B3C5F" w:rsidRPr="00270C16" w:rsidRDefault="004B3C5F" w:rsidP="004B3C5F">
            <w:pPr>
              <w:pStyle w:val="TAC"/>
              <w:rPr>
                <w:lang w:val="en-US" w:eastAsia="zh-CN"/>
              </w:rPr>
            </w:pPr>
            <w:r>
              <w:rPr>
                <w:rFonts w:eastAsiaTheme="minorEastAsia"/>
                <w:lang w:val="sv-SE" w:eastAsia="zh-CN"/>
              </w:rPr>
              <w:t>25</w:t>
            </w:r>
          </w:p>
        </w:tc>
        <w:tc>
          <w:tcPr>
            <w:tcW w:w="661" w:type="dxa"/>
            <w:tcBorders>
              <w:top w:val="single" w:sz="4" w:space="0" w:color="auto"/>
              <w:left w:val="single" w:sz="4" w:space="0" w:color="auto"/>
              <w:bottom w:val="single" w:sz="4" w:space="0" w:color="auto"/>
              <w:right w:val="single" w:sz="4" w:space="0" w:color="auto"/>
            </w:tcBorders>
          </w:tcPr>
          <w:p w14:paraId="43344517" w14:textId="77777777" w:rsidR="004B3C5F" w:rsidRPr="00270C16" w:rsidRDefault="004B3C5F" w:rsidP="004B3C5F">
            <w:pPr>
              <w:pStyle w:val="TAC"/>
              <w:rPr>
                <w:lang w:val="en-US" w:eastAsia="zh-CN"/>
              </w:rPr>
            </w:pPr>
            <w:r>
              <w:rPr>
                <w:rFonts w:eastAsiaTheme="minorEastAsia"/>
                <w:lang w:val="en-US"/>
              </w:rPr>
              <w:t>30</w:t>
            </w:r>
          </w:p>
        </w:tc>
        <w:tc>
          <w:tcPr>
            <w:tcW w:w="632" w:type="dxa"/>
            <w:tcBorders>
              <w:top w:val="single" w:sz="4" w:space="0" w:color="auto"/>
              <w:left w:val="single" w:sz="4" w:space="0" w:color="auto"/>
              <w:bottom w:val="single" w:sz="4" w:space="0" w:color="auto"/>
              <w:right w:val="single" w:sz="4" w:space="0" w:color="auto"/>
            </w:tcBorders>
          </w:tcPr>
          <w:p w14:paraId="474B5600"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302F2541"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1BB4EDA1"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070D0A1D"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1A49BF19"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1A34DD47"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7919B34C" w14:textId="77777777" w:rsidR="004B3C5F" w:rsidRPr="00270C16" w:rsidRDefault="004B3C5F" w:rsidP="004B3C5F">
            <w:pPr>
              <w:pStyle w:val="TAC"/>
              <w:rPr>
                <w:lang w:val="en-US"/>
              </w:rPr>
            </w:pPr>
          </w:p>
        </w:tc>
        <w:tc>
          <w:tcPr>
            <w:tcW w:w="1265" w:type="dxa"/>
            <w:tcBorders>
              <w:top w:val="nil"/>
              <w:left w:val="single" w:sz="4" w:space="0" w:color="auto"/>
              <w:bottom w:val="nil"/>
              <w:right w:val="single" w:sz="4" w:space="0" w:color="auto"/>
            </w:tcBorders>
            <w:shd w:val="clear" w:color="auto" w:fill="auto"/>
          </w:tcPr>
          <w:p w14:paraId="6A0067E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D3E829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379D87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047199C2"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1524631F" w14:textId="77777777" w:rsidR="004B3C5F" w:rsidRPr="00270C16" w:rsidRDefault="004B3C5F" w:rsidP="004B3C5F">
            <w:pPr>
              <w:pStyle w:val="TAC"/>
              <w:rPr>
                <w:rFonts w:eastAsia="SimSun"/>
                <w:lang w:val="en-US" w:eastAsia="zh-CN"/>
              </w:rPr>
            </w:pPr>
            <w:r>
              <w:rPr>
                <w:rFonts w:eastAsiaTheme="minorEastAsia"/>
                <w:color w:val="000000"/>
                <w:lang w:val="en-US" w:eastAsia="zh-CN" w:bidi="ar"/>
              </w:rPr>
              <w:t>n79</w:t>
            </w:r>
          </w:p>
        </w:tc>
        <w:tc>
          <w:tcPr>
            <w:tcW w:w="651" w:type="dxa"/>
            <w:tcBorders>
              <w:top w:val="single" w:sz="4" w:space="0" w:color="auto"/>
              <w:left w:val="single" w:sz="4" w:space="0" w:color="auto"/>
              <w:bottom w:val="single" w:sz="4" w:space="0" w:color="auto"/>
              <w:right w:val="single" w:sz="4" w:space="0" w:color="auto"/>
            </w:tcBorders>
          </w:tcPr>
          <w:p w14:paraId="2FFB663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8D3088" w14:textId="77777777" w:rsidR="004B3C5F" w:rsidRPr="00270C16" w:rsidRDefault="004B3C5F" w:rsidP="004B3C5F">
            <w:pPr>
              <w:pStyle w:val="TAC"/>
              <w:rPr>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58BC877" w14:textId="77777777" w:rsidR="004B3C5F" w:rsidRPr="00270C16" w:rsidRDefault="004B3C5F" w:rsidP="004B3C5F">
            <w:pPr>
              <w:pStyle w:val="TAC"/>
              <w:rPr>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0E966F20" w14:textId="77777777" w:rsidR="004B3C5F" w:rsidRPr="00270C16" w:rsidRDefault="004B3C5F" w:rsidP="004B3C5F">
            <w:pPr>
              <w:pStyle w:val="TAC"/>
              <w:rPr>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3C31D5B3" w14:textId="77777777" w:rsidR="004B3C5F" w:rsidRPr="00270C16" w:rsidRDefault="004B3C5F" w:rsidP="004B3C5F">
            <w:pPr>
              <w:pStyle w:val="TAC"/>
              <w:rPr>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EDFFAE8" w14:textId="77777777" w:rsidR="004B3C5F" w:rsidRPr="00270C16" w:rsidRDefault="004B3C5F" w:rsidP="004B3C5F">
            <w:pPr>
              <w:pStyle w:val="TAC"/>
              <w:rPr>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1A9900A" w14:textId="77777777" w:rsidR="004B3C5F" w:rsidRPr="00270C16" w:rsidRDefault="004B3C5F" w:rsidP="004B3C5F">
            <w:pPr>
              <w:pStyle w:val="TAC"/>
              <w:rPr>
                <w:lang w:val="en-US" w:eastAsia="zh-CN"/>
              </w:rPr>
            </w:pPr>
            <w:r>
              <w:rPr>
                <w:rFonts w:eastAsiaTheme="minorEastAsia"/>
                <w:lang w:val="en-US"/>
              </w:rPr>
              <w:t>40</w:t>
            </w:r>
          </w:p>
        </w:tc>
        <w:tc>
          <w:tcPr>
            <w:tcW w:w="589" w:type="dxa"/>
            <w:tcBorders>
              <w:top w:val="single" w:sz="4" w:space="0" w:color="auto"/>
              <w:left w:val="single" w:sz="4" w:space="0" w:color="auto"/>
              <w:bottom w:val="single" w:sz="4" w:space="0" w:color="auto"/>
              <w:right w:val="single" w:sz="4" w:space="0" w:color="auto"/>
            </w:tcBorders>
          </w:tcPr>
          <w:p w14:paraId="7107AFD7" w14:textId="77777777" w:rsidR="004B3C5F" w:rsidRPr="00270C16" w:rsidRDefault="004B3C5F" w:rsidP="004B3C5F">
            <w:pPr>
              <w:pStyle w:val="TAC"/>
              <w:rPr>
                <w:lang w:val="en-US"/>
              </w:rPr>
            </w:pPr>
            <w:r>
              <w:rPr>
                <w:rFonts w:eastAsiaTheme="minorEastAsia"/>
                <w:lang w:val="en-US"/>
              </w:rPr>
              <w:t>50</w:t>
            </w:r>
          </w:p>
        </w:tc>
        <w:tc>
          <w:tcPr>
            <w:tcW w:w="588" w:type="dxa"/>
            <w:tcBorders>
              <w:top w:val="single" w:sz="4" w:space="0" w:color="auto"/>
              <w:left w:val="single" w:sz="4" w:space="0" w:color="auto"/>
              <w:bottom w:val="single" w:sz="4" w:space="0" w:color="auto"/>
              <w:right w:val="single" w:sz="4" w:space="0" w:color="auto"/>
            </w:tcBorders>
          </w:tcPr>
          <w:p w14:paraId="4EF1ADA3" w14:textId="77777777" w:rsidR="004B3C5F" w:rsidRPr="00270C16" w:rsidRDefault="004B3C5F" w:rsidP="004B3C5F">
            <w:pPr>
              <w:pStyle w:val="TAC"/>
              <w:rPr>
                <w:lang w:val="en-US"/>
              </w:rPr>
            </w:pPr>
            <w:r>
              <w:rPr>
                <w:rFonts w:eastAsiaTheme="minorEastAsia"/>
                <w:lang w:val="en-US"/>
              </w:rPr>
              <w:t>60</w:t>
            </w:r>
          </w:p>
        </w:tc>
        <w:tc>
          <w:tcPr>
            <w:tcW w:w="625" w:type="dxa"/>
            <w:tcBorders>
              <w:top w:val="single" w:sz="4" w:space="0" w:color="auto"/>
              <w:left w:val="single" w:sz="4" w:space="0" w:color="auto"/>
              <w:bottom w:val="single" w:sz="4" w:space="0" w:color="auto"/>
              <w:right w:val="single" w:sz="4" w:space="0" w:color="auto"/>
            </w:tcBorders>
          </w:tcPr>
          <w:p w14:paraId="289F1AA9" w14:textId="77777777" w:rsidR="004B3C5F" w:rsidRPr="00270C16" w:rsidRDefault="004B3C5F" w:rsidP="004B3C5F">
            <w:pPr>
              <w:pStyle w:val="TAC"/>
              <w:rPr>
                <w:lang w:val="en-US"/>
              </w:rPr>
            </w:pPr>
          </w:p>
        </w:tc>
        <w:tc>
          <w:tcPr>
            <w:tcW w:w="597" w:type="dxa"/>
            <w:tcBorders>
              <w:top w:val="single" w:sz="4" w:space="0" w:color="auto"/>
              <w:left w:val="single" w:sz="4" w:space="0" w:color="auto"/>
              <w:bottom w:val="single" w:sz="4" w:space="0" w:color="auto"/>
              <w:right w:val="single" w:sz="4" w:space="0" w:color="auto"/>
            </w:tcBorders>
          </w:tcPr>
          <w:p w14:paraId="7ACE9411" w14:textId="77777777" w:rsidR="004B3C5F" w:rsidRPr="00270C16" w:rsidRDefault="004B3C5F" w:rsidP="004B3C5F">
            <w:pPr>
              <w:pStyle w:val="TAC"/>
              <w:rPr>
                <w:lang w:val="en-US"/>
              </w:rPr>
            </w:pPr>
            <w:r>
              <w:rPr>
                <w:rFonts w:eastAsiaTheme="minorEastAsia"/>
                <w:lang w:val="en-US"/>
              </w:rPr>
              <w:t>80</w:t>
            </w:r>
          </w:p>
        </w:tc>
        <w:tc>
          <w:tcPr>
            <w:tcW w:w="600" w:type="dxa"/>
            <w:tcBorders>
              <w:top w:val="single" w:sz="4" w:space="0" w:color="auto"/>
              <w:left w:val="single" w:sz="4" w:space="0" w:color="auto"/>
              <w:bottom w:val="single" w:sz="4" w:space="0" w:color="auto"/>
              <w:right w:val="single" w:sz="4" w:space="0" w:color="auto"/>
            </w:tcBorders>
          </w:tcPr>
          <w:p w14:paraId="621345BD" w14:textId="77777777" w:rsidR="004B3C5F" w:rsidRPr="00270C16" w:rsidRDefault="004B3C5F" w:rsidP="004B3C5F">
            <w:pPr>
              <w:pStyle w:val="TAC"/>
              <w:rPr>
                <w:lang w:val="en-US"/>
              </w:rPr>
            </w:pPr>
          </w:p>
        </w:tc>
        <w:tc>
          <w:tcPr>
            <w:tcW w:w="751" w:type="dxa"/>
            <w:tcBorders>
              <w:top w:val="single" w:sz="4" w:space="0" w:color="auto"/>
              <w:left w:val="single" w:sz="4" w:space="0" w:color="auto"/>
              <w:bottom w:val="single" w:sz="4" w:space="0" w:color="auto"/>
              <w:right w:val="single" w:sz="4" w:space="0" w:color="auto"/>
            </w:tcBorders>
          </w:tcPr>
          <w:p w14:paraId="18673D5A" w14:textId="77777777" w:rsidR="004B3C5F" w:rsidRPr="00270C16" w:rsidRDefault="004B3C5F" w:rsidP="004B3C5F">
            <w:pPr>
              <w:pStyle w:val="TAC"/>
              <w:rPr>
                <w:lang w:val="en-US"/>
              </w:rPr>
            </w:pPr>
            <w:r>
              <w:rPr>
                <w:rFonts w:eastAsiaTheme="minorEastAsia"/>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4BA9696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F82FA"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224C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CA_n39A-n41A-n79A</w:t>
            </w:r>
          </w:p>
        </w:tc>
        <w:tc>
          <w:tcPr>
            <w:tcW w:w="1373" w:type="dxa"/>
            <w:tcBorders>
              <w:left w:val="single" w:sz="4" w:space="0" w:color="auto"/>
              <w:bottom w:val="nil"/>
              <w:right w:val="single" w:sz="4" w:space="0" w:color="auto"/>
            </w:tcBorders>
            <w:shd w:val="clear" w:color="auto" w:fill="auto"/>
          </w:tcPr>
          <w:p w14:paraId="791A5575"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w:t>
            </w:r>
          </w:p>
        </w:tc>
        <w:tc>
          <w:tcPr>
            <w:tcW w:w="631" w:type="dxa"/>
            <w:tcBorders>
              <w:left w:val="single" w:sz="4" w:space="0" w:color="auto"/>
              <w:bottom w:val="single" w:sz="4" w:space="0" w:color="auto"/>
              <w:right w:val="single" w:sz="4" w:space="0" w:color="auto"/>
            </w:tcBorders>
          </w:tcPr>
          <w:p w14:paraId="024D5EB2"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6D36896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0435F0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3A2BD6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5491B6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ACB8A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D3492A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B86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A888228"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61F62FBE"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C92659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574F2179"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1C408D5"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2893A01B"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427205A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9E3041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4608A36"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26A307D8"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770B538"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9E517B0"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04CA75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608DE0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D3A61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3C7A6BB"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5D542E12"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178561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08B52E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BF8114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6BBC052"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CDEE1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4634D72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42DEBD8"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0BDBC0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702E4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203B33"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408BD564"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4F862A34"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690DF4AA"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57700D8D"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00C4B45E"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15481AF8"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0A3F650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3D128C3A"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B9A596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B63F1B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43C257D"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276EE80"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7A85FE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117495C9"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0A30A93"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49D978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4F2F8B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514B389"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06385009"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396324C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n39</w:t>
            </w:r>
          </w:p>
        </w:tc>
        <w:tc>
          <w:tcPr>
            <w:tcW w:w="651" w:type="dxa"/>
            <w:tcBorders>
              <w:top w:val="single" w:sz="4" w:space="0" w:color="auto"/>
              <w:left w:val="single" w:sz="4" w:space="0" w:color="auto"/>
              <w:bottom w:val="single" w:sz="4" w:space="0" w:color="auto"/>
              <w:right w:val="single" w:sz="4" w:space="0" w:color="auto"/>
            </w:tcBorders>
          </w:tcPr>
          <w:p w14:paraId="2B862F39"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5CE6423"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E4890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F69A41C"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2C9CCD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2C3577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B00A0B7"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22276CD" w14:textId="77777777" w:rsidR="004B3C5F" w:rsidRPr="00270C16" w:rsidRDefault="004B3C5F" w:rsidP="004B3C5F">
            <w:pPr>
              <w:keepNext/>
              <w:keepLines/>
              <w:spacing w:after="0"/>
              <w:jc w:val="center"/>
              <w:rPr>
                <w:rFonts w:ascii="Arial" w:hAnsi="Arial"/>
                <w:sz w:val="18"/>
                <w:szCs w:val="18"/>
                <w:lang w:val="en-US"/>
              </w:rPr>
            </w:pPr>
          </w:p>
        </w:tc>
        <w:tc>
          <w:tcPr>
            <w:tcW w:w="588" w:type="dxa"/>
            <w:tcBorders>
              <w:top w:val="single" w:sz="4" w:space="0" w:color="auto"/>
              <w:left w:val="single" w:sz="4" w:space="0" w:color="auto"/>
              <w:bottom w:val="single" w:sz="4" w:space="0" w:color="auto"/>
              <w:right w:val="single" w:sz="4" w:space="0" w:color="auto"/>
            </w:tcBorders>
          </w:tcPr>
          <w:p w14:paraId="5F348D15" w14:textId="77777777" w:rsidR="004B3C5F" w:rsidRPr="00270C16" w:rsidRDefault="004B3C5F" w:rsidP="004B3C5F">
            <w:pPr>
              <w:keepNext/>
              <w:keepLines/>
              <w:spacing w:after="0"/>
              <w:jc w:val="center"/>
              <w:rPr>
                <w:rFonts w:ascii="Arial" w:hAnsi="Arial"/>
                <w:sz w:val="18"/>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7E154D12"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123AA1B4"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6E5A3B19"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169A1D94"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left w:val="single" w:sz="4" w:space="0" w:color="auto"/>
              <w:bottom w:val="nil"/>
              <w:right w:val="single" w:sz="4" w:space="0" w:color="auto"/>
            </w:tcBorders>
            <w:shd w:val="clear" w:color="auto" w:fill="auto"/>
          </w:tcPr>
          <w:p w14:paraId="316D750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0F0B3C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0A4DCE"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1C57DC03"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71A02273"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27567AEF"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3BB6DEB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18A0B2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7DAFC1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05A9E5"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7F5357C1"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3B5A95B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DE75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510E35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73EEB900" w14:textId="77777777" w:rsidR="004B3C5F" w:rsidRPr="00270C16" w:rsidRDefault="004B3C5F" w:rsidP="004B3C5F">
            <w:pPr>
              <w:keepNext/>
              <w:keepLines/>
              <w:spacing w:after="0"/>
              <w:jc w:val="center"/>
              <w:rPr>
                <w:rFonts w:ascii="Arial" w:hAnsi="Arial"/>
                <w:sz w:val="18"/>
                <w:szCs w:val="18"/>
                <w:lang w:val="en-US"/>
              </w:rPr>
            </w:pPr>
          </w:p>
        </w:tc>
        <w:tc>
          <w:tcPr>
            <w:tcW w:w="597" w:type="dxa"/>
            <w:tcBorders>
              <w:top w:val="single" w:sz="4" w:space="0" w:color="auto"/>
              <w:left w:val="single" w:sz="4" w:space="0" w:color="auto"/>
              <w:bottom w:val="single" w:sz="4" w:space="0" w:color="auto"/>
              <w:right w:val="single" w:sz="4" w:space="0" w:color="auto"/>
            </w:tcBorders>
          </w:tcPr>
          <w:p w14:paraId="283C35E1" w14:textId="77777777" w:rsidR="004B3C5F" w:rsidRPr="00270C16" w:rsidRDefault="004B3C5F" w:rsidP="004B3C5F">
            <w:pPr>
              <w:keepNext/>
              <w:keepLines/>
              <w:spacing w:after="0"/>
              <w:jc w:val="center"/>
              <w:rPr>
                <w:rFonts w:ascii="Arial" w:hAnsi="Arial"/>
                <w:sz w:val="18"/>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28EBBC66" w14:textId="77777777" w:rsidR="004B3C5F" w:rsidRPr="00270C16" w:rsidRDefault="004B3C5F" w:rsidP="004B3C5F">
            <w:pPr>
              <w:keepNext/>
              <w:keepLines/>
              <w:spacing w:after="0"/>
              <w:jc w:val="center"/>
              <w:rPr>
                <w:rFonts w:ascii="Arial" w:hAnsi="Arial"/>
                <w:sz w:val="18"/>
                <w:szCs w:val="18"/>
                <w:lang w:val="en-US"/>
              </w:rPr>
            </w:pPr>
          </w:p>
        </w:tc>
        <w:tc>
          <w:tcPr>
            <w:tcW w:w="751" w:type="dxa"/>
            <w:tcBorders>
              <w:top w:val="single" w:sz="4" w:space="0" w:color="auto"/>
              <w:left w:val="single" w:sz="4" w:space="0" w:color="auto"/>
              <w:bottom w:val="single" w:sz="4" w:space="0" w:color="auto"/>
              <w:right w:val="single" w:sz="4" w:space="0" w:color="auto"/>
            </w:tcBorders>
          </w:tcPr>
          <w:p w14:paraId="76A76FB7" w14:textId="77777777" w:rsidR="004B3C5F" w:rsidRPr="00270C16" w:rsidRDefault="004B3C5F" w:rsidP="004B3C5F">
            <w:pPr>
              <w:keepNext/>
              <w:keepLines/>
              <w:spacing w:after="0"/>
              <w:jc w:val="center"/>
              <w:rPr>
                <w:rFonts w:ascii="Arial" w:hAnsi="Arial"/>
                <w:sz w:val="18"/>
                <w:szCs w:val="18"/>
                <w:lang w:val="en-US"/>
              </w:rPr>
            </w:pPr>
          </w:p>
        </w:tc>
        <w:tc>
          <w:tcPr>
            <w:tcW w:w="1265" w:type="dxa"/>
            <w:tcBorders>
              <w:top w:val="nil"/>
              <w:left w:val="single" w:sz="4" w:space="0" w:color="auto"/>
              <w:bottom w:val="nil"/>
              <w:right w:val="single" w:sz="4" w:space="0" w:color="auto"/>
            </w:tcBorders>
            <w:shd w:val="clear" w:color="auto" w:fill="auto"/>
          </w:tcPr>
          <w:p w14:paraId="1075B772"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A0451E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D1EA02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5AF3A59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024FB2E" w14:textId="77777777" w:rsidR="004B3C5F" w:rsidRPr="00270C16" w:rsidRDefault="004B3C5F" w:rsidP="004B3C5F">
            <w:pPr>
              <w:keepNext/>
              <w:keepLines/>
              <w:spacing w:after="0"/>
              <w:jc w:val="center"/>
              <w:rPr>
                <w:rFonts w:ascii="Arial" w:eastAsia="SimSun" w:hAnsi="Arial"/>
                <w:sz w:val="18"/>
                <w:lang w:val="en-US" w:eastAsia="zh-CN"/>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35C505AE" w14:textId="77777777" w:rsidR="004B3C5F" w:rsidRPr="00270C16" w:rsidRDefault="004B3C5F" w:rsidP="004B3C5F">
            <w:pPr>
              <w:keepNext/>
              <w:keepLines/>
              <w:spacing w:after="0"/>
              <w:jc w:val="center"/>
              <w:rPr>
                <w:rFonts w:ascii="Arial" w:hAnsi="Arial"/>
                <w:sz w:val="18"/>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6277A240" w14:textId="77777777" w:rsidR="004B3C5F" w:rsidRPr="00270C16" w:rsidRDefault="004B3C5F" w:rsidP="004B3C5F">
            <w:pPr>
              <w:keepNext/>
              <w:keepLines/>
              <w:spacing w:after="0"/>
              <w:jc w:val="center"/>
              <w:rPr>
                <w:rFonts w:ascii="Arial" w:hAnsi="Arial"/>
                <w:sz w:val="18"/>
                <w:szCs w:val="18"/>
                <w:lang w:val="en-US"/>
              </w:rPr>
            </w:pPr>
          </w:p>
        </w:tc>
        <w:tc>
          <w:tcPr>
            <w:tcW w:w="602" w:type="dxa"/>
            <w:tcBorders>
              <w:top w:val="single" w:sz="4" w:space="0" w:color="auto"/>
              <w:left w:val="single" w:sz="4" w:space="0" w:color="auto"/>
              <w:bottom w:val="single" w:sz="4" w:space="0" w:color="auto"/>
              <w:right w:val="single" w:sz="4" w:space="0" w:color="auto"/>
            </w:tcBorders>
          </w:tcPr>
          <w:p w14:paraId="22985A60" w14:textId="77777777" w:rsidR="004B3C5F" w:rsidRPr="00270C16" w:rsidRDefault="004B3C5F" w:rsidP="004B3C5F">
            <w:pPr>
              <w:keepNext/>
              <w:keepLines/>
              <w:spacing w:after="0"/>
              <w:jc w:val="center"/>
              <w:rPr>
                <w:rFonts w:ascii="Arial" w:hAnsi="Arial"/>
                <w:sz w:val="18"/>
                <w:szCs w:val="18"/>
                <w:lang w:val="en-US"/>
              </w:rPr>
            </w:pPr>
          </w:p>
        </w:tc>
        <w:tc>
          <w:tcPr>
            <w:tcW w:w="687" w:type="dxa"/>
            <w:tcBorders>
              <w:top w:val="single" w:sz="4" w:space="0" w:color="auto"/>
              <w:left w:val="single" w:sz="4" w:space="0" w:color="auto"/>
              <w:bottom w:val="single" w:sz="4" w:space="0" w:color="auto"/>
              <w:right w:val="single" w:sz="4" w:space="0" w:color="auto"/>
            </w:tcBorders>
          </w:tcPr>
          <w:p w14:paraId="49CFE8A5" w14:textId="77777777" w:rsidR="004B3C5F" w:rsidRPr="00270C16" w:rsidRDefault="004B3C5F" w:rsidP="004B3C5F">
            <w:pPr>
              <w:keepNext/>
              <w:keepLines/>
              <w:spacing w:after="0"/>
              <w:jc w:val="center"/>
              <w:rPr>
                <w:rFonts w:ascii="Arial" w:hAnsi="Arial"/>
                <w:sz w:val="18"/>
                <w:szCs w:val="18"/>
                <w:lang w:val="en-US"/>
              </w:rPr>
            </w:pPr>
          </w:p>
        </w:tc>
        <w:tc>
          <w:tcPr>
            <w:tcW w:w="647" w:type="dxa"/>
            <w:gridSpan w:val="2"/>
            <w:tcBorders>
              <w:top w:val="single" w:sz="4" w:space="0" w:color="auto"/>
              <w:left w:val="single" w:sz="4" w:space="0" w:color="auto"/>
              <w:bottom w:val="single" w:sz="4" w:space="0" w:color="auto"/>
              <w:right w:val="single" w:sz="4" w:space="0" w:color="auto"/>
            </w:tcBorders>
          </w:tcPr>
          <w:p w14:paraId="481CDEA1" w14:textId="77777777" w:rsidR="004B3C5F" w:rsidRPr="00270C16" w:rsidRDefault="004B3C5F" w:rsidP="004B3C5F">
            <w:pPr>
              <w:keepNext/>
              <w:keepLines/>
              <w:spacing w:after="0"/>
              <w:jc w:val="center"/>
              <w:rPr>
                <w:rFonts w:ascii="Arial" w:hAnsi="Arial"/>
                <w:sz w:val="18"/>
                <w:szCs w:val="18"/>
                <w:lang w:val="en-US"/>
              </w:rPr>
            </w:pPr>
          </w:p>
        </w:tc>
        <w:tc>
          <w:tcPr>
            <w:tcW w:w="661" w:type="dxa"/>
            <w:tcBorders>
              <w:top w:val="single" w:sz="4" w:space="0" w:color="auto"/>
              <w:left w:val="single" w:sz="4" w:space="0" w:color="auto"/>
              <w:bottom w:val="single" w:sz="4" w:space="0" w:color="auto"/>
              <w:right w:val="single" w:sz="4" w:space="0" w:color="auto"/>
            </w:tcBorders>
          </w:tcPr>
          <w:p w14:paraId="1695946B" w14:textId="77777777" w:rsidR="004B3C5F" w:rsidRPr="00270C16" w:rsidRDefault="004B3C5F" w:rsidP="004B3C5F">
            <w:pPr>
              <w:keepNext/>
              <w:keepLines/>
              <w:spacing w:after="0"/>
              <w:jc w:val="center"/>
              <w:rPr>
                <w:rFonts w:ascii="Arial" w:hAnsi="Arial"/>
                <w:sz w:val="18"/>
                <w:szCs w:val="18"/>
                <w:lang w:val="en-US"/>
              </w:rPr>
            </w:pPr>
          </w:p>
        </w:tc>
        <w:tc>
          <w:tcPr>
            <w:tcW w:w="632" w:type="dxa"/>
            <w:tcBorders>
              <w:top w:val="single" w:sz="4" w:space="0" w:color="auto"/>
              <w:left w:val="single" w:sz="4" w:space="0" w:color="auto"/>
              <w:bottom w:val="single" w:sz="4" w:space="0" w:color="auto"/>
              <w:right w:val="single" w:sz="4" w:space="0" w:color="auto"/>
            </w:tcBorders>
          </w:tcPr>
          <w:p w14:paraId="036B7CC1"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9DAE3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35312D00"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983B9B" w14:textId="77777777" w:rsidR="004B3C5F" w:rsidRPr="00270C16" w:rsidRDefault="004B3C5F" w:rsidP="004B3C5F">
            <w:pPr>
              <w:keepNext/>
              <w:keepLines/>
              <w:spacing w:after="0"/>
              <w:jc w:val="center"/>
              <w:rPr>
                <w:rFonts w:ascii="Arial"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D3384A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C7497E4"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FF3D9AC" w14:textId="77777777" w:rsidR="004B3C5F" w:rsidRPr="00270C16" w:rsidRDefault="004B3C5F" w:rsidP="004B3C5F">
            <w:pPr>
              <w:keepNext/>
              <w:keepLines/>
              <w:spacing w:after="0"/>
              <w:jc w:val="center"/>
              <w:rPr>
                <w:rFonts w:ascii="Arial" w:hAnsi="Arial"/>
                <w:sz w:val="18"/>
                <w:szCs w:val="18"/>
                <w:lang w:val="en-US"/>
              </w:rPr>
            </w:pPr>
            <w:r>
              <w:rPr>
                <w:rFonts w:hint="eastAsia"/>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28F27F24"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D44FD4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12C621B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szCs w:val="18"/>
                <w:lang w:val="en-US"/>
              </w:rPr>
              <w:t>CA_n</w:t>
            </w:r>
            <w:r w:rsidRPr="00270C16">
              <w:rPr>
                <w:rFonts w:ascii="Arial" w:eastAsia="SimSun" w:hAnsi="Arial"/>
                <w:sz w:val="18"/>
                <w:szCs w:val="18"/>
                <w:lang w:val="en-US" w:eastAsia="zh-CN"/>
              </w:rPr>
              <w:t>40</w:t>
            </w:r>
            <w:r w:rsidRPr="00270C16">
              <w:rPr>
                <w:rFonts w:ascii="Arial" w:hAnsi="Arial"/>
                <w:sz w:val="18"/>
                <w:szCs w:val="18"/>
                <w:lang w:val="en-US"/>
              </w:rPr>
              <w:t>A-n</w:t>
            </w:r>
            <w:r w:rsidRPr="00270C16">
              <w:rPr>
                <w:rFonts w:ascii="Arial" w:eastAsia="SimSun" w:hAnsi="Arial"/>
                <w:sz w:val="18"/>
                <w:szCs w:val="18"/>
                <w:lang w:val="en-US" w:eastAsia="zh-CN"/>
              </w:rPr>
              <w:t>41</w:t>
            </w:r>
            <w:r w:rsidRPr="00270C16">
              <w:rPr>
                <w:rFonts w:ascii="Arial" w:hAnsi="Arial"/>
                <w:sz w:val="18"/>
                <w:szCs w:val="18"/>
                <w:lang w:val="en-US"/>
              </w:rPr>
              <w:t>A</w:t>
            </w:r>
            <w:r w:rsidRPr="00270C16">
              <w:rPr>
                <w:rFonts w:ascii="Arial" w:eastAsia="SimSun" w:hAnsi="Arial"/>
                <w:sz w:val="18"/>
                <w:szCs w:val="18"/>
                <w:lang w:val="en-US" w:eastAsia="zh-CN"/>
              </w:rPr>
              <w:t>-n79A</w:t>
            </w:r>
          </w:p>
        </w:tc>
        <w:tc>
          <w:tcPr>
            <w:tcW w:w="1373" w:type="dxa"/>
            <w:tcBorders>
              <w:left w:val="single" w:sz="4" w:space="0" w:color="auto"/>
              <w:bottom w:val="nil"/>
              <w:right w:val="single" w:sz="4" w:space="0" w:color="auto"/>
            </w:tcBorders>
            <w:shd w:val="clear" w:color="auto" w:fill="auto"/>
          </w:tcPr>
          <w:p w14:paraId="560868C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CA_n40A-n41A</w:t>
            </w:r>
          </w:p>
          <w:p w14:paraId="1BA8B1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CA_n40A-n79A</w:t>
            </w:r>
          </w:p>
          <w:p w14:paraId="31B9C39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lang w:val="en-US" w:eastAsia="zh-CN"/>
              </w:rPr>
              <w:t>CA_n41A-n79A</w:t>
            </w:r>
          </w:p>
        </w:tc>
        <w:tc>
          <w:tcPr>
            <w:tcW w:w="631" w:type="dxa"/>
            <w:tcBorders>
              <w:left w:val="single" w:sz="4" w:space="0" w:color="auto"/>
              <w:right w:val="single" w:sz="4" w:space="0" w:color="auto"/>
            </w:tcBorders>
          </w:tcPr>
          <w:p w14:paraId="3E91419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658DE724"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FE92D24"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F75887A"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01BEA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CFD1D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571416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E794B1"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6340169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CAF02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50F2A2EE"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07615B9B"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D04064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728C4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6B7BF3CD"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2777C94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B565BC"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C0CA81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5C98C561"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BD90A54"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06E2E88"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DFBCE2E"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218C1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207F104"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05B5C720"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29A4D19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3309A32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13C5E6AE"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2A2F5D91"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625564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116BFF1C"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26831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nil"/>
              <w:right w:val="single" w:sz="4" w:space="0" w:color="auto"/>
            </w:tcBorders>
            <w:shd w:val="clear" w:color="auto" w:fill="auto"/>
          </w:tcPr>
          <w:p w14:paraId="1B80638D"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EBDBCA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97267D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0666EA"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1A7079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4FDBB507"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ABCA0B7"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716E57C8"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12A828D"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46DF2E7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7B0683DD"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43FDA00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73F23324"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2DA0E82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10F73EF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7836796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5CDCDDDA"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037E84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BD613A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01DF8C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FFBF0BE"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F4F9659"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B478854"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n40</w:t>
            </w:r>
          </w:p>
        </w:tc>
        <w:tc>
          <w:tcPr>
            <w:tcW w:w="651" w:type="dxa"/>
            <w:tcBorders>
              <w:top w:val="single" w:sz="4" w:space="0" w:color="auto"/>
              <w:left w:val="single" w:sz="4" w:space="0" w:color="auto"/>
              <w:bottom w:val="single" w:sz="4" w:space="0" w:color="auto"/>
              <w:right w:val="single" w:sz="4" w:space="0" w:color="auto"/>
            </w:tcBorders>
          </w:tcPr>
          <w:p w14:paraId="024600F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29FE6B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B62ABEF"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36ADC2B"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8D507C"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955906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2923DD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1F5C8E86"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3CD45D7B"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3A13175E"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09744945"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4D2B808E"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EFB309"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left w:val="single" w:sz="4" w:space="0" w:color="auto"/>
              <w:bottom w:val="nil"/>
              <w:right w:val="single" w:sz="4" w:space="0" w:color="auto"/>
            </w:tcBorders>
            <w:shd w:val="clear" w:color="auto" w:fill="auto"/>
          </w:tcPr>
          <w:p w14:paraId="3EB425E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1</w:t>
            </w:r>
          </w:p>
        </w:tc>
      </w:tr>
      <w:tr w:rsidR="004B3C5F" w:rsidRPr="00270C16" w14:paraId="5F280D6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DD2A61"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17AFA767"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8B5DDEE"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40FC031"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B4CCB4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1F3476"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42C92C5"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D076BCD"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0BF885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3EDD5408"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BED911F"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3E52069"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3819474B"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3CD0D87F"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330E4838"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5F55C24"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70DCBC13"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227C75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E97F76D"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6FBC87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44776F2"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lang w:val="en-US" w:eastAsia="zh-CN"/>
              </w:rPr>
              <w:t>n79</w:t>
            </w:r>
          </w:p>
        </w:tc>
        <w:tc>
          <w:tcPr>
            <w:tcW w:w="651" w:type="dxa"/>
            <w:tcBorders>
              <w:top w:val="single" w:sz="4" w:space="0" w:color="auto"/>
              <w:left w:val="single" w:sz="4" w:space="0" w:color="auto"/>
              <w:bottom w:val="single" w:sz="4" w:space="0" w:color="auto"/>
              <w:right w:val="single" w:sz="4" w:space="0" w:color="auto"/>
            </w:tcBorders>
          </w:tcPr>
          <w:p w14:paraId="04AAEE58"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8663F0" w14:textId="77777777" w:rsidR="004B3C5F" w:rsidRPr="00270C16" w:rsidRDefault="004B3C5F" w:rsidP="004B3C5F">
            <w:pPr>
              <w:keepNext/>
              <w:keepLines/>
              <w:spacing w:after="0"/>
              <w:jc w:val="center"/>
              <w:rPr>
                <w:rFonts w:ascii="Arial" w:hAnsi="Arial"/>
                <w:sz w:val="18"/>
                <w:szCs w:val="18"/>
                <w:lang w:val="en-US" w:eastAsia="zh-CN"/>
              </w:rPr>
            </w:pPr>
          </w:p>
        </w:tc>
        <w:tc>
          <w:tcPr>
            <w:tcW w:w="602" w:type="dxa"/>
            <w:tcBorders>
              <w:top w:val="single" w:sz="4" w:space="0" w:color="auto"/>
              <w:left w:val="single" w:sz="4" w:space="0" w:color="auto"/>
              <w:bottom w:val="single" w:sz="4" w:space="0" w:color="auto"/>
              <w:right w:val="single" w:sz="4" w:space="0" w:color="auto"/>
            </w:tcBorders>
          </w:tcPr>
          <w:p w14:paraId="3AB4A9FB" w14:textId="77777777" w:rsidR="004B3C5F" w:rsidRPr="00270C16" w:rsidRDefault="004B3C5F" w:rsidP="004B3C5F">
            <w:pPr>
              <w:keepNext/>
              <w:keepLines/>
              <w:spacing w:after="0"/>
              <w:jc w:val="center"/>
              <w:rPr>
                <w:rFonts w:ascii="Arial" w:hAnsi="Arial"/>
                <w:sz w:val="18"/>
                <w:szCs w:val="18"/>
                <w:lang w:val="en-US" w:eastAsia="zh-CN"/>
              </w:rPr>
            </w:pPr>
          </w:p>
        </w:tc>
        <w:tc>
          <w:tcPr>
            <w:tcW w:w="687" w:type="dxa"/>
            <w:tcBorders>
              <w:top w:val="single" w:sz="4" w:space="0" w:color="auto"/>
              <w:left w:val="single" w:sz="4" w:space="0" w:color="auto"/>
              <w:bottom w:val="single" w:sz="4" w:space="0" w:color="auto"/>
              <w:right w:val="single" w:sz="4" w:space="0" w:color="auto"/>
            </w:tcBorders>
          </w:tcPr>
          <w:p w14:paraId="3FE9DA13" w14:textId="77777777" w:rsidR="004B3C5F" w:rsidRPr="00270C16" w:rsidRDefault="004B3C5F" w:rsidP="004B3C5F">
            <w:pPr>
              <w:keepNext/>
              <w:keepLines/>
              <w:spacing w:after="0"/>
              <w:jc w:val="center"/>
              <w:rPr>
                <w:rFonts w:ascii="Arial" w:hAnsi="Arial"/>
                <w:sz w:val="18"/>
                <w:szCs w:val="18"/>
                <w:lang w:val="en-US" w:eastAsia="zh-CN"/>
              </w:rPr>
            </w:pPr>
          </w:p>
        </w:tc>
        <w:tc>
          <w:tcPr>
            <w:tcW w:w="647" w:type="dxa"/>
            <w:gridSpan w:val="2"/>
            <w:tcBorders>
              <w:top w:val="single" w:sz="4" w:space="0" w:color="auto"/>
              <w:left w:val="single" w:sz="4" w:space="0" w:color="auto"/>
              <w:bottom w:val="single" w:sz="4" w:space="0" w:color="auto"/>
              <w:right w:val="single" w:sz="4" w:space="0" w:color="auto"/>
            </w:tcBorders>
          </w:tcPr>
          <w:p w14:paraId="095FE738" w14:textId="77777777" w:rsidR="004B3C5F" w:rsidRPr="00270C16" w:rsidRDefault="004B3C5F" w:rsidP="004B3C5F">
            <w:pPr>
              <w:keepNext/>
              <w:keepLines/>
              <w:spacing w:after="0"/>
              <w:jc w:val="center"/>
              <w:rPr>
                <w:rFonts w:ascii="Arial" w:hAnsi="Arial"/>
                <w:sz w:val="18"/>
                <w:lang w:val="en-US"/>
              </w:rPr>
            </w:pPr>
          </w:p>
        </w:tc>
        <w:tc>
          <w:tcPr>
            <w:tcW w:w="661" w:type="dxa"/>
            <w:tcBorders>
              <w:top w:val="single" w:sz="4" w:space="0" w:color="auto"/>
              <w:left w:val="single" w:sz="4" w:space="0" w:color="auto"/>
              <w:bottom w:val="single" w:sz="4" w:space="0" w:color="auto"/>
              <w:right w:val="single" w:sz="4" w:space="0" w:color="auto"/>
            </w:tcBorders>
          </w:tcPr>
          <w:p w14:paraId="3F35FA6E"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14D51273"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4D317A00"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50</w:t>
            </w:r>
          </w:p>
        </w:tc>
        <w:tc>
          <w:tcPr>
            <w:tcW w:w="588" w:type="dxa"/>
            <w:tcBorders>
              <w:top w:val="single" w:sz="4" w:space="0" w:color="auto"/>
              <w:left w:val="single" w:sz="4" w:space="0" w:color="auto"/>
              <w:bottom w:val="single" w:sz="4" w:space="0" w:color="auto"/>
              <w:right w:val="single" w:sz="4" w:space="0" w:color="auto"/>
            </w:tcBorders>
          </w:tcPr>
          <w:p w14:paraId="7E2242FD"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60</w:t>
            </w:r>
          </w:p>
        </w:tc>
        <w:tc>
          <w:tcPr>
            <w:tcW w:w="625" w:type="dxa"/>
            <w:tcBorders>
              <w:top w:val="single" w:sz="4" w:space="0" w:color="auto"/>
              <w:left w:val="single" w:sz="4" w:space="0" w:color="auto"/>
              <w:bottom w:val="single" w:sz="4" w:space="0" w:color="auto"/>
              <w:right w:val="single" w:sz="4" w:space="0" w:color="auto"/>
            </w:tcBorders>
          </w:tcPr>
          <w:p w14:paraId="0370E0D2" w14:textId="77777777" w:rsidR="004B3C5F" w:rsidRPr="00270C16" w:rsidRDefault="004B3C5F" w:rsidP="004B3C5F">
            <w:pPr>
              <w:keepNext/>
              <w:keepLines/>
              <w:spacing w:after="0"/>
              <w:jc w:val="center"/>
              <w:rPr>
                <w:rFonts w:ascii="Arial" w:hAnsi="Arial" w:cs="Arial"/>
                <w:sz w:val="18"/>
                <w:szCs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1C6D83FA"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80</w:t>
            </w:r>
          </w:p>
        </w:tc>
        <w:tc>
          <w:tcPr>
            <w:tcW w:w="600" w:type="dxa"/>
            <w:tcBorders>
              <w:top w:val="single" w:sz="4" w:space="0" w:color="auto"/>
              <w:left w:val="single" w:sz="4" w:space="0" w:color="auto"/>
              <w:bottom w:val="single" w:sz="4" w:space="0" w:color="auto"/>
              <w:right w:val="single" w:sz="4" w:space="0" w:color="auto"/>
            </w:tcBorders>
          </w:tcPr>
          <w:p w14:paraId="306CBD53"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A7F922" w14:textId="77777777" w:rsidR="004B3C5F" w:rsidRPr="00270C16" w:rsidRDefault="004B3C5F" w:rsidP="004B3C5F">
            <w:pPr>
              <w:keepNext/>
              <w:keepLines/>
              <w:spacing w:after="0"/>
              <w:jc w:val="center"/>
              <w:rPr>
                <w:rFonts w:ascii="Arial" w:hAnsi="Arial" w:cs="Arial"/>
                <w:sz w:val="18"/>
                <w:szCs w:val="18"/>
                <w:lang w:eastAsia="zh-CN"/>
              </w:rPr>
            </w:pPr>
            <w:r w:rsidRPr="00270C16">
              <w:rPr>
                <w:rFonts w:ascii="Arial" w:hAnsi="Arial" w:cs="Arial" w:hint="eastAsia"/>
                <w:sz w:val="18"/>
                <w:szCs w:val="18"/>
                <w:lang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50D815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611A441"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7B171B2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CA_n41A-n66A-n71A</w:t>
            </w:r>
          </w:p>
        </w:tc>
        <w:tc>
          <w:tcPr>
            <w:tcW w:w="1373" w:type="dxa"/>
            <w:tcBorders>
              <w:left w:val="single" w:sz="4" w:space="0" w:color="auto"/>
              <w:bottom w:val="nil"/>
              <w:right w:val="single" w:sz="4" w:space="0" w:color="auto"/>
            </w:tcBorders>
            <w:shd w:val="clear" w:color="auto" w:fill="auto"/>
          </w:tcPr>
          <w:p w14:paraId="407ADE79"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4B5A04C"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6D363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697EC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D4E80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7A5A6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8FF5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6292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E8AE4C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717691B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CC0C5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A6711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F16672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97F80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B65561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100</w:t>
            </w:r>
          </w:p>
        </w:tc>
        <w:tc>
          <w:tcPr>
            <w:tcW w:w="1265" w:type="dxa"/>
            <w:tcBorders>
              <w:left w:val="single" w:sz="4" w:space="0" w:color="auto"/>
              <w:bottom w:val="nil"/>
              <w:right w:val="single" w:sz="4" w:space="0" w:color="auto"/>
            </w:tcBorders>
            <w:shd w:val="clear" w:color="auto" w:fill="auto"/>
          </w:tcPr>
          <w:p w14:paraId="29A4104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4FA69EE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D6FC0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B8F44A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424A7A2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3E3D648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445EBD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74EF9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1964C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73CF59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8A6C25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07AD362"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30C248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3E225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5BD3DF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FFA5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57F8E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9823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4313AB8"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CA76A8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62AD9A3"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4EC1442"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1FD22436"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5BC3E56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543E28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8562D8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D1DA8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5C6C44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565125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17E5E91"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7FE9FE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E49B9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D5F9B5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7D6C83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5CB08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910C96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40C084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981EF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DAEC7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751D3A5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D54A9CB"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402D0F3"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6B16CC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649DE2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808926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BE4BA0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0C1851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B1CC34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97CBD3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717467F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9C6097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5D64CDE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F3BE3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37A48A4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3E5913F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7A5FCC9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tcPr>
          <w:p w14:paraId="483878DF"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0323764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8DC880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4F5AF64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FA66F5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5F0B026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4467E52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60CE40A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63928DA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0850EA6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33C533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C5260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5F553B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DC44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445A63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F0604C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4F2827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682E0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5E5921E"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4B0EC5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27DFC9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64F91BC"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2596AD3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207FD39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E56C6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167C5A6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BA4D0A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3CE44E3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9A31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79708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30DE4CA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B2E53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B4019C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2ACE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643B5F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EA8B96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9DD2A6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98CC2D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688D0B" w14:textId="77777777" w:rsidR="004B3C5F" w:rsidRPr="00270C16" w:rsidRDefault="004B3C5F" w:rsidP="004B3C5F">
            <w:pPr>
              <w:keepNext/>
              <w:keepLines/>
              <w:spacing w:after="0"/>
              <w:jc w:val="center"/>
              <w:rPr>
                <w:rFonts w:ascii="Arial" w:eastAsia="SimSun" w:hAnsi="Arial"/>
                <w:sz w:val="18"/>
                <w:lang w:val="en-US" w:eastAsia="zh-CN"/>
              </w:rPr>
            </w:pPr>
            <w:r w:rsidRPr="00AC004B">
              <w:rPr>
                <w:rFonts w:ascii="Arial" w:hAnsi="Arial"/>
                <w:sz w:val="18"/>
                <w:lang w:val="en-US"/>
              </w:rPr>
              <w:t>CA_n41A-n66(2A)-n71A</w:t>
            </w:r>
          </w:p>
        </w:tc>
        <w:tc>
          <w:tcPr>
            <w:tcW w:w="1373" w:type="dxa"/>
            <w:tcBorders>
              <w:top w:val="single" w:sz="4" w:space="0" w:color="auto"/>
              <w:left w:val="single" w:sz="4" w:space="0" w:color="auto"/>
              <w:bottom w:val="nil"/>
              <w:right w:val="single" w:sz="4" w:space="0" w:color="auto"/>
            </w:tcBorders>
            <w:shd w:val="clear" w:color="auto" w:fill="auto"/>
          </w:tcPr>
          <w:p w14:paraId="6FF7AFF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CA_n41A-n66A</w:t>
            </w:r>
          </w:p>
          <w:p w14:paraId="0C278AAE" w14:textId="77777777" w:rsidR="004B3C5F" w:rsidRDefault="004B3C5F" w:rsidP="004B3C5F">
            <w:pPr>
              <w:keepNext/>
              <w:keepLines/>
              <w:spacing w:after="0"/>
              <w:jc w:val="center"/>
              <w:rPr>
                <w:rFonts w:ascii="Arial" w:eastAsia="DengXian" w:hAnsi="Arial"/>
                <w:sz w:val="18"/>
              </w:rPr>
            </w:pPr>
            <w:r>
              <w:rPr>
                <w:rFonts w:ascii="Arial" w:eastAsia="DengXian" w:hAnsi="Arial"/>
                <w:sz w:val="18"/>
              </w:rPr>
              <w:t>CA_n66A-n71A</w:t>
            </w:r>
          </w:p>
          <w:p w14:paraId="63FFDBCC" w14:textId="77777777" w:rsidR="004B3C5F" w:rsidRPr="00270C16" w:rsidRDefault="004B3C5F" w:rsidP="004B3C5F">
            <w:pPr>
              <w:keepNext/>
              <w:keepLines/>
              <w:spacing w:after="0"/>
              <w:jc w:val="center"/>
              <w:rPr>
                <w:rFonts w:ascii="Arial" w:eastAsia="SimSun" w:hAnsi="Arial"/>
                <w:sz w:val="18"/>
                <w:lang w:val="en-US" w:eastAsia="zh-CN"/>
              </w:rPr>
            </w:pPr>
            <w:r>
              <w:rPr>
                <w:rFonts w:ascii="Arial" w:eastAsia="DengXian" w:hAnsi="Arial"/>
                <w:sz w:val="18"/>
              </w:rPr>
              <w:t>CA_n41A-n71A</w:t>
            </w:r>
          </w:p>
        </w:tc>
        <w:tc>
          <w:tcPr>
            <w:tcW w:w="631" w:type="dxa"/>
            <w:tcBorders>
              <w:left w:val="single" w:sz="4" w:space="0" w:color="auto"/>
              <w:bottom w:val="single" w:sz="4" w:space="0" w:color="auto"/>
              <w:right w:val="single" w:sz="4" w:space="0" w:color="auto"/>
            </w:tcBorders>
          </w:tcPr>
          <w:p w14:paraId="69A00FDA"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n41</w:t>
            </w:r>
          </w:p>
        </w:tc>
        <w:tc>
          <w:tcPr>
            <w:tcW w:w="651" w:type="dxa"/>
            <w:tcBorders>
              <w:top w:val="single" w:sz="4" w:space="0" w:color="auto"/>
              <w:left w:val="single" w:sz="4" w:space="0" w:color="auto"/>
              <w:bottom w:val="single" w:sz="4" w:space="0" w:color="auto"/>
              <w:right w:val="single" w:sz="4" w:space="0" w:color="auto"/>
            </w:tcBorders>
          </w:tcPr>
          <w:p w14:paraId="3C8D09DE" w14:textId="77777777" w:rsidR="004B3C5F" w:rsidRPr="00270C16" w:rsidRDefault="004B3C5F" w:rsidP="004B3C5F">
            <w:pPr>
              <w:keepNext/>
              <w:keepLines/>
              <w:spacing w:after="0"/>
              <w:jc w:val="center"/>
              <w:rPr>
                <w:rFonts w:ascii="Arial"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9C0642A"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4CF62EB"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1312AC0A"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4E5EA6DE"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20346512"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151635E3"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101E10D9"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50</w:t>
            </w:r>
          </w:p>
        </w:tc>
        <w:tc>
          <w:tcPr>
            <w:tcW w:w="588" w:type="dxa"/>
            <w:tcBorders>
              <w:top w:val="single" w:sz="4" w:space="0" w:color="auto"/>
              <w:left w:val="single" w:sz="4" w:space="0" w:color="auto"/>
              <w:bottom w:val="single" w:sz="4" w:space="0" w:color="auto"/>
              <w:right w:val="single" w:sz="4" w:space="0" w:color="auto"/>
            </w:tcBorders>
          </w:tcPr>
          <w:p w14:paraId="6C78FDF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60</w:t>
            </w:r>
          </w:p>
        </w:tc>
        <w:tc>
          <w:tcPr>
            <w:tcW w:w="625" w:type="dxa"/>
            <w:tcBorders>
              <w:top w:val="single" w:sz="4" w:space="0" w:color="auto"/>
              <w:left w:val="single" w:sz="4" w:space="0" w:color="auto"/>
              <w:bottom w:val="single" w:sz="4" w:space="0" w:color="auto"/>
              <w:right w:val="single" w:sz="4" w:space="0" w:color="auto"/>
            </w:tcBorders>
          </w:tcPr>
          <w:p w14:paraId="78B3E237"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70</w:t>
            </w:r>
          </w:p>
        </w:tc>
        <w:tc>
          <w:tcPr>
            <w:tcW w:w="597" w:type="dxa"/>
            <w:tcBorders>
              <w:top w:val="single" w:sz="4" w:space="0" w:color="auto"/>
              <w:left w:val="single" w:sz="4" w:space="0" w:color="auto"/>
              <w:bottom w:val="single" w:sz="4" w:space="0" w:color="auto"/>
              <w:right w:val="single" w:sz="4" w:space="0" w:color="auto"/>
            </w:tcBorders>
          </w:tcPr>
          <w:p w14:paraId="27FA50FE"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80</w:t>
            </w:r>
          </w:p>
        </w:tc>
        <w:tc>
          <w:tcPr>
            <w:tcW w:w="600" w:type="dxa"/>
            <w:tcBorders>
              <w:top w:val="single" w:sz="4" w:space="0" w:color="auto"/>
              <w:left w:val="single" w:sz="4" w:space="0" w:color="auto"/>
              <w:bottom w:val="single" w:sz="4" w:space="0" w:color="auto"/>
              <w:right w:val="single" w:sz="4" w:space="0" w:color="auto"/>
            </w:tcBorders>
          </w:tcPr>
          <w:p w14:paraId="4901E13C"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90</w:t>
            </w:r>
          </w:p>
        </w:tc>
        <w:tc>
          <w:tcPr>
            <w:tcW w:w="751" w:type="dxa"/>
            <w:tcBorders>
              <w:top w:val="single" w:sz="4" w:space="0" w:color="auto"/>
              <w:left w:val="single" w:sz="4" w:space="0" w:color="auto"/>
              <w:bottom w:val="single" w:sz="4" w:space="0" w:color="auto"/>
              <w:right w:val="single" w:sz="4" w:space="0" w:color="auto"/>
            </w:tcBorders>
          </w:tcPr>
          <w:p w14:paraId="682AA724" w14:textId="77777777" w:rsidR="004B3C5F" w:rsidRPr="00270C16" w:rsidRDefault="004B3C5F" w:rsidP="004B3C5F">
            <w:pPr>
              <w:keepNext/>
              <w:keepLines/>
              <w:spacing w:after="0"/>
              <w:jc w:val="center"/>
              <w:rPr>
                <w:rFonts w:ascii="Arial" w:hAnsi="Arial"/>
                <w:sz w:val="18"/>
                <w:lang w:val="en-US"/>
              </w:rPr>
            </w:pPr>
            <w:r w:rsidRPr="00270C16">
              <w:rPr>
                <w:rFonts w:ascii="Arial" w:hAnsi="Arial"/>
                <w:sz w:val="18"/>
              </w:rPr>
              <w:t>100</w:t>
            </w:r>
          </w:p>
        </w:tc>
        <w:tc>
          <w:tcPr>
            <w:tcW w:w="1265" w:type="dxa"/>
            <w:tcBorders>
              <w:top w:val="nil"/>
              <w:left w:val="single" w:sz="4" w:space="0" w:color="auto"/>
              <w:bottom w:val="nil"/>
              <w:right w:val="single" w:sz="4" w:space="0" w:color="auto"/>
            </w:tcBorders>
            <w:shd w:val="clear" w:color="auto" w:fill="auto"/>
            <w:vAlign w:val="center"/>
          </w:tcPr>
          <w:p w14:paraId="475B02F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szCs w:val="18"/>
                <w:lang w:val="en-US" w:eastAsia="zh-CN"/>
              </w:rPr>
              <w:t>0</w:t>
            </w:r>
          </w:p>
        </w:tc>
      </w:tr>
      <w:tr w:rsidR="004B3C5F" w:rsidRPr="00270C16" w14:paraId="50211F6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81BDCDD"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nil"/>
              <w:right w:val="single" w:sz="4" w:space="0" w:color="auto"/>
            </w:tcBorders>
            <w:shd w:val="clear" w:color="auto" w:fill="auto"/>
          </w:tcPr>
          <w:p w14:paraId="5FF508EA"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5663D1F2"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n66</w:t>
            </w:r>
          </w:p>
        </w:tc>
        <w:tc>
          <w:tcPr>
            <w:tcW w:w="8311" w:type="dxa"/>
            <w:gridSpan w:val="14"/>
            <w:tcBorders>
              <w:top w:val="single" w:sz="4" w:space="0" w:color="auto"/>
              <w:left w:val="single" w:sz="4" w:space="0" w:color="auto"/>
              <w:bottom w:val="single" w:sz="4" w:space="0" w:color="auto"/>
              <w:right w:val="single" w:sz="4" w:space="0" w:color="auto"/>
            </w:tcBorders>
          </w:tcPr>
          <w:p w14:paraId="4E7A220E" w14:textId="77777777" w:rsidR="004B3C5F" w:rsidRPr="00270C16" w:rsidRDefault="004B3C5F" w:rsidP="004B3C5F">
            <w:pPr>
              <w:keepNext/>
              <w:keepLines/>
              <w:spacing w:after="0"/>
              <w:jc w:val="center"/>
              <w:rPr>
                <w:rFonts w:ascii="Arial" w:hAnsi="Arial"/>
                <w:sz w:val="18"/>
                <w:lang w:val="en-US"/>
              </w:rPr>
            </w:pPr>
            <w:r>
              <w:rPr>
                <w:rFonts w:ascii="Arial" w:eastAsia="Yu Mincho" w:hAnsi="Arial" w:cs="Arial"/>
                <w:sz w:val="18"/>
                <w:szCs w:val="18"/>
                <w:lang w:val="en-US"/>
              </w:rPr>
              <w:t>See CA_n66(2A) Bandwidth Combination Set 1</w:t>
            </w:r>
            <w:r w:rsidRPr="00270C16">
              <w:rPr>
                <w:rFonts w:ascii="Arial" w:eastAsia="Yu Mincho" w:hAnsi="Arial" w:cs="Arial"/>
                <w:sz w:val="18"/>
                <w:szCs w:val="18"/>
                <w:lang w:val="en-US"/>
              </w:rPr>
              <w:t xml:space="preserve"> in Table 5.5A.2-1</w:t>
            </w:r>
          </w:p>
        </w:tc>
        <w:tc>
          <w:tcPr>
            <w:tcW w:w="1265" w:type="dxa"/>
            <w:tcBorders>
              <w:top w:val="nil"/>
              <w:left w:val="single" w:sz="4" w:space="0" w:color="auto"/>
              <w:bottom w:val="nil"/>
              <w:right w:val="single" w:sz="4" w:space="0" w:color="auto"/>
            </w:tcBorders>
            <w:shd w:val="clear" w:color="auto" w:fill="auto"/>
          </w:tcPr>
          <w:p w14:paraId="3E79579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2B424AD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1BEA86F" w14:textId="77777777" w:rsidR="004B3C5F" w:rsidRPr="00270C16" w:rsidRDefault="004B3C5F" w:rsidP="004B3C5F">
            <w:pPr>
              <w:keepNext/>
              <w:keepLines/>
              <w:spacing w:after="0"/>
              <w:jc w:val="center"/>
              <w:rPr>
                <w:rFonts w:ascii="Arial" w:eastAsia="SimSun" w:hAnsi="Arial"/>
                <w:sz w:val="18"/>
                <w:lang w:val="en-US" w:eastAsia="zh-CN"/>
              </w:rPr>
            </w:pPr>
          </w:p>
        </w:tc>
        <w:tc>
          <w:tcPr>
            <w:tcW w:w="1373" w:type="dxa"/>
            <w:tcBorders>
              <w:top w:val="nil"/>
              <w:left w:val="single" w:sz="4" w:space="0" w:color="auto"/>
              <w:bottom w:val="single" w:sz="4" w:space="0" w:color="auto"/>
              <w:right w:val="single" w:sz="4" w:space="0" w:color="auto"/>
            </w:tcBorders>
            <w:shd w:val="clear" w:color="auto" w:fill="auto"/>
          </w:tcPr>
          <w:p w14:paraId="2A506106" w14:textId="77777777" w:rsidR="004B3C5F" w:rsidRPr="00270C16" w:rsidRDefault="004B3C5F" w:rsidP="004B3C5F">
            <w:pPr>
              <w:keepNext/>
              <w:keepLines/>
              <w:spacing w:after="0"/>
              <w:jc w:val="center"/>
              <w:rPr>
                <w:rFonts w:ascii="Arial" w:eastAsia="SimSun" w:hAnsi="Arial"/>
                <w:sz w:val="18"/>
                <w:lang w:val="en-US" w:eastAsia="zh-CN"/>
              </w:rPr>
            </w:pPr>
          </w:p>
        </w:tc>
        <w:tc>
          <w:tcPr>
            <w:tcW w:w="631" w:type="dxa"/>
            <w:tcBorders>
              <w:left w:val="single" w:sz="4" w:space="0" w:color="auto"/>
              <w:bottom w:val="single" w:sz="4" w:space="0" w:color="auto"/>
              <w:right w:val="single" w:sz="4" w:space="0" w:color="auto"/>
            </w:tcBorders>
          </w:tcPr>
          <w:p w14:paraId="68A6ED95"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66F55521"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CCFB152"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76D28AED" w14:textId="77777777" w:rsidR="004B3C5F" w:rsidRPr="00270C16" w:rsidRDefault="004B3C5F" w:rsidP="004B3C5F">
            <w:pPr>
              <w:keepNext/>
              <w:keepLines/>
              <w:spacing w:after="0"/>
              <w:jc w:val="center"/>
              <w:rPr>
                <w:rFonts w:ascii="Arial" w:hAnsi="Arial"/>
                <w:sz w:val="18"/>
                <w:lang w:val="fr-FR"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2894EC" w14:textId="77777777" w:rsidR="004B3C5F" w:rsidRPr="00270C16" w:rsidRDefault="004B3C5F" w:rsidP="004B3C5F">
            <w:pPr>
              <w:keepNext/>
              <w:keepLines/>
              <w:spacing w:after="0"/>
              <w:jc w:val="center"/>
              <w:rPr>
                <w:rFonts w:ascii="Arial" w:hAnsi="Arial"/>
                <w:sz w:val="18"/>
                <w:lang w:val="sv-SE"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DE5C7B9" w14:textId="77777777" w:rsidR="004B3C5F" w:rsidRPr="00270C16" w:rsidRDefault="004B3C5F" w:rsidP="004B3C5F">
            <w:pPr>
              <w:keepNext/>
              <w:keepLines/>
              <w:spacing w:after="0"/>
              <w:jc w:val="center"/>
              <w:rPr>
                <w:rFonts w:ascii="Arial" w:hAnsi="Arial"/>
                <w:sz w:val="18"/>
                <w:lang w:val="sv-SE" w:eastAsia="zh-CN"/>
              </w:rPr>
            </w:pPr>
          </w:p>
        </w:tc>
        <w:tc>
          <w:tcPr>
            <w:tcW w:w="661" w:type="dxa"/>
            <w:tcBorders>
              <w:top w:val="single" w:sz="4" w:space="0" w:color="auto"/>
              <w:left w:val="single" w:sz="4" w:space="0" w:color="auto"/>
              <w:bottom w:val="single" w:sz="4" w:space="0" w:color="auto"/>
              <w:right w:val="single" w:sz="4" w:space="0" w:color="auto"/>
            </w:tcBorders>
          </w:tcPr>
          <w:p w14:paraId="532BE191" w14:textId="77777777" w:rsidR="004B3C5F" w:rsidRPr="00270C16" w:rsidRDefault="004B3C5F" w:rsidP="004B3C5F">
            <w:pPr>
              <w:keepNext/>
              <w:keepLines/>
              <w:spacing w:after="0"/>
              <w:jc w:val="center"/>
              <w:rPr>
                <w:rFonts w:ascii="Arial" w:hAnsi="Arial"/>
                <w:sz w:val="18"/>
                <w:lang w:val="en-US"/>
              </w:rPr>
            </w:pPr>
          </w:p>
        </w:tc>
        <w:tc>
          <w:tcPr>
            <w:tcW w:w="632" w:type="dxa"/>
            <w:tcBorders>
              <w:top w:val="single" w:sz="4" w:space="0" w:color="auto"/>
              <w:left w:val="single" w:sz="4" w:space="0" w:color="auto"/>
              <w:bottom w:val="single" w:sz="4" w:space="0" w:color="auto"/>
              <w:right w:val="single" w:sz="4" w:space="0" w:color="auto"/>
            </w:tcBorders>
          </w:tcPr>
          <w:p w14:paraId="55795DF4" w14:textId="77777777" w:rsidR="004B3C5F" w:rsidRPr="00270C16" w:rsidRDefault="004B3C5F" w:rsidP="004B3C5F">
            <w:pPr>
              <w:keepNext/>
              <w:keepLines/>
              <w:spacing w:after="0"/>
              <w:jc w:val="center"/>
              <w:rPr>
                <w:rFonts w:ascii="Arial" w:hAnsi="Arial"/>
                <w:sz w:val="18"/>
                <w:lang w:val="en-US"/>
              </w:rPr>
            </w:pPr>
          </w:p>
        </w:tc>
        <w:tc>
          <w:tcPr>
            <w:tcW w:w="589" w:type="dxa"/>
            <w:tcBorders>
              <w:top w:val="single" w:sz="4" w:space="0" w:color="auto"/>
              <w:left w:val="single" w:sz="4" w:space="0" w:color="auto"/>
              <w:bottom w:val="single" w:sz="4" w:space="0" w:color="auto"/>
              <w:right w:val="single" w:sz="4" w:space="0" w:color="auto"/>
            </w:tcBorders>
          </w:tcPr>
          <w:p w14:paraId="2C163129" w14:textId="77777777" w:rsidR="004B3C5F" w:rsidRPr="00270C16" w:rsidRDefault="004B3C5F" w:rsidP="004B3C5F">
            <w:pPr>
              <w:keepNext/>
              <w:keepLines/>
              <w:spacing w:after="0"/>
              <w:jc w:val="center"/>
              <w:rPr>
                <w:rFonts w:ascii="Arial" w:hAnsi="Arial"/>
                <w:sz w:val="18"/>
                <w:lang w:val="en-US"/>
              </w:rPr>
            </w:pPr>
          </w:p>
        </w:tc>
        <w:tc>
          <w:tcPr>
            <w:tcW w:w="588" w:type="dxa"/>
            <w:tcBorders>
              <w:top w:val="single" w:sz="4" w:space="0" w:color="auto"/>
              <w:left w:val="single" w:sz="4" w:space="0" w:color="auto"/>
              <w:bottom w:val="single" w:sz="4" w:space="0" w:color="auto"/>
              <w:right w:val="single" w:sz="4" w:space="0" w:color="auto"/>
            </w:tcBorders>
          </w:tcPr>
          <w:p w14:paraId="6A68AB5D" w14:textId="77777777" w:rsidR="004B3C5F" w:rsidRPr="00270C16" w:rsidRDefault="004B3C5F" w:rsidP="004B3C5F">
            <w:pPr>
              <w:keepNext/>
              <w:keepLines/>
              <w:spacing w:after="0"/>
              <w:jc w:val="center"/>
              <w:rPr>
                <w:rFonts w:ascii="Arial" w:hAnsi="Arial"/>
                <w:sz w:val="18"/>
                <w:lang w:val="en-US"/>
              </w:rPr>
            </w:pPr>
          </w:p>
        </w:tc>
        <w:tc>
          <w:tcPr>
            <w:tcW w:w="625" w:type="dxa"/>
            <w:tcBorders>
              <w:top w:val="single" w:sz="4" w:space="0" w:color="auto"/>
              <w:left w:val="single" w:sz="4" w:space="0" w:color="auto"/>
              <w:bottom w:val="single" w:sz="4" w:space="0" w:color="auto"/>
              <w:right w:val="single" w:sz="4" w:space="0" w:color="auto"/>
            </w:tcBorders>
          </w:tcPr>
          <w:p w14:paraId="4C82F4D6" w14:textId="77777777" w:rsidR="004B3C5F" w:rsidRPr="00270C16" w:rsidRDefault="004B3C5F" w:rsidP="004B3C5F">
            <w:pPr>
              <w:keepNext/>
              <w:keepLines/>
              <w:spacing w:after="0"/>
              <w:jc w:val="center"/>
              <w:rPr>
                <w:rFonts w:ascii="Arial" w:hAnsi="Arial"/>
                <w:sz w:val="18"/>
                <w:lang w:val="en-US"/>
              </w:rPr>
            </w:pPr>
          </w:p>
        </w:tc>
        <w:tc>
          <w:tcPr>
            <w:tcW w:w="597" w:type="dxa"/>
            <w:tcBorders>
              <w:top w:val="single" w:sz="4" w:space="0" w:color="auto"/>
              <w:left w:val="single" w:sz="4" w:space="0" w:color="auto"/>
              <w:bottom w:val="single" w:sz="4" w:space="0" w:color="auto"/>
              <w:right w:val="single" w:sz="4" w:space="0" w:color="auto"/>
            </w:tcBorders>
          </w:tcPr>
          <w:p w14:paraId="56F79EB7" w14:textId="77777777" w:rsidR="004B3C5F" w:rsidRPr="00270C16" w:rsidRDefault="004B3C5F" w:rsidP="004B3C5F">
            <w:pPr>
              <w:keepNext/>
              <w:keepLines/>
              <w:spacing w:after="0"/>
              <w:jc w:val="center"/>
              <w:rPr>
                <w:rFonts w:ascii="Arial" w:hAnsi="Arial"/>
                <w:sz w:val="18"/>
                <w:lang w:val="en-US"/>
              </w:rPr>
            </w:pPr>
          </w:p>
        </w:tc>
        <w:tc>
          <w:tcPr>
            <w:tcW w:w="600" w:type="dxa"/>
            <w:tcBorders>
              <w:top w:val="single" w:sz="4" w:space="0" w:color="auto"/>
              <w:left w:val="single" w:sz="4" w:space="0" w:color="auto"/>
              <w:bottom w:val="single" w:sz="4" w:space="0" w:color="auto"/>
              <w:right w:val="single" w:sz="4" w:space="0" w:color="auto"/>
            </w:tcBorders>
          </w:tcPr>
          <w:p w14:paraId="7490BEAD" w14:textId="77777777" w:rsidR="004B3C5F" w:rsidRPr="00270C16" w:rsidRDefault="004B3C5F" w:rsidP="004B3C5F">
            <w:pPr>
              <w:keepNext/>
              <w:keepLines/>
              <w:spacing w:after="0"/>
              <w:jc w:val="center"/>
              <w:rPr>
                <w:rFonts w:ascii="Arial" w:hAnsi="Arial"/>
                <w:sz w:val="18"/>
                <w:lang w:val="en-US"/>
              </w:rPr>
            </w:pPr>
          </w:p>
        </w:tc>
        <w:tc>
          <w:tcPr>
            <w:tcW w:w="751" w:type="dxa"/>
            <w:tcBorders>
              <w:top w:val="single" w:sz="4" w:space="0" w:color="auto"/>
              <w:left w:val="single" w:sz="4" w:space="0" w:color="auto"/>
              <w:bottom w:val="single" w:sz="4" w:space="0" w:color="auto"/>
              <w:right w:val="single" w:sz="4" w:space="0" w:color="auto"/>
            </w:tcBorders>
          </w:tcPr>
          <w:p w14:paraId="6FEFD7C6" w14:textId="77777777" w:rsidR="004B3C5F" w:rsidRPr="00270C16" w:rsidRDefault="004B3C5F" w:rsidP="004B3C5F">
            <w:pPr>
              <w:keepNext/>
              <w:keepLines/>
              <w:spacing w:after="0"/>
              <w:jc w:val="center"/>
              <w:rPr>
                <w:rFonts w:ascii="Arial" w:hAnsi="Arial"/>
                <w:sz w:val="18"/>
                <w:lang w:val="en-US"/>
              </w:rPr>
            </w:pPr>
          </w:p>
        </w:tc>
        <w:tc>
          <w:tcPr>
            <w:tcW w:w="1265" w:type="dxa"/>
            <w:tcBorders>
              <w:top w:val="nil"/>
              <w:left w:val="single" w:sz="4" w:space="0" w:color="auto"/>
              <w:bottom w:val="single" w:sz="4" w:space="0" w:color="auto"/>
              <w:right w:val="single" w:sz="4" w:space="0" w:color="auto"/>
            </w:tcBorders>
            <w:shd w:val="clear" w:color="auto" w:fill="auto"/>
            <w:vAlign w:val="center"/>
          </w:tcPr>
          <w:p w14:paraId="5F35BA8B"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D98466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93D62C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CA_n41(2A)-n66A-n71A</w:t>
            </w:r>
          </w:p>
        </w:tc>
        <w:tc>
          <w:tcPr>
            <w:tcW w:w="1373" w:type="dxa"/>
            <w:tcBorders>
              <w:top w:val="single" w:sz="4" w:space="0" w:color="auto"/>
              <w:left w:val="single" w:sz="4" w:space="0" w:color="auto"/>
              <w:bottom w:val="nil"/>
              <w:right w:val="single" w:sz="4" w:space="0" w:color="auto"/>
            </w:tcBorders>
            <w:shd w:val="clear" w:color="auto" w:fill="auto"/>
          </w:tcPr>
          <w:p w14:paraId="33047717"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989A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7F03369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CA_n41(2A) Bandwidth Combination Set 1 in Table 5.5A.2-1</w:t>
            </w:r>
          </w:p>
        </w:tc>
        <w:tc>
          <w:tcPr>
            <w:tcW w:w="1265" w:type="dxa"/>
            <w:tcBorders>
              <w:left w:val="single" w:sz="4" w:space="0" w:color="auto"/>
              <w:bottom w:val="nil"/>
              <w:right w:val="single" w:sz="4" w:space="0" w:color="auto"/>
            </w:tcBorders>
            <w:shd w:val="clear" w:color="auto" w:fill="auto"/>
          </w:tcPr>
          <w:p w14:paraId="39514386"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11DB3C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5D24F6F"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003E4A24"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0AF015F"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04D47F7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72BCEE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6AC59D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D00621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C072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BE58C8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604D35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D1389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17E699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A53E2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34DA9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574CBF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CC282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D04F297"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1A04D9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B0F787"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A14BB20"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85BA69A" w14:textId="77777777" w:rsidR="004B3C5F" w:rsidRPr="00270C16" w:rsidRDefault="004B3C5F" w:rsidP="004B3C5F">
            <w:pPr>
              <w:keepNext/>
              <w:keepLines/>
              <w:spacing w:after="0"/>
              <w:jc w:val="center"/>
              <w:rPr>
                <w:rFonts w:ascii="Arial" w:hAnsi="Arial"/>
                <w:sz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3F130BA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8B3F2B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A7354E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58C4C5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259E1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D3C20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AA4BB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4E27735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A808B7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0747E8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025B58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B23C1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DB7E0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22278830"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035EA7C6"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DCD5D84"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2A896B9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74F25DFE"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110CD210" w14:textId="77777777" w:rsidR="004B3C5F" w:rsidRPr="00270C16" w:rsidRDefault="004B3C5F" w:rsidP="004B3C5F">
            <w:pPr>
              <w:keepNext/>
              <w:keepLines/>
              <w:spacing w:after="0"/>
              <w:jc w:val="center"/>
              <w:rPr>
                <w:rFonts w:ascii="Arial" w:hAnsi="Arial"/>
                <w:sz w:val="18"/>
                <w:lang w:val="en-US"/>
              </w:rPr>
            </w:pPr>
            <w:r>
              <w:rPr>
                <w:rFonts w:ascii="Arial" w:eastAsiaTheme="minorEastAsia" w:hAnsi="Arial"/>
                <w:sz w:val="18"/>
              </w:rPr>
              <w:t>CA_n41A-n66A</w:t>
            </w:r>
          </w:p>
        </w:tc>
        <w:tc>
          <w:tcPr>
            <w:tcW w:w="631" w:type="dxa"/>
            <w:tcBorders>
              <w:left w:val="single" w:sz="4" w:space="0" w:color="auto"/>
              <w:right w:val="single" w:sz="4" w:space="0" w:color="auto"/>
            </w:tcBorders>
          </w:tcPr>
          <w:p w14:paraId="33E35BC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34456C7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665FC6E8"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sz w:val="18"/>
                <w:lang w:val="en-US" w:eastAsia="zh-CN"/>
              </w:rPr>
              <w:t>1</w:t>
            </w:r>
          </w:p>
        </w:tc>
      </w:tr>
      <w:tr w:rsidR="004B3C5F" w:rsidRPr="00270C16" w14:paraId="223B284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570336"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22315D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770ACB0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741B9C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6242E22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AEBE05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060A5D7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6AFB1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2D2E337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6078532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31C29D0"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A7CCE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0FAB3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CD75F1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D67534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FF218B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5ABFDFA"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529ADBD"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284F81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22DA0E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3B83B4D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46BE3310"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09B9D02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3873D5EB"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4EE2591C"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815E9D"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A1785E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2378B2B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D722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9C1CB5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AA29BC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B3EEC9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7807721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0B195C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47CBEC01"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78D0A2E1"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FB2185"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CA_n41C-n66A-n71A</w:t>
            </w:r>
          </w:p>
        </w:tc>
        <w:tc>
          <w:tcPr>
            <w:tcW w:w="1373" w:type="dxa"/>
            <w:tcBorders>
              <w:top w:val="single" w:sz="4" w:space="0" w:color="auto"/>
              <w:left w:val="single" w:sz="4" w:space="0" w:color="auto"/>
              <w:bottom w:val="nil"/>
              <w:right w:val="single" w:sz="4" w:space="0" w:color="auto"/>
            </w:tcBorders>
            <w:shd w:val="clear" w:color="auto" w:fill="auto"/>
          </w:tcPr>
          <w:p w14:paraId="6F41E0E0" w14:textId="77777777" w:rsidR="004B3C5F" w:rsidRPr="00270C16" w:rsidRDefault="004B3C5F" w:rsidP="004B3C5F">
            <w:pPr>
              <w:keepNext/>
              <w:keepLines/>
              <w:spacing w:after="0"/>
              <w:jc w:val="center"/>
              <w:rPr>
                <w:rFonts w:ascii="Arial" w:hAnsi="Arial"/>
                <w:sz w:val="18"/>
                <w:lang w:val="en-US" w:eastAsia="zh-CN"/>
              </w:rPr>
            </w:pPr>
            <w:r w:rsidRPr="00270C16">
              <w:rPr>
                <w:rFonts w:ascii="Arial" w:eastAsia="SimSun" w:hAnsi="Arial"/>
                <w:sz w:val="18"/>
                <w:szCs w:val="18"/>
                <w:lang w:val="en-US" w:eastAsia="zh-CN"/>
              </w:rPr>
              <w:t>-</w:t>
            </w:r>
          </w:p>
        </w:tc>
        <w:tc>
          <w:tcPr>
            <w:tcW w:w="631" w:type="dxa"/>
            <w:tcBorders>
              <w:left w:val="single" w:sz="4" w:space="0" w:color="auto"/>
              <w:right w:val="single" w:sz="4" w:space="0" w:color="auto"/>
            </w:tcBorders>
          </w:tcPr>
          <w:p w14:paraId="4D5CF15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n41</w:t>
            </w:r>
          </w:p>
        </w:tc>
        <w:tc>
          <w:tcPr>
            <w:tcW w:w="8311" w:type="dxa"/>
            <w:gridSpan w:val="14"/>
            <w:tcBorders>
              <w:left w:val="single" w:sz="4" w:space="0" w:color="auto"/>
              <w:right w:val="single" w:sz="4" w:space="0" w:color="auto"/>
            </w:tcBorders>
          </w:tcPr>
          <w:p w14:paraId="01A3ECD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Yu Mincho" w:hAnsi="Arial" w:cs="Arial"/>
                <w:sz w:val="18"/>
                <w:szCs w:val="18"/>
                <w:lang w:val="en-US"/>
              </w:rPr>
              <w:t>See CA_n41C Bandwidth Combination Set 0 in Table 5.5A.1-1</w:t>
            </w:r>
          </w:p>
        </w:tc>
        <w:tc>
          <w:tcPr>
            <w:tcW w:w="1265" w:type="dxa"/>
            <w:tcBorders>
              <w:left w:val="single" w:sz="4" w:space="0" w:color="auto"/>
              <w:bottom w:val="nil"/>
              <w:right w:val="single" w:sz="4" w:space="0" w:color="auto"/>
            </w:tcBorders>
            <w:shd w:val="clear" w:color="auto" w:fill="auto"/>
          </w:tcPr>
          <w:p w14:paraId="08C14069" w14:textId="77777777" w:rsidR="004B3C5F" w:rsidRPr="00270C16" w:rsidRDefault="004B3C5F" w:rsidP="004B3C5F">
            <w:pPr>
              <w:keepNext/>
              <w:keepLines/>
              <w:spacing w:after="0"/>
              <w:jc w:val="center"/>
              <w:rPr>
                <w:rFonts w:ascii="Arial" w:hAnsi="Arial"/>
                <w:sz w:val="18"/>
                <w:lang w:val="en-US" w:eastAsia="zh-CN"/>
              </w:rPr>
            </w:pPr>
            <w:r w:rsidRPr="00270C16">
              <w:rPr>
                <w:rFonts w:ascii="Arial" w:hAnsi="Arial" w:hint="eastAsia"/>
                <w:sz w:val="18"/>
                <w:lang w:val="en-US" w:eastAsia="zh-CN"/>
              </w:rPr>
              <w:t>0</w:t>
            </w:r>
          </w:p>
        </w:tc>
      </w:tr>
      <w:tr w:rsidR="004B3C5F" w:rsidRPr="00270C16" w14:paraId="55A8CA2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599EB"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nil"/>
              <w:right w:val="single" w:sz="4" w:space="0" w:color="auto"/>
            </w:tcBorders>
            <w:shd w:val="clear" w:color="auto" w:fill="auto"/>
          </w:tcPr>
          <w:p w14:paraId="2CEEBE7D"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5E0E8D76"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F55CFB7"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0E963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CA69E9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1FE1E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2B025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E06654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66837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7197FD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4ACB7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486CD5C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251C73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654BBA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BB10A9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31EFC01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302BAD8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7613DC6" w14:textId="77777777" w:rsidR="004B3C5F" w:rsidRPr="00270C16" w:rsidRDefault="004B3C5F" w:rsidP="004B3C5F">
            <w:pPr>
              <w:keepNext/>
              <w:keepLines/>
              <w:spacing w:after="0"/>
              <w:jc w:val="center"/>
              <w:rPr>
                <w:rFonts w:ascii="Arial" w:hAnsi="Arial"/>
                <w:sz w:val="18"/>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88BA074" w14:textId="77777777" w:rsidR="004B3C5F" w:rsidRPr="00270C16" w:rsidRDefault="004B3C5F" w:rsidP="004B3C5F">
            <w:pPr>
              <w:keepNext/>
              <w:keepLines/>
              <w:spacing w:after="0"/>
              <w:jc w:val="center"/>
              <w:rPr>
                <w:rFonts w:ascii="Arial" w:hAnsi="Arial"/>
                <w:sz w:val="18"/>
                <w:lang w:val="en-US" w:eastAsia="zh-CN"/>
              </w:rPr>
            </w:pPr>
          </w:p>
        </w:tc>
        <w:tc>
          <w:tcPr>
            <w:tcW w:w="631" w:type="dxa"/>
            <w:tcBorders>
              <w:left w:val="single" w:sz="4" w:space="0" w:color="auto"/>
              <w:right w:val="single" w:sz="4" w:space="0" w:color="auto"/>
            </w:tcBorders>
          </w:tcPr>
          <w:p w14:paraId="1F9785F1" w14:textId="77777777" w:rsidR="004B3C5F" w:rsidRPr="00270C16" w:rsidRDefault="004B3C5F" w:rsidP="004B3C5F">
            <w:pPr>
              <w:keepNext/>
              <w:keepLines/>
              <w:spacing w:after="0"/>
              <w:jc w:val="center"/>
              <w:rPr>
                <w:rFonts w:ascii="Arial" w:hAnsi="Arial"/>
                <w:sz w:val="18"/>
                <w:szCs w:val="18"/>
                <w:lang w:val="en-US"/>
              </w:rPr>
            </w:pPr>
            <w:r w:rsidRPr="00270C16">
              <w:rPr>
                <w:rFonts w:ascii="Arial" w:eastAsia="SimSun" w:hAnsi="Arial"/>
                <w:sz w:val="18"/>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2FA358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E39698"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D14FAF1"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8EBD27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hint="eastAsia"/>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9F5A35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0F888D2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49C331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7760C0FC"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5D876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C3DC5C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8D92A2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5E33D3E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54BFFA"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1F558DBF"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5343D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6AC14E4"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62AA3F4D"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CA_n41A-n71A</w:t>
            </w:r>
          </w:p>
          <w:p w14:paraId="384B49F6" w14:textId="77777777" w:rsidR="004B3C5F" w:rsidRDefault="004B3C5F" w:rsidP="004B3C5F">
            <w:pPr>
              <w:keepNext/>
              <w:keepLines/>
              <w:spacing w:after="0"/>
              <w:jc w:val="center"/>
              <w:rPr>
                <w:rFonts w:ascii="Arial" w:eastAsiaTheme="minorEastAsia" w:hAnsi="Arial"/>
                <w:sz w:val="18"/>
              </w:rPr>
            </w:pPr>
            <w:r>
              <w:rPr>
                <w:rFonts w:ascii="Arial" w:eastAsiaTheme="minorEastAsia" w:hAnsi="Arial"/>
                <w:sz w:val="18"/>
              </w:rPr>
              <w:t>CA_n66A-n71A</w:t>
            </w:r>
          </w:p>
          <w:p w14:paraId="3B6125CE" w14:textId="77777777" w:rsidR="004B3C5F" w:rsidRPr="00270C16" w:rsidRDefault="004B3C5F" w:rsidP="004B3C5F">
            <w:pPr>
              <w:keepNext/>
              <w:keepLines/>
              <w:spacing w:after="0"/>
              <w:jc w:val="center"/>
              <w:rPr>
                <w:rFonts w:ascii="Arial" w:hAnsi="Arial"/>
                <w:sz w:val="18"/>
              </w:rPr>
            </w:pPr>
            <w:r>
              <w:rPr>
                <w:rFonts w:ascii="Arial" w:eastAsiaTheme="minorEastAsia" w:hAnsi="Arial"/>
                <w:sz w:val="18"/>
              </w:rPr>
              <w:t>CA_n41A-n66A</w:t>
            </w:r>
          </w:p>
        </w:tc>
        <w:tc>
          <w:tcPr>
            <w:tcW w:w="631" w:type="dxa"/>
            <w:tcBorders>
              <w:left w:val="single" w:sz="4" w:space="0" w:color="auto"/>
              <w:right w:val="single" w:sz="4" w:space="0" w:color="auto"/>
            </w:tcBorders>
          </w:tcPr>
          <w:p w14:paraId="18F41599"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n41</w:t>
            </w:r>
          </w:p>
        </w:tc>
        <w:tc>
          <w:tcPr>
            <w:tcW w:w="8311" w:type="dxa"/>
            <w:gridSpan w:val="14"/>
            <w:tcBorders>
              <w:top w:val="single" w:sz="4" w:space="0" w:color="auto"/>
              <w:left w:val="single" w:sz="4" w:space="0" w:color="auto"/>
              <w:bottom w:val="single" w:sz="4" w:space="0" w:color="auto"/>
              <w:right w:val="single" w:sz="4" w:space="0" w:color="auto"/>
            </w:tcBorders>
          </w:tcPr>
          <w:p w14:paraId="66ED462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eastAsia="SimSun" w:hAnsi="Arial"/>
                <w:sz w:val="18"/>
                <w:szCs w:val="18"/>
                <w:lang w:val="en-US" w:eastAsia="zh-CN"/>
              </w:rPr>
              <w:t>See CA_n41C Bandwidth Combination Set 1 in Table 5.5A.1-1</w:t>
            </w:r>
          </w:p>
        </w:tc>
        <w:tc>
          <w:tcPr>
            <w:tcW w:w="1265" w:type="dxa"/>
            <w:tcBorders>
              <w:top w:val="nil"/>
              <w:left w:val="single" w:sz="4" w:space="0" w:color="auto"/>
              <w:bottom w:val="nil"/>
              <w:right w:val="single" w:sz="4" w:space="0" w:color="auto"/>
            </w:tcBorders>
            <w:shd w:val="clear" w:color="auto" w:fill="auto"/>
          </w:tcPr>
          <w:p w14:paraId="37AA2402" w14:textId="77777777" w:rsidR="004B3C5F" w:rsidRPr="00270C16" w:rsidRDefault="004B3C5F" w:rsidP="004B3C5F">
            <w:pPr>
              <w:keepNext/>
              <w:keepLines/>
              <w:spacing w:after="0"/>
              <w:jc w:val="center"/>
              <w:rPr>
                <w:rFonts w:ascii="Arial" w:hAnsi="Arial"/>
                <w:sz w:val="18"/>
                <w:szCs w:val="18"/>
                <w:lang w:val="en-US" w:eastAsia="zh-CN"/>
              </w:rPr>
            </w:pPr>
            <w:r w:rsidRPr="00270C16">
              <w:rPr>
                <w:rFonts w:ascii="Arial" w:hAnsi="Arial"/>
                <w:sz w:val="18"/>
                <w:szCs w:val="18"/>
                <w:lang w:val="en-US" w:eastAsia="zh-CN"/>
              </w:rPr>
              <w:t>1</w:t>
            </w:r>
          </w:p>
        </w:tc>
      </w:tr>
      <w:tr w:rsidR="004B3C5F" w:rsidRPr="00270C16" w14:paraId="2A1A34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02D790C"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nil"/>
              <w:right w:val="single" w:sz="4" w:space="0" w:color="auto"/>
            </w:tcBorders>
            <w:shd w:val="clear" w:color="auto" w:fill="auto"/>
          </w:tcPr>
          <w:p w14:paraId="3B898B3D"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26AF80BF"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n66</w:t>
            </w:r>
          </w:p>
        </w:tc>
        <w:tc>
          <w:tcPr>
            <w:tcW w:w="651" w:type="dxa"/>
            <w:tcBorders>
              <w:top w:val="single" w:sz="4" w:space="0" w:color="auto"/>
              <w:left w:val="single" w:sz="4" w:space="0" w:color="auto"/>
              <w:bottom w:val="single" w:sz="4" w:space="0" w:color="auto"/>
              <w:right w:val="single" w:sz="4" w:space="0" w:color="auto"/>
            </w:tcBorders>
          </w:tcPr>
          <w:p w14:paraId="35EAF435"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11A7606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D2A56BD"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3C4E6C26"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2797BF54"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25</w:t>
            </w:r>
          </w:p>
        </w:tc>
        <w:tc>
          <w:tcPr>
            <w:tcW w:w="661" w:type="dxa"/>
            <w:tcBorders>
              <w:top w:val="single" w:sz="4" w:space="0" w:color="auto"/>
              <w:left w:val="single" w:sz="4" w:space="0" w:color="auto"/>
              <w:bottom w:val="single" w:sz="4" w:space="0" w:color="auto"/>
              <w:right w:val="single" w:sz="4" w:space="0" w:color="auto"/>
            </w:tcBorders>
          </w:tcPr>
          <w:p w14:paraId="0393C4F9"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30</w:t>
            </w:r>
          </w:p>
        </w:tc>
        <w:tc>
          <w:tcPr>
            <w:tcW w:w="632" w:type="dxa"/>
            <w:tcBorders>
              <w:top w:val="single" w:sz="4" w:space="0" w:color="auto"/>
              <w:left w:val="single" w:sz="4" w:space="0" w:color="auto"/>
              <w:bottom w:val="single" w:sz="4" w:space="0" w:color="auto"/>
              <w:right w:val="single" w:sz="4" w:space="0" w:color="auto"/>
            </w:tcBorders>
          </w:tcPr>
          <w:p w14:paraId="56F8348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40</w:t>
            </w:r>
          </w:p>
        </w:tc>
        <w:tc>
          <w:tcPr>
            <w:tcW w:w="589" w:type="dxa"/>
            <w:tcBorders>
              <w:top w:val="single" w:sz="4" w:space="0" w:color="auto"/>
              <w:left w:val="single" w:sz="4" w:space="0" w:color="auto"/>
              <w:bottom w:val="single" w:sz="4" w:space="0" w:color="auto"/>
              <w:right w:val="single" w:sz="4" w:space="0" w:color="auto"/>
            </w:tcBorders>
          </w:tcPr>
          <w:p w14:paraId="0B05435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63F44D72"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E4BF22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954637"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3B37E7B"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807E7A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24E1F79"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675034E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A699AFB" w14:textId="77777777" w:rsidR="004B3C5F" w:rsidRPr="00270C16" w:rsidRDefault="004B3C5F" w:rsidP="004B3C5F">
            <w:pPr>
              <w:keepNext/>
              <w:keepLines/>
              <w:spacing w:after="0"/>
              <w:jc w:val="center"/>
              <w:rPr>
                <w:rFonts w:ascii="Arial" w:hAnsi="Arial"/>
                <w:sz w:val="18"/>
              </w:rPr>
            </w:pPr>
          </w:p>
        </w:tc>
        <w:tc>
          <w:tcPr>
            <w:tcW w:w="1373" w:type="dxa"/>
            <w:tcBorders>
              <w:top w:val="nil"/>
              <w:left w:val="single" w:sz="4" w:space="0" w:color="auto"/>
              <w:bottom w:val="single" w:sz="4" w:space="0" w:color="auto"/>
              <w:right w:val="single" w:sz="4" w:space="0" w:color="auto"/>
            </w:tcBorders>
            <w:shd w:val="clear" w:color="auto" w:fill="auto"/>
          </w:tcPr>
          <w:p w14:paraId="506B7396" w14:textId="77777777" w:rsidR="004B3C5F" w:rsidRPr="00270C16" w:rsidRDefault="004B3C5F" w:rsidP="004B3C5F">
            <w:pPr>
              <w:keepNext/>
              <w:keepLines/>
              <w:spacing w:after="0"/>
              <w:jc w:val="center"/>
              <w:rPr>
                <w:rFonts w:ascii="Arial" w:hAnsi="Arial"/>
                <w:sz w:val="18"/>
              </w:rPr>
            </w:pPr>
          </w:p>
        </w:tc>
        <w:tc>
          <w:tcPr>
            <w:tcW w:w="631" w:type="dxa"/>
            <w:tcBorders>
              <w:left w:val="single" w:sz="4" w:space="0" w:color="auto"/>
              <w:right w:val="single" w:sz="4" w:space="0" w:color="auto"/>
            </w:tcBorders>
          </w:tcPr>
          <w:p w14:paraId="453E2A9E" w14:textId="77777777" w:rsidR="004B3C5F" w:rsidRPr="00270C16" w:rsidRDefault="004B3C5F" w:rsidP="004B3C5F">
            <w:pPr>
              <w:keepNext/>
              <w:keepLines/>
              <w:spacing w:after="0"/>
              <w:jc w:val="center"/>
              <w:rPr>
                <w:rFonts w:ascii="Arial" w:hAnsi="Arial"/>
                <w:sz w:val="18"/>
                <w:szCs w:val="18"/>
              </w:rPr>
            </w:pPr>
            <w:r w:rsidRPr="00270C16">
              <w:rPr>
                <w:rFonts w:ascii="Arial" w:hAnsi="Arial"/>
                <w:sz w:val="18"/>
              </w:rPr>
              <w:t>n71</w:t>
            </w:r>
          </w:p>
        </w:tc>
        <w:tc>
          <w:tcPr>
            <w:tcW w:w="651" w:type="dxa"/>
            <w:tcBorders>
              <w:top w:val="single" w:sz="4" w:space="0" w:color="auto"/>
              <w:left w:val="single" w:sz="4" w:space="0" w:color="auto"/>
              <w:bottom w:val="single" w:sz="4" w:space="0" w:color="auto"/>
              <w:right w:val="single" w:sz="4" w:space="0" w:color="auto"/>
            </w:tcBorders>
          </w:tcPr>
          <w:p w14:paraId="7CF5C32A"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5</w:t>
            </w:r>
          </w:p>
        </w:tc>
        <w:tc>
          <w:tcPr>
            <w:tcW w:w="681" w:type="dxa"/>
            <w:tcBorders>
              <w:top w:val="single" w:sz="4" w:space="0" w:color="auto"/>
              <w:left w:val="single" w:sz="4" w:space="0" w:color="auto"/>
              <w:bottom w:val="single" w:sz="4" w:space="0" w:color="auto"/>
              <w:right w:val="single" w:sz="4" w:space="0" w:color="auto"/>
            </w:tcBorders>
          </w:tcPr>
          <w:p w14:paraId="7B4D254E"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10</w:t>
            </w:r>
          </w:p>
        </w:tc>
        <w:tc>
          <w:tcPr>
            <w:tcW w:w="602" w:type="dxa"/>
            <w:tcBorders>
              <w:top w:val="single" w:sz="4" w:space="0" w:color="auto"/>
              <w:left w:val="single" w:sz="4" w:space="0" w:color="auto"/>
              <w:bottom w:val="single" w:sz="4" w:space="0" w:color="auto"/>
              <w:right w:val="single" w:sz="4" w:space="0" w:color="auto"/>
            </w:tcBorders>
          </w:tcPr>
          <w:p w14:paraId="599D15B3"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15</w:t>
            </w:r>
          </w:p>
        </w:tc>
        <w:tc>
          <w:tcPr>
            <w:tcW w:w="687" w:type="dxa"/>
            <w:tcBorders>
              <w:top w:val="single" w:sz="4" w:space="0" w:color="auto"/>
              <w:left w:val="single" w:sz="4" w:space="0" w:color="auto"/>
              <w:bottom w:val="single" w:sz="4" w:space="0" w:color="auto"/>
              <w:right w:val="single" w:sz="4" w:space="0" w:color="auto"/>
            </w:tcBorders>
          </w:tcPr>
          <w:p w14:paraId="7A56514F" w14:textId="77777777" w:rsidR="004B3C5F" w:rsidRPr="00270C16" w:rsidRDefault="004B3C5F" w:rsidP="004B3C5F">
            <w:pPr>
              <w:keepNext/>
              <w:keepLines/>
              <w:spacing w:after="0"/>
              <w:jc w:val="center"/>
              <w:rPr>
                <w:rFonts w:ascii="Arial" w:eastAsia="SimSun" w:hAnsi="Arial"/>
                <w:sz w:val="18"/>
                <w:szCs w:val="18"/>
                <w:lang w:val="en-US" w:eastAsia="zh-CN"/>
              </w:rPr>
            </w:pPr>
            <w:r w:rsidRPr="00270C16">
              <w:rPr>
                <w:rFonts w:ascii="Arial" w:hAnsi="Arial"/>
                <w:sz w:val="18"/>
              </w:rPr>
              <w:t>20</w:t>
            </w:r>
          </w:p>
        </w:tc>
        <w:tc>
          <w:tcPr>
            <w:tcW w:w="647" w:type="dxa"/>
            <w:gridSpan w:val="2"/>
            <w:tcBorders>
              <w:top w:val="single" w:sz="4" w:space="0" w:color="auto"/>
              <w:left w:val="single" w:sz="4" w:space="0" w:color="auto"/>
              <w:bottom w:val="single" w:sz="4" w:space="0" w:color="auto"/>
              <w:right w:val="single" w:sz="4" w:space="0" w:color="auto"/>
            </w:tcBorders>
          </w:tcPr>
          <w:p w14:paraId="5C7A495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A5D9D26"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4629A4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5C4E5E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DB5193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7958A08"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EDD2513"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4E457BF"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706E805"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1265" w:type="dxa"/>
            <w:tcBorders>
              <w:top w:val="nil"/>
              <w:left w:val="single" w:sz="4" w:space="0" w:color="auto"/>
              <w:bottom w:val="single" w:sz="4" w:space="0" w:color="auto"/>
              <w:right w:val="single" w:sz="4" w:space="0" w:color="auto"/>
            </w:tcBorders>
            <w:shd w:val="clear" w:color="auto" w:fill="auto"/>
          </w:tcPr>
          <w:p w14:paraId="6EFFD30B" w14:textId="77777777" w:rsidR="004B3C5F" w:rsidRPr="00270C16" w:rsidRDefault="004B3C5F" w:rsidP="004B3C5F">
            <w:pPr>
              <w:keepNext/>
              <w:keepLines/>
              <w:spacing w:after="0"/>
              <w:jc w:val="center"/>
              <w:rPr>
                <w:rFonts w:ascii="Arial" w:hAnsi="Arial"/>
                <w:sz w:val="18"/>
                <w:szCs w:val="18"/>
                <w:lang w:val="en-US" w:eastAsia="zh-CN"/>
              </w:rPr>
            </w:pPr>
          </w:p>
        </w:tc>
      </w:tr>
      <w:tr w:rsidR="004B3C5F" w:rsidRPr="00270C16" w14:paraId="0A53DE5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B0B192E" w14:textId="77777777" w:rsidR="004B3C5F" w:rsidRPr="00270C16" w:rsidRDefault="004B3C5F" w:rsidP="004B3C5F">
            <w:pPr>
              <w:pStyle w:val="TAC"/>
              <w:rPr>
                <w:szCs w:val="18"/>
                <w:lang w:val="en-US"/>
              </w:rPr>
            </w:pPr>
            <w:r w:rsidRPr="00270C16">
              <w:t>CA_n41A-n66A-n77A</w:t>
            </w:r>
          </w:p>
        </w:tc>
        <w:tc>
          <w:tcPr>
            <w:tcW w:w="1373" w:type="dxa"/>
            <w:tcBorders>
              <w:top w:val="nil"/>
              <w:left w:val="single" w:sz="4" w:space="0" w:color="auto"/>
              <w:bottom w:val="nil"/>
              <w:right w:val="single" w:sz="4" w:space="0" w:color="auto"/>
            </w:tcBorders>
            <w:shd w:val="clear" w:color="auto" w:fill="auto"/>
          </w:tcPr>
          <w:p w14:paraId="43D1AC36" w14:textId="77777777" w:rsidR="004B3C5F" w:rsidRPr="00A1115A" w:rsidRDefault="004B3C5F" w:rsidP="004B3C5F">
            <w:pPr>
              <w:pStyle w:val="TAC"/>
            </w:pPr>
            <w:r w:rsidRPr="00A1115A">
              <w:t>CA_n41A-n66A</w:t>
            </w:r>
          </w:p>
          <w:p w14:paraId="5DC87DCA" w14:textId="77777777" w:rsidR="004B3C5F" w:rsidRPr="00A1115A" w:rsidRDefault="004B3C5F" w:rsidP="004B3C5F">
            <w:pPr>
              <w:pStyle w:val="TAC"/>
            </w:pPr>
            <w:r w:rsidRPr="00A1115A">
              <w:t>CA_n41A-n77A</w:t>
            </w:r>
          </w:p>
          <w:p w14:paraId="6F8E96FB"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C430AE7"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306132A"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B1A0487"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02C99D2"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A15BA8C" w14:textId="77777777" w:rsidR="004B3C5F" w:rsidRPr="00270C16" w:rsidRDefault="004B3C5F" w:rsidP="004B3C5F">
            <w:pPr>
              <w:pStyle w:val="TAC"/>
              <w:rPr>
                <w:rFonts w:eastAsia="SimSun"/>
                <w:szCs w:val="18"/>
                <w:lang w:val="en-US" w:eastAsia="zh-CN"/>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A25B9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45A14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7011E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0FFB7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4D1FA93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2ABCE9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242068D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A63DE7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45A88E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10438BB8"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2B5B322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E85C14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542BBC"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41EC9ED"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6C35620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6FEE4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B8D74C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C5A79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5BB5F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05E4AB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C655E9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7E9C5D5"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4E57381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30FE802"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4444EC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B8FB93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C01F1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C754EC2" w14:textId="77777777" w:rsidR="004B3C5F" w:rsidRPr="00270C16" w:rsidRDefault="004B3C5F" w:rsidP="004B3C5F">
            <w:pPr>
              <w:pStyle w:val="TAC"/>
              <w:rPr>
                <w:lang w:val="en-US" w:eastAsia="zh-CN"/>
              </w:rPr>
            </w:pPr>
          </w:p>
        </w:tc>
      </w:tr>
      <w:tr w:rsidR="004B3C5F" w:rsidRPr="00270C16" w14:paraId="2FCC5285" w14:textId="77777777" w:rsidTr="00576378">
        <w:trPr>
          <w:trHeight w:val="29"/>
        </w:trPr>
        <w:tc>
          <w:tcPr>
            <w:tcW w:w="1599" w:type="dxa"/>
            <w:gridSpan w:val="2"/>
            <w:tcBorders>
              <w:top w:val="nil"/>
              <w:left w:val="single" w:sz="4" w:space="0" w:color="auto"/>
              <w:bottom w:val="nil"/>
              <w:right w:val="single" w:sz="4" w:space="0" w:color="auto"/>
            </w:tcBorders>
            <w:shd w:val="clear" w:color="auto" w:fill="auto"/>
          </w:tcPr>
          <w:p w14:paraId="649F0B08"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477131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7242363"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306E5220"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35162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43130C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E29B5A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12AED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D4478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8C947B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CD1CAF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765481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38A8D3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557628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46C75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FD9AF9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1D325AA6" w14:textId="77777777" w:rsidR="004B3C5F" w:rsidRPr="00270C16" w:rsidRDefault="004B3C5F" w:rsidP="004B3C5F">
            <w:pPr>
              <w:pStyle w:val="TAC"/>
              <w:rPr>
                <w:lang w:val="en-US" w:eastAsia="zh-CN"/>
              </w:rPr>
            </w:pPr>
          </w:p>
        </w:tc>
      </w:tr>
      <w:tr w:rsidR="00576378" w:rsidRPr="00270C16" w14:paraId="127C01F0" w14:textId="77777777" w:rsidTr="00576378">
        <w:trPr>
          <w:trHeight w:val="29"/>
          <w:ins w:id="172" w:author="Per Lindell" w:date="2021-10-12T13:28:00Z"/>
        </w:trPr>
        <w:tc>
          <w:tcPr>
            <w:tcW w:w="1599" w:type="dxa"/>
            <w:gridSpan w:val="2"/>
            <w:tcBorders>
              <w:top w:val="nil"/>
              <w:left w:val="single" w:sz="4" w:space="0" w:color="auto"/>
              <w:bottom w:val="nil"/>
              <w:right w:val="single" w:sz="4" w:space="0" w:color="auto"/>
            </w:tcBorders>
            <w:shd w:val="clear" w:color="auto" w:fill="auto"/>
          </w:tcPr>
          <w:p w14:paraId="3CF43939" w14:textId="0E41FAEF" w:rsidR="00576378" w:rsidRPr="00270C16" w:rsidRDefault="00576378" w:rsidP="00576378">
            <w:pPr>
              <w:pStyle w:val="TAC"/>
              <w:rPr>
                <w:ins w:id="173" w:author="Per Lindell" w:date="2021-10-12T13:28:00Z"/>
                <w:szCs w:val="18"/>
                <w:lang w:val="en-US"/>
              </w:rPr>
            </w:pPr>
          </w:p>
        </w:tc>
        <w:tc>
          <w:tcPr>
            <w:tcW w:w="1373" w:type="dxa"/>
            <w:tcBorders>
              <w:top w:val="nil"/>
              <w:left w:val="single" w:sz="4" w:space="0" w:color="auto"/>
              <w:bottom w:val="nil"/>
              <w:right w:val="single" w:sz="4" w:space="0" w:color="auto"/>
            </w:tcBorders>
            <w:shd w:val="clear" w:color="auto" w:fill="auto"/>
          </w:tcPr>
          <w:p w14:paraId="15C32D55" w14:textId="0D6C493A" w:rsidR="00576378" w:rsidRPr="00270C16" w:rsidRDefault="00576378" w:rsidP="00576378">
            <w:pPr>
              <w:pStyle w:val="TAC"/>
              <w:rPr>
                <w:ins w:id="174" w:author="Per Lindell" w:date="2021-10-12T13:28:00Z"/>
                <w:lang w:val="en-US" w:eastAsia="zh-CN"/>
              </w:rPr>
            </w:pPr>
          </w:p>
        </w:tc>
        <w:tc>
          <w:tcPr>
            <w:tcW w:w="631" w:type="dxa"/>
            <w:tcBorders>
              <w:left w:val="single" w:sz="4" w:space="0" w:color="auto"/>
              <w:right w:val="single" w:sz="4" w:space="0" w:color="auto"/>
            </w:tcBorders>
          </w:tcPr>
          <w:p w14:paraId="7BAEC6E1" w14:textId="77777777" w:rsidR="00576378" w:rsidRPr="00270C16" w:rsidRDefault="00576378" w:rsidP="00576378">
            <w:pPr>
              <w:pStyle w:val="TAC"/>
              <w:rPr>
                <w:ins w:id="175" w:author="Per Lindell" w:date="2021-10-12T13:28:00Z"/>
                <w:rFonts w:eastAsia="SimSun"/>
                <w:szCs w:val="18"/>
                <w:lang w:val="en-US" w:eastAsia="zh-CN"/>
              </w:rPr>
            </w:pPr>
            <w:ins w:id="176" w:author="Per Lindell" w:date="2021-10-12T13:28:00Z">
              <w:r w:rsidRPr="00270C16">
                <w:t>n41</w:t>
              </w:r>
            </w:ins>
          </w:p>
        </w:tc>
        <w:tc>
          <w:tcPr>
            <w:tcW w:w="651" w:type="dxa"/>
            <w:tcBorders>
              <w:top w:val="single" w:sz="4" w:space="0" w:color="auto"/>
              <w:left w:val="single" w:sz="4" w:space="0" w:color="auto"/>
              <w:bottom w:val="single" w:sz="4" w:space="0" w:color="auto"/>
              <w:right w:val="single" w:sz="4" w:space="0" w:color="auto"/>
            </w:tcBorders>
          </w:tcPr>
          <w:p w14:paraId="7B109DFF" w14:textId="77777777" w:rsidR="00576378" w:rsidRPr="00270C16" w:rsidRDefault="00576378" w:rsidP="00576378">
            <w:pPr>
              <w:pStyle w:val="TAC"/>
              <w:rPr>
                <w:ins w:id="177" w:author="Per Lindell" w:date="2021-10-12T13:28: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78A2E02" w14:textId="77777777" w:rsidR="00576378" w:rsidRPr="00270C16" w:rsidRDefault="00576378" w:rsidP="00576378">
            <w:pPr>
              <w:pStyle w:val="TAC"/>
              <w:rPr>
                <w:ins w:id="178" w:author="Per Lindell" w:date="2021-10-12T13:28:00Z"/>
                <w:rFonts w:eastAsia="SimSun"/>
                <w:szCs w:val="18"/>
                <w:lang w:val="en-US" w:eastAsia="zh-CN"/>
              </w:rPr>
            </w:pPr>
            <w:ins w:id="179" w:author="Per Lindell" w:date="2021-10-12T13:28:00Z">
              <w:r w:rsidRPr="00270C16">
                <w:rPr>
                  <w:rFonts w:hint="eastAsia"/>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1B13CBA2" w14:textId="77777777" w:rsidR="00576378" w:rsidRPr="00270C16" w:rsidRDefault="00576378" w:rsidP="00576378">
            <w:pPr>
              <w:pStyle w:val="TAC"/>
              <w:rPr>
                <w:ins w:id="180" w:author="Per Lindell" w:date="2021-10-12T13:28:00Z"/>
                <w:rFonts w:eastAsia="SimSun"/>
                <w:szCs w:val="18"/>
                <w:lang w:val="en-US" w:eastAsia="zh-CN"/>
              </w:rPr>
            </w:pPr>
            <w:ins w:id="181" w:author="Per Lindell" w:date="2021-10-12T13:28:00Z">
              <w:r w:rsidRPr="00270C16">
                <w:rPr>
                  <w:rFonts w:hint="eastAsia"/>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177D593" w14:textId="77777777" w:rsidR="00576378" w:rsidRPr="00270C16" w:rsidRDefault="00576378" w:rsidP="00576378">
            <w:pPr>
              <w:pStyle w:val="TAC"/>
              <w:rPr>
                <w:ins w:id="182" w:author="Per Lindell" w:date="2021-10-12T13:28:00Z"/>
                <w:rFonts w:eastAsia="SimSun"/>
                <w:szCs w:val="18"/>
                <w:lang w:val="en-US" w:eastAsia="zh-CN"/>
              </w:rPr>
            </w:pPr>
            <w:ins w:id="183" w:author="Per Lindell" w:date="2021-10-12T13:28:00Z">
              <w:r w:rsidRPr="00270C16">
                <w:rPr>
                  <w:rFonts w:hint="eastAsia"/>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4D494C6E" w14:textId="77777777" w:rsidR="00576378" w:rsidRPr="00270C16" w:rsidRDefault="00576378" w:rsidP="00576378">
            <w:pPr>
              <w:pStyle w:val="TAC"/>
              <w:rPr>
                <w:ins w:id="184" w:author="Per Lindell" w:date="2021-10-12T13:28:00Z"/>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006049C" w14:textId="77777777" w:rsidR="00576378" w:rsidRPr="00270C16" w:rsidRDefault="00576378" w:rsidP="00576378">
            <w:pPr>
              <w:pStyle w:val="TAC"/>
              <w:rPr>
                <w:ins w:id="185" w:author="Per Lindell" w:date="2021-10-12T13:28:00Z"/>
                <w:rFonts w:eastAsia="SimSun"/>
                <w:szCs w:val="18"/>
                <w:lang w:val="en-US" w:eastAsia="zh-CN"/>
              </w:rPr>
            </w:pPr>
            <w:ins w:id="186" w:author="Per Lindell" w:date="2021-10-12T13:28:00Z">
              <w:r w:rsidRPr="00270C16">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51EB96AF" w14:textId="77777777" w:rsidR="00576378" w:rsidRPr="00270C16" w:rsidRDefault="00576378" w:rsidP="00576378">
            <w:pPr>
              <w:pStyle w:val="TAC"/>
              <w:rPr>
                <w:ins w:id="187" w:author="Per Lindell" w:date="2021-10-12T13:28:00Z"/>
                <w:rFonts w:eastAsia="SimSun"/>
                <w:szCs w:val="18"/>
                <w:lang w:val="en-US" w:eastAsia="zh-CN"/>
              </w:rPr>
            </w:pPr>
            <w:ins w:id="188" w:author="Per Lindell" w:date="2021-10-12T13:28:00Z">
              <w:r w:rsidRPr="00270C16">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56009263" w14:textId="77777777" w:rsidR="00576378" w:rsidRPr="00270C16" w:rsidRDefault="00576378" w:rsidP="00576378">
            <w:pPr>
              <w:pStyle w:val="TAC"/>
              <w:rPr>
                <w:ins w:id="189" w:author="Per Lindell" w:date="2021-10-12T13:28:00Z"/>
                <w:rFonts w:eastAsia="SimSun"/>
                <w:szCs w:val="18"/>
                <w:lang w:val="en-US" w:eastAsia="zh-CN"/>
              </w:rPr>
            </w:pPr>
            <w:ins w:id="190" w:author="Per Lindell" w:date="2021-10-12T13:28:00Z">
              <w:r w:rsidRPr="00270C16">
                <w:rPr>
                  <w:rFonts w:eastAsia="SimSun"/>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6EFCBF7F" w14:textId="77777777" w:rsidR="00576378" w:rsidRPr="00270C16" w:rsidRDefault="00576378" w:rsidP="00576378">
            <w:pPr>
              <w:pStyle w:val="TAC"/>
              <w:rPr>
                <w:ins w:id="191" w:author="Per Lindell" w:date="2021-10-12T13:28:00Z"/>
                <w:rFonts w:eastAsia="SimSun"/>
                <w:szCs w:val="18"/>
                <w:lang w:val="en-US" w:eastAsia="zh-CN"/>
              </w:rPr>
            </w:pPr>
            <w:ins w:id="192" w:author="Per Lindell" w:date="2021-10-12T13:28:00Z">
              <w:r w:rsidRPr="00270C16">
                <w:rPr>
                  <w:rFonts w:eastAsia="SimSun"/>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714B5BAD" w14:textId="3C690691" w:rsidR="00576378" w:rsidRPr="00270C16" w:rsidRDefault="00B70E8E" w:rsidP="00576378">
            <w:pPr>
              <w:pStyle w:val="TAC"/>
              <w:rPr>
                <w:ins w:id="193" w:author="Per Lindell" w:date="2021-10-12T13:28:00Z"/>
                <w:rFonts w:eastAsia="SimSun"/>
                <w:szCs w:val="18"/>
                <w:lang w:val="en-US" w:eastAsia="zh-CN"/>
              </w:rPr>
            </w:pPr>
            <w:ins w:id="194" w:author="Per Lindell" w:date="2021-10-12T13:29:00Z">
              <w:r>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7308F574" w14:textId="77777777" w:rsidR="00576378" w:rsidRPr="00270C16" w:rsidRDefault="00576378" w:rsidP="00576378">
            <w:pPr>
              <w:pStyle w:val="TAC"/>
              <w:rPr>
                <w:ins w:id="195" w:author="Per Lindell" w:date="2021-10-12T13:28:00Z"/>
                <w:rFonts w:eastAsia="SimSun"/>
                <w:szCs w:val="18"/>
                <w:lang w:val="en-US" w:eastAsia="zh-CN"/>
              </w:rPr>
            </w:pPr>
            <w:ins w:id="196" w:author="Per Lindell" w:date="2021-10-12T13:28:00Z">
              <w:r w:rsidRPr="00270C16">
                <w:rPr>
                  <w:rFonts w:eastAsia="SimSun"/>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39BD5BDA" w14:textId="77777777" w:rsidR="00576378" w:rsidRPr="00270C16" w:rsidRDefault="00576378" w:rsidP="00576378">
            <w:pPr>
              <w:pStyle w:val="TAC"/>
              <w:rPr>
                <w:ins w:id="197" w:author="Per Lindell" w:date="2021-10-12T13:28:00Z"/>
                <w:rFonts w:eastAsia="SimSun"/>
                <w:szCs w:val="18"/>
                <w:lang w:val="en-US" w:eastAsia="zh-CN"/>
              </w:rPr>
            </w:pPr>
            <w:ins w:id="198" w:author="Per Lindell" w:date="2021-10-12T13:28:00Z">
              <w:r w:rsidRPr="00270C16">
                <w:rPr>
                  <w:rFonts w:eastAsia="SimSun"/>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307985A6" w14:textId="77777777" w:rsidR="00576378" w:rsidRPr="00270C16" w:rsidRDefault="00576378" w:rsidP="00576378">
            <w:pPr>
              <w:pStyle w:val="TAC"/>
              <w:rPr>
                <w:ins w:id="199" w:author="Per Lindell" w:date="2021-10-12T13:28:00Z"/>
                <w:rFonts w:eastAsia="SimSun"/>
                <w:szCs w:val="18"/>
                <w:lang w:val="en-US" w:eastAsia="zh-CN"/>
              </w:rPr>
            </w:pPr>
            <w:ins w:id="200" w:author="Per Lindell" w:date="2021-10-12T13:28:00Z">
              <w:r w:rsidRPr="00270C16">
                <w:rPr>
                  <w:rFonts w:eastAsia="SimSun"/>
                  <w:szCs w:val="18"/>
                  <w:lang w:val="en-US" w:eastAsia="zh-CN"/>
                </w:rPr>
                <w:t>100</w:t>
              </w:r>
            </w:ins>
          </w:p>
        </w:tc>
        <w:tc>
          <w:tcPr>
            <w:tcW w:w="1265" w:type="dxa"/>
            <w:tcBorders>
              <w:top w:val="nil"/>
              <w:left w:val="single" w:sz="4" w:space="0" w:color="auto"/>
              <w:bottom w:val="nil"/>
              <w:right w:val="single" w:sz="4" w:space="0" w:color="auto"/>
            </w:tcBorders>
            <w:shd w:val="clear" w:color="auto" w:fill="auto"/>
          </w:tcPr>
          <w:p w14:paraId="410907C6" w14:textId="1C453E6F" w:rsidR="00576378" w:rsidRPr="00270C16" w:rsidRDefault="00576378" w:rsidP="00576378">
            <w:pPr>
              <w:pStyle w:val="TAC"/>
              <w:rPr>
                <w:ins w:id="201" w:author="Per Lindell" w:date="2021-10-12T13:28:00Z"/>
                <w:lang w:val="en-US" w:eastAsia="zh-CN"/>
              </w:rPr>
            </w:pPr>
            <w:ins w:id="202" w:author="Per Lindell" w:date="2021-10-12T13:29:00Z">
              <w:r>
                <w:rPr>
                  <w:rFonts w:cs="Arial"/>
                  <w:szCs w:val="18"/>
                  <w:lang w:val="en-US" w:eastAsia="zh-CN"/>
                </w:rPr>
                <w:t>1</w:t>
              </w:r>
            </w:ins>
          </w:p>
        </w:tc>
      </w:tr>
      <w:tr w:rsidR="00576378" w:rsidRPr="00270C16" w14:paraId="561C30CE" w14:textId="77777777" w:rsidTr="00576378">
        <w:trPr>
          <w:trHeight w:val="29"/>
          <w:ins w:id="203" w:author="Per Lindell" w:date="2021-10-12T13:28:00Z"/>
        </w:trPr>
        <w:tc>
          <w:tcPr>
            <w:tcW w:w="1599" w:type="dxa"/>
            <w:gridSpan w:val="2"/>
            <w:tcBorders>
              <w:top w:val="nil"/>
              <w:left w:val="single" w:sz="4" w:space="0" w:color="auto"/>
              <w:bottom w:val="nil"/>
              <w:right w:val="single" w:sz="4" w:space="0" w:color="auto"/>
            </w:tcBorders>
            <w:shd w:val="clear" w:color="auto" w:fill="auto"/>
          </w:tcPr>
          <w:p w14:paraId="3A6300D8" w14:textId="77777777" w:rsidR="00576378" w:rsidRPr="00270C16" w:rsidRDefault="00576378" w:rsidP="00576378">
            <w:pPr>
              <w:pStyle w:val="TAC"/>
              <w:rPr>
                <w:ins w:id="204" w:author="Per Lindell" w:date="2021-10-12T13:28:00Z"/>
                <w:szCs w:val="18"/>
                <w:lang w:val="en-US"/>
              </w:rPr>
            </w:pPr>
          </w:p>
        </w:tc>
        <w:tc>
          <w:tcPr>
            <w:tcW w:w="1373" w:type="dxa"/>
            <w:tcBorders>
              <w:top w:val="nil"/>
              <w:left w:val="single" w:sz="4" w:space="0" w:color="auto"/>
              <w:bottom w:val="nil"/>
              <w:right w:val="single" w:sz="4" w:space="0" w:color="auto"/>
            </w:tcBorders>
            <w:shd w:val="clear" w:color="auto" w:fill="auto"/>
          </w:tcPr>
          <w:p w14:paraId="03244234" w14:textId="77777777" w:rsidR="00576378" w:rsidRPr="00270C16" w:rsidRDefault="00576378" w:rsidP="00576378">
            <w:pPr>
              <w:pStyle w:val="TAC"/>
              <w:rPr>
                <w:ins w:id="205" w:author="Per Lindell" w:date="2021-10-12T13:28:00Z"/>
                <w:lang w:val="en-US" w:eastAsia="zh-CN"/>
              </w:rPr>
            </w:pPr>
          </w:p>
        </w:tc>
        <w:tc>
          <w:tcPr>
            <w:tcW w:w="631" w:type="dxa"/>
            <w:tcBorders>
              <w:left w:val="single" w:sz="4" w:space="0" w:color="auto"/>
              <w:right w:val="single" w:sz="4" w:space="0" w:color="auto"/>
            </w:tcBorders>
          </w:tcPr>
          <w:p w14:paraId="210C6F4D" w14:textId="77777777" w:rsidR="00576378" w:rsidRPr="00270C16" w:rsidRDefault="00576378" w:rsidP="00576378">
            <w:pPr>
              <w:pStyle w:val="TAC"/>
              <w:rPr>
                <w:ins w:id="206" w:author="Per Lindell" w:date="2021-10-12T13:28:00Z"/>
                <w:rFonts w:eastAsia="SimSun"/>
                <w:szCs w:val="18"/>
                <w:lang w:val="en-US" w:eastAsia="zh-CN"/>
              </w:rPr>
            </w:pPr>
            <w:ins w:id="207" w:author="Per Lindell" w:date="2021-10-12T13:28:00Z">
              <w:r w:rsidRPr="00270C16">
                <w:t>n66</w:t>
              </w:r>
            </w:ins>
          </w:p>
        </w:tc>
        <w:tc>
          <w:tcPr>
            <w:tcW w:w="651" w:type="dxa"/>
            <w:tcBorders>
              <w:top w:val="single" w:sz="4" w:space="0" w:color="auto"/>
              <w:left w:val="single" w:sz="4" w:space="0" w:color="auto"/>
              <w:bottom w:val="single" w:sz="4" w:space="0" w:color="auto"/>
              <w:right w:val="single" w:sz="4" w:space="0" w:color="auto"/>
            </w:tcBorders>
          </w:tcPr>
          <w:p w14:paraId="7516AF78" w14:textId="77777777" w:rsidR="00576378" w:rsidRPr="00270C16" w:rsidRDefault="00576378" w:rsidP="00576378">
            <w:pPr>
              <w:pStyle w:val="TAC"/>
              <w:rPr>
                <w:ins w:id="208" w:author="Per Lindell" w:date="2021-10-12T13:28:00Z"/>
                <w:rFonts w:eastAsia="SimSun"/>
                <w:szCs w:val="18"/>
                <w:lang w:val="en-US" w:eastAsia="zh-CN"/>
              </w:rPr>
            </w:pPr>
            <w:ins w:id="209" w:author="Per Lindell" w:date="2021-10-12T13:28:00Z">
              <w:r w:rsidRPr="00270C16">
                <w:rPr>
                  <w:rFonts w:eastAsia="SimSun"/>
                  <w:szCs w:val="18"/>
                  <w:lang w:val="en-US" w:eastAsia="zh-CN"/>
                </w:rPr>
                <w:t>5</w:t>
              </w:r>
            </w:ins>
          </w:p>
        </w:tc>
        <w:tc>
          <w:tcPr>
            <w:tcW w:w="681" w:type="dxa"/>
            <w:tcBorders>
              <w:top w:val="single" w:sz="4" w:space="0" w:color="auto"/>
              <w:left w:val="single" w:sz="4" w:space="0" w:color="auto"/>
              <w:bottom w:val="single" w:sz="4" w:space="0" w:color="auto"/>
              <w:right w:val="single" w:sz="4" w:space="0" w:color="auto"/>
            </w:tcBorders>
          </w:tcPr>
          <w:p w14:paraId="02567EEA" w14:textId="77777777" w:rsidR="00576378" w:rsidRPr="00270C16" w:rsidRDefault="00576378" w:rsidP="00576378">
            <w:pPr>
              <w:pStyle w:val="TAC"/>
              <w:rPr>
                <w:ins w:id="210" w:author="Per Lindell" w:date="2021-10-12T13:28:00Z"/>
                <w:rFonts w:eastAsia="SimSun"/>
                <w:szCs w:val="18"/>
                <w:lang w:val="en-US" w:eastAsia="zh-CN"/>
              </w:rPr>
            </w:pPr>
            <w:ins w:id="211" w:author="Per Lindell" w:date="2021-10-12T13:28:00Z">
              <w:r w:rsidRPr="00270C16">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4B4F9546" w14:textId="77777777" w:rsidR="00576378" w:rsidRPr="00270C16" w:rsidRDefault="00576378" w:rsidP="00576378">
            <w:pPr>
              <w:pStyle w:val="TAC"/>
              <w:rPr>
                <w:ins w:id="212" w:author="Per Lindell" w:date="2021-10-12T13:28:00Z"/>
                <w:rFonts w:eastAsia="SimSun"/>
                <w:szCs w:val="18"/>
                <w:lang w:val="en-US" w:eastAsia="zh-CN"/>
              </w:rPr>
            </w:pPr>
            <w:ins w:id="213" w:author="Per Lindell" w:date="2021-10-12T13:28:00Z">
              <w:r w:rsidRPr="00270C16">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471E7619" w14:textId="77777777" w:rsidR="00576378" w:rsidRPr="00270C16" w:rsidRDefault="00576378" w:rsidP="00576378">
            <w:pPr>
              <w:pStyle w:val="TAC"/>
              <w:rPr>
                <w:ins w:id="214" w:author="Per Lindell" w:date="2021-10-12T13:28:00Z"/>
                <w:rFonts w:eastAsia="SimSun"/>
                <w:szCs w:val="18"/>
                <w:lang w:val="en-US" w:eastAsia="zh-CN"/>
              </w:rPr>
            </w:pPr>
            <w:ins w:id="215" w:author="Per Lindell" w:date="2021-10-12T13:28:00Z">
              <w:r w:rsidRPr="00270C16">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76A57B7D" w14:textId="77777777" w:rsidR="00576378" w:rsidRPr="00270C16" w:rsidRDefault="00576378" w:rsidP="00576378">
            <w:pPr>
              <w:pStyle w:val="TAC"/>
              <w:rPr>
                <w:ins w:id="216" w:author="Per Lindell" w:date="2021-10-12T13:28:00Z"/>
                <w:rFonts w:eastAsia="SimSun"/>
                <w:szCs w:val="18"/>
                <w:lang w:val="en-US" w:eastAsia="zh-CN"/>
              </w:rPr>
            </w:pPr>
            <w:ins w:id="217" w:author="Per Lindell" w:date="2021-10-12T13:28:00Z">
              <w:r w:rsidRPr="00270C16">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457F6584" w14:textId="77777777" w:rsidR="00576378" w:rsidRPr="00270C16" w:rsidRDefault="00576378" w:rsidP="00576378">
            <w:pPr>
              <w:pStyle w:val="TAC"/>
              <w:rPr>
                <w:ins w:id="218" w:author="Per Lindell" w:date="2021-10-12T13:28:00Z"/>
                <w:rFonts w:eastAsia="SimSun"/>
                <w:szCs w:val="18"/>
                <w:lang w:val="en-US" w:eastAsia="zh-CN"/>
              </w:rPr>
            </w:pPr>
            <w:ins w:id="219" w:author="Per Lindell" w:date="2021-10-12T13:28:00Z">
              <w:r w:rsidRPr="00270C16">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43666394" w14:textId="77777777" w:rsidR="00576378" w:rsidRPr="00270C16" w:rsidRDefault="00576378" w:rsidP="00576378">
            <w:pPr>
              <w:pStyle w:val="TAC"/>
              <w:rPr>
                <w:ins w:id="220" w:author="Per Lindell" w:date="2021-10-12T13:28:00Z"/>
                <w:rFonts w:eastAsia="SimSun"/>
                <w:szCs w:val="18"/>
                <w:lang w:val="en-US" w:eastAsia="zh-CN"/>
              </w:rPr>
            </w:pPr>
            <w:ins w:id="221" w:author="Per Lindell" w:date="2021-10-12T13:28:00Z">
              <w:r w:rsidRPr="00270C16">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4A06EA73" w14:textId="77777777" w:rsidR="00576378" w:rsidRPr="00270C16" w:rsidRDefault="00576378" w:rsidP="00576378">
            <w:pPr>
              <w:pStyle w:val="TAC"/>
              <w:rPr>
                <w:ins w:id="222" w:author="Per Lindell" w:date="2021-10-12T13:28:00Z"/>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65D14C6" w14:textId="77777777" w:rsidR="00576378" w:rsidRPr="00270C16" w:rsidRDefault="00576378" w:rsidP="00576378">
            <w:pPr>
              <w:pStyle w:val="TAC"/>
              <w:rPr>
                <w:ins w:id="223" w:author="Per Lindell" w:date="2021-10-12T13:28:00Z"/>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3BF29EFC" w14:textId="77777777" w:rsidR="00576378" w:rsidRPr="00270C16" w:rsidRDefault="00576378" w:rsidP="00576378">
            <w:pPr>
              <w:pStyle w:val="TAC"/>
              <w:rPr>
                <w:ins w:id="224" w:author="Per Lindell" w:date="2021-10-12T13:28:00Z"/>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5CA0615" w14:textId="77777777" w:rsidR="00576378" w:rsidRPr="00270C16" w:rsidRDefault="00576378" w:rsidP="00576378">
            <w:pPr>
              <w:pStyle w:val="TAC"/>
              <w:rPr>
                <w:ins w:id="225" w:author="Per Lindell" w:date="2021-10-12T13:28:00Z"/>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25839FC" w14:textId="77777777" w:rsidR="00576378" w:rsidRPr="00270C16" w:rsidRDefault="00576378" w:rsidP="00576378">
            <w:pPr>
              <w:pStyle w:val="TAC"/>
              <w:rPr>
                <w:ins w:id="226" w:author="Per Lindell" w:date="2021-10-12T13:28:00Z"/>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DB530AB" w14:textId="77777777" w:rsidR="00576378" w:rsidRPr="00270C16" w:rsidRDefault="00576378" w:rsidP="00576378">
            <w:pPr>
              <w:pStyle w:val="TAC"/>
              <w:rPr>
                <w:ins w:id="227" w:author="Per Lindell" w:date="2021-10-12T13:28:00Z"/>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0B18EBD6" w14:textId="77777777" w:rsidR="00576378" w:rsidRPr="00270C16" w:rsidRDefault="00576378" w:rsidP="00576378">
            <w:pPr>
              <w:pStyle w:val="TAC"/>
              <w:rPr>
                <w:ins w:id="228" w:author="Per Lindell" w:date="2021-10-12T13:28:00Z"/>
                <w:lang w:val="en-US" w:eastAsia="zh-CN"/>
              </w:rPr>
            </w:pPr>
          </w:p>
        </w:tc>
      </w:tr>
      <w:tr w:rsidR="00576378" w:rsidRPr="00270C16" w14:paraId="3D11156F" w14:textId="77777777" w:rsidTr="00576378">
        <w:trPr>
          <w:trHeight w:val="29"/>
          <w:ins w:id="229" w:author="Per Lindell" w:date="2021-10-12T13:28:00Z"/>
        </w:trPr>
        <w:tc>
          <w:tcPr>
            <w:tcW w:w="1599" w:type="dxa"/>
            <w:gridSpan w:val="2"/>
            <w:tcBorders>
              <w:top w:val="nil"/>
              <w:left w:val="single" w:sz="4" w:space="0" w:color="auto"/>
              <w:bottom w:val="single" w:sz="4" w:space="0" w:color="auto"/>
              <w:right w:val="single" w:sz="4" w:space="0" w:color="auto"/>
            </w:tcBorders>
            <w:shd w:val="clear" w:color="auto" w:fill="auto"/>
          </w:tcPr>
          <w:p w14:paraId="1289344B" w14:textId="77777777" w:rsidR="00576378" w:rsidRPr="00270C16" w:rsidRDefault="00576378" w:rsidP="00576378">
            <w:pPr>
              <w:pStyle w:val="TAC"/>
              <w:rPr>
                <w:ins w:id="230" w:author="Per Lindell" w:date="2021-10-12T13:28:00Z"/>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4A7D27A" w14:textId="77777777" w:rsidR="00576378" w:rsidRPr="00270C16" w:rsidRDefault="00576378" w:rsidP="00576378">
            <w:pPr>
              <w:pStyle w:val="TAC"/>
              <w:rPr>
                <w:ins w:id="231" w:author="Per Lindell" w:date="2021-10-12T13:28:00Z"/>
                <w:lang w:val="en-US" w:eastAsia="zh-CN"/>
              </w:rPr>
            </w:pPr>
          </w:p>
        </w:tc>
        <w:tc>
          <w:tcPr>
            <w:tcW w:w="631" w:type="dxa"/>
            <w:tcBorders>
              <w:left w:val="single" w:sz="4" w:space="0" w:color="auto"/>
              <w:right w:val="single" w:sz="4" w:space="0" w:color="auto"/>
            </w:tcBorders>
          </w:tcPr>
          <w:p w14:paraId="254252C3" w14:textId="77777777" w:rsidR="00576378" w:rsidRPr="00270C16" w:rsidRDefault="00576378" w:rsidP="00576378">
            <w:pPr>
              <w:pStyle w:val="TAC"/>
              <w:rPr>
                <w:ins w:id="232" w:author="Per Lindell" w:date="2021-10-12T13:28:00Z"/>
                <w:rFonts w:eastAsia="SimSun"/>
                <w:szCs w:val="18"/>
                <w:lang w:val="en-US" w:eastAsia="zh-CN"/>
              </w:rPr>
            </w:pPr>
            <w:ins w:id="233" w:author="Per Lindell" w:date="2021-10-12T13:28:00Z">
              <w:r w:rsidRPr="00270C16">
                <w:t>n77</w:t>
              </w:r>
            </w:ins>
          </w:p>
        </w:tc>
        <w:tc>
          <w:tcPr>
            <w:tcW w:w="651" w:type="dxa"/>
            <w:tcBorders>
              <w:top w:val="single" w:sz="4" w:space="0" w:color="auto"/>
              <w:left w:val="single" w:sz="4" w:space="0" w:color="auto"/>
              <w:bottom w:val="single" w:sz="4" w:space="0" w:color="auto"/>
              <w:right w:val="single" w:sz="4" w:space="0" w:color="auto"/>
            </w:tcBorders>
          </w:tcPr>
          <w:p w14:paraId="7C6DBE68" w14:textId="77777777" w:rsidR="00576378" w:rsidRPr="00270C16" w:rsidRDefault="00576378" w:rsidP="00576378">
            <w:pPr>
              <w:pStyle w:val="TAC"/>
              <w:rPr>
                <w:ins w:id="234" w:author="Per Lindell" w:date="2021-10-12T13:28:00Z"/>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92E8522" w14:textId="77777777" w:rsidR="00576378" w:rsidRPr="00270C16" w:rsidRDefault="00576378" w:rsidP="00576378">
            <w:pPr>
              <w:pStyle w:val="TAC"/>
              <w:rPr>
                <w:ins w:id="235" w:author="Per Lindell" w:date="2021-10-12T13:28:00Z"/>
                <w:rFonts w:eastAsia="SimSun"/>
                <w:szCs w:val="18"/>
                <w:lang w:val="en-US" w:eastAsia="zh-CN"/>
              </w:rPr>
            </w:pPr>
            <w:ins w:id="236" w:author="Per Lindell" w:date="2021-10-12T13:28:00Z">
              <w:r w:rsidRPr="00270C16">
                <w:rPr>
                  <w:rFonts w:eastAsia="SimSun"/>
                  <w:szCs w:val="18"/>
                  <w:lang w:val="en-US" w:eastAsia="zh-CN"/>
                </w:rPr>
                <w:t>10</w:t>
              </w:r>
            </w:ins>
          </w:p>
        </w:tc>
        <w:tc>
          <w:tcPr>
            <w:tcW w:w="602" w:type="dxa"/>
            <w:tcBorders>
              <w:top w:val="single" w:sz="4" w:space="0" w:color="auto"/>
              <w:left w:val="single" w:sz="4" w:space="0" w:color="auto"/>
              <w:bottom w:val="single" w:sz="4" w:space="0" w:color="auto"/>
              <w:right w:val="single" w:sz="4" w:space="0" w:color="auto"/>
            </w:tcBorders>
          </w:tcPr>
          <w:p w14:paraId="28B62BD1" w14:textId="77777777" w:rsidR="00576378" w:rsidRPr="00270C16" w:rsidRDefault="00576378" w:rsidP="00576378">
            <w:pPr>
              <w:pStyle w:val="TAC"/>
              <w:rPr>
                <w:ins w:id="237" w:author="Per Lindell" w:date="2021-10-12T13:28:00Z"/>
                <w:rFonts w:eastAsia="SimSun"/>
                <w:szCs w:val="18"/>
                <w:lang w:val="en-US" w:eastAsia="zh-CN"/>
              </w:rPr>
            </w:pPr>
            <w:ins w:id="238" w:author="Per Lindell" w:date="2021-10-12T13:28:00Z">
              <w:r w:rsidRPr="00270C16">
                <w:rPr>
                  <w:rFonts w:eastAsia="SimSun"/>
                  <w:szCs w:val="18"/>
                  <w:lang w:val="en-US" w:eastAsia="zh-CN"/>
                </w:rPr>
                <w:t>15</w:t>
              </w:r>
            </w:ins>
          </w:p>
        </w:tc>
        <w:tc>
          <w:tcPr>
            <w:tcW w:w="687" w:type="dxa"/>
            <w:tcBorders>
              <w:top w:val="single" w:sz="4" w:space="0" w:color="auto"/>
              <w:left w:val="single" w:sz="4" w:space="0" w:color="auto"/>
              <w:bottom w:val="single" w:sz="4" w:space="0" w:color="auto"/>
              <w:right w:val="single" w:sz="4" w:space="0" w:color="auto"/>
            </w:tcBorders>
          </w:tcPr>
          <w:p w14:paraId="6FBBA8D2" w14:textId="77777777" w:rsidR="00576378" w:rsidRPr="00270C16" w:rsidRDefault="00576378" w:rsidP="00576378">
            <w:pPr>
              <w:pStyle w:val="TAC"/>
              <w:rPr>
                <w:ins w:id="239" w:author="Per Lindell" w:date="2021-10-12T13:28:00Z"/>
                <w:rFonts w:eastAsia="SimSun"/>
                <w:szCs w:val="18"/>
                <w:lang w:val="en-US" w:eastAsia="zh-CN"/>
              </w:rPr>
            </w:pPr>
            <w:ins w:id="240" w:author="Per Lindell" w:date="2021-10-12T13:28:00Z">
              <w:r w:rsidRPr="00270C16">
                <w:rPr>
                  <w:rFonts w:eastAsia="SimSun"/>
                  <w:szCs w:val="18"/>
                  <w:lang w:val="en-US" w:eastAsia="zh-CN"/>
                </w:rPr>
                <w:t>20</w:t>
              </w:r>
            </w:ins>
          </w:p>
        </w:tc>
        <w:tc>
          <w:tcPr>
            <w:tcW w:w="647" w:type="dxa"/>
            <w:gridSpan w:val="2"/>
            <w:tcBorders>
              <w:top w:val="single" w:sz="4" w:space="0" w:color="auto"/>
              <w:left w:val="single" w:sz="4" w:space="0" w:color="auto"/>
              <w:bottom w:val="single" w:sz="4" w:space="0" w:color="auto"/>
              <w:right w:val="single" w:sz="4" w:space="0" w:color="auto"/>
            </w:tcBorders>
          </w:tcPr>
          <w:p w14:paraId="0D486D77" w14:textId="77777777" w:rsidR="00576378" w:rsidRPr="00270C16" w:rsidRDefault="00576378" w:rsidP="00576378">
            <w:pPr>
              <w:pStyle w:val="TAC"/>
              <w:rPr>
                <w:ins w:id="241" w:author="Per Lindell" w:date="2021-10-12T13:28:00Z"/>
                <w:rFonts w:eastAsia="SimSun"/>
                <w:szCs w:val="18"/>
                <w:lang w:val="en-US" w:eastAsia="zh-CN"/>
              </w:rPr>
            </w:pPr>
            <w:ins w:id="242" w:author="Per Lindell" w:date="2021-10-12T13:28:00Z">
              <w:r w:rsidRPr="00270C16">
                <w:rPr>
                  <w:rFonts w:eastAsia="SimSun"/>
                  <w:szCs w:val="18"/>
                  <w:lang w:val="en-US" w:eastAsia="zh-CN"/>
                </w:rPr>
                <w:t>25</w:t>
              </w:r>
            </w:ins>
          </w:p>
        </w:tc>
        <w:tc>
          <w:tcPr>
            <w:tcW w:w="661" w:type="dxa"/>
            <w:tcBorders>
              <w:top w:val="single" w:sz="4" w:space="0" w:color="auto"/>
              <w:left w:val="single" w:sz="4" w:space="0" w:color="auto"/>
              <w:bottom w:val="single" w:sz="4" w:space="0" w:color="auto"/>
              <w:right w:val="single" w:sz="4" w:space="0" w:color="auto"/>
            </w:tcBorders>
          </w:tcPr>
          <w:p w14:paraId="2E9C145F" w14:textId="77777777" w:rsidR="00576378" w:rsidRPr="00270C16" w:rsidRDefault="00576378" w:rsidP="00576378">
            <w:pPr>
              <w:pStyle w:val="TAC"/>
              <w:rPr>
                <w:ins w:id="243" w:author="Per Lindell" w:date="2021-10-12T13:28:00Z"/>
                <w:rFonts w:eastAsia="SimSun"/>
                <w:szCs w:val="18"/>
                <w:lang w:val="en-US" w:eastAsia="zh-CN"/>
              </w:rPr>
            </w:pPr>
            <w:ins w:id="244" w:author="Per Lindell" w:date="2021-10-12T13:28:00Z">
              <w:r w:rsidRPr="00270C16">
                <w:rPr>
                  <w:rFonts w:eastAsia="SimSun"/>
                  <w:szCs w:val="18"/>
                  <w:lang w:val="en-US" w:eastAsia="zh-CN"/>
                </w:rPr>
                <w:t>30</w:t>
              </w:r>
            </w:ins>
          </w:p>
        </w:tc>
        <w:tc>
          <w:tcPr>
            <w:tcW w:w="632" w:type="dxa"/>
            <w:tcBorders>
              <w:top w:val="single" w:sz="4" w:space="0" w:color="auto"/>
              <w:left w:val="single" w:sz="4" w:space="0" w:color="auto"/>
              <w:bottom w:val="single" w:sz="4" w:space="0" w:color="auto"/>
              <w:right w:val="single" w:sz="4" w:space="0" w:color="auto"/>
            </w:tcBorders>
          </w:tcPr>
          <w:p w14:paraId="34C64572" w14:textId="77777777" w:rsidR="00576378" w:rsidRPr="00270C16" w:rsidRDefault="00576378" w:rsidP="00576378">
            <w:pPr>
              <w:pStyle w:val="TAC"/>
              <w:rPr>
                <w:ins w:id="245" w:author="Per Lindell" w:date="2021-10-12T13:28:00Z"/>
                <w:rFonts w:eastAsia="SimSun"/>
                <w:szCs w:val="18"/>
                <w:lang w:val="en-US" w:eastAsia="zh-CN"/>
              </w:rPr>
            </w:pPr>
            <w:ins w:id="246" w:author="Per Lindell" w:date="2021-10-12T13:28:00Z">
              <w:r w:rsidRPr="00270C16">
                <w:rPr>
                  <w:rFonts w:eastAsia="SimSun"/>
                  <w:szCs w:val="18"/>
                  <w:lang w:val="en-US" w:eastAsia="zh-CN"/>
                </w:rPr>
                <w:t>40</w:t>
              </w:r>
            </w:ins>
          </w:p>
        </w:tc>
        <w:tc>
          <w:tcPr>
            <w:tcW w:w="589" w:type="dxa"/>
            <w:tcBorders>
              <w:top w:val="single" w:sz="4" w:space="0" w:color="auto"/>
              <w:left w:val="single" w:sz="4" w:space="0" w:color="auto"/>
              <w:bottom w:val="single" w:sz="4" w:space="0" w:color="auto"/>
              <w:right w:val="single" w:sz="4" w:space="0" w:color="auto"/>
            </w:tcBorders>
          </w:tcPr>
          <w:p w14:paraId="35630473" w14:textId="77777777" w:rsidR="00576378" w:rsidRPr="00270C16" w:rsidRDefault="00576378" w:rsidP="00576378">
            <w:pPr>
              <w:pStyle w:val="TAC"/>
              <w:rPr>
                <w:ins w:id="247" w:author="Per Lindell" w:date="2021-10-12T13:28:00Z"/>
                <w:rFonts w:eastAsia="SimSun"/>
                <w:szCs w:val="18"/>
                <w:lang w:val="en-US" w:eastAsia="zh-CN"/>
              </w:rPr>
            </w:pPr>
            <w:ins w:id="248" w:author="Per Lindell" w:date="2021-10-12T13:28:00Z">
              <w:r w:rsidRPr="00270C16">
                <w:rPr>
                  <w:rFonts w:eastAsia="SimSun"/>
                  <w:szCs w:val="18"/>
                  <w:lang w:val="en-US" w:eastAsia="zh-CN"/>
                </w:rPr>
                <w:t>50</w:t>
              </w:r>
            </w:ins>
          </w:p>
        </w:tc>
        <w:tc>
          <w:tcPr>
            <w:tcW w:w="588" w:type="dxa"/>
            <w:tcBorders>
              <w:top w:val="single" w:sz="4" w:space="0" w:color="auto"/>
              <w:left w:val="single" w:sz="4" w:space="0" w:color="auto"/>
              <w:bottom w:val="single" w:sz="4" w:space="0" w:color="auto"/>
              <w:right w:val="single" w:sz="4" w:space="0" w:color="auto"/>
            </w:tcBorders>
          </w:tcPr>
          <w:p w14:paraId="32AE880B" w14:textId="77777777" w:rsidR="00576378" w:rsidRPr="00270C16" w:rsidRDefault="00576378" w:rsidP="00576378">
            <w:pPr>
              <w:pStyle w:val="TAC"/>
              <w:rPr>
                <w:ins w:id="249" w:author="Per Lindell" w:date="2021-10-12T13:28:00Z"/>
                <w:rFonts w:eastAsia="SimSun"/>
                <w:szCs w:val="18"/>
                <w:lang w:val="en-US" w:eastAsia="zh-CN"/>
              </w:rPr>
            </w:pPr>
            <w:ins w:id="250" w:author="Per Lindell" w:date="2021-10-12T13:28:00Z">
              <w:r w:rsidRPr="00270C16">
                <w:rPr>
                  <w:rFonts w:eastAsia="SimSun"/>
                  <w:szCs w:val="18"/>
                  <w:lang w:val="en-US" w:eastAsia="zh-CN"/>
                </w:rPr>
                <w:t>60</w:t>
              </w:r>
            </w:ins>
          </w:p>
        </w:tc>
        <w:tc>
          <w:tcPr>
            <w:tcW w:w="625" w:type="dxa"/>
            <w:tcBorders>
              <w:top w:val="single" w:sz="4" w:space="0" w:color="auto"/>
              <w:left w:val="single" w:sz="4" w:space="0" w:color="auto"/>
              <w:bottom w:val="single" w:sz="4" w:space="0" w:color="auto"/>
              <w:right w:val="single" w:sz="4" w:space="0" w:color="auto"/>
            </w:tcBorders>
          </w:tcPr>
          <w:p w14:paraId="6CA5E6C9" w14:textId="77777777" w:rsidR="00576378" w:rsidRPr="00270C16" w:rsidRDefault="00576378" w:rsidP="00576378">
            <w:pPr>
              <w:pStyle w:val="TAC"/>
              <w:rPr>
                <w:ins w:id="251" w:author="Per Lindell" w:date="2021-10-12T13:28:00Z"/>
                <w:rFonts w:eastAsia="SimSun"/>
                <w:szCs w:val="18"/>
                <w:lang w:val="en-US" w:eastAsia="zh-CN"/>
              </w:rPr>
            </w:pPr>
            <w:ins w:id="252" w:author="Per Lindell" w:date="2021-10-12T13:28:00Z">
              <w:r w:rsidRPr="00270C16">
                <w:rPr>
                  <w:rFonts w:eastAsia="SimSun"/>
                  <w:szCs w:val="18"/>
                  <w:lang w:val="en-US" w:eastAsia="zh-CN"/>
                </w:rPr>
                <w:t>70</w:t>
              </w:r>
            </w:ins>
          </w:p>
        </w:tc>
        <w:tc>
          <w:tcPr>
            <w:tcW w:w="597" w:type="dxa"/>
            <w:tcBorders>
              <w:top w:val="single" w:sz="4" w:space="0" w:color="auto"/>
              <w:left w:val="single" w:sz="4" w:space="0" w:color="auto"/>
              <w:bottom w:val="single" w:sz="4" w:space="0" w:color="auto"/>
              <w:right w:val="single" w:sz="4" w:space="0" w:color="auto"/>
            </w:tcBorders>
          </w:tcPr>
          <w:p w14:paraId="3393903A" w14:textId="77777777" w:rsidR="00576378" w:rsidRPr="00270C16" w:rsidRDefault="00576378" w:rsidP="00576378">
            <w:pPr>
              <w:pStyle w:val="TAC"/>
              <w:rPr>
                <w:ins w:id="253" w:author="Per Lindell" w:date="2021-10-12T13:28:00Z"/>
                <w:rFonts w:eastAsia="SimSun"/>
                <w:szCs w:val="18"/>
                <w:lang w:val="en-US" w:eastAsia="zh-CN"/>
              </w:rPr>
            </w:pPr>
            <w:ins w:id="254" w:author="Per Lindell" w:date="2021-10-12T13:28:00Z">
              <w:r w:rsidRPr="00270C16">
                <w:rPr>
                  <w:rFonts w:eastAsia="SimSun"/>
                  <w:szCs w:val="18"/>
                  <w:lang w:val="en-US" w:eastAsia="zh-CN"/>
                </w:rPr>
                <w:t>80</w:t>
              </w:r>
            </w:ins>
          </w:p>
        </w:tc>
        <w:tc>
          <w:tcPr>
            <w:tcW w:w="600" w:type="dxa"/>
            <w:tcBorders>
              <w:top w:val="single" w:sz="4" w:space="0" w:color="auto"/>
              <w:left w:val="single" w:sz="4" w:space="0" w:color="auto"/>
              <w:bottom w:val="single" w:sz="4" w:space="0" w:color="auto"/>
              <w:right w:val="single" w:sz="4" w:space="0" w:color="auto"/>
            </w:tcBorders>
          </w:tcPr>
          <w:p w14:paraId="3F10C76E" w14:textId="77777777" w:rsidR="00576378" w:rsidRPr="00270C16" w:rsidRDefault="00576378" w:rsidP="00576378">
            <w:pPr>
              <w:pStyle w:val="TAC"/>
              <w:rPr>
                <w:ins w:id="255" w:author="Per Lindell" w:date="2021-10-12T13:28:00Z"/>
                <w:rFonts w:eastAsia="SimSun"/>
                <w:szCs w:val="18"/>
                <w:lang w:val="en-US" w:eastAsia="zh-CN"/>
              </w:rPr>
            </w:pPr>
            <w:ins w:id="256" w:author="Per Lindell" w:date="2021-10-12T13:28:00Z">
              <w:r w:rsidRPr="00270C16">
                <w:rPr>
                  <w:rFonts w:eastAsia="SimSun"/>
                  <w:szCs w:val="18"/>
                  <w:lang w:val="en-US" w:eastAsia="zh-CN"/>
                </w:rPr>
                <w:t>90</w:t>
              </w:r>
            </w:ins>
          </w:p>
        </w:tc>
        <w:tc>
          <w:tcPr>
            <w:tcW w:w="751" w:type="dxa"/>
            <w:tcBorders>
              <w:top w:val="single" w:sz="4" w:space="0" w:color="auto"/>
              <w:left w:val="single" w:sz="4" w:space="0" w:color="auto"/>
              <w:bottom w:val="single" w:sz="4" w:space="0" w:color="auto"/>
              <w:right w:val="single" w:sz="4" w:space="0" w:color="auto"/>
            </w:tcBorders>
          </w:tcPr>
          <w:p w14:paraId="01BF8FF2" w14:textId="77777777" w:rsidR="00576378" w:rsidRPr="00270C16" w:rsidRDefault="00576378" w:rsidP="00576378">
            <w:pPr>
              <w:pStyle w:val="TAC"/>
              <w:rPr>
                <w:ins w:id="257" w:author="Per Lindell" w:date="2021-10-12T13:28:00Z"/>
                <w:rFonts w:eastAsia="SimSun"/>
                <w:szCs w:val="18"/>
                <w:lang w:val="en-US" w:eastAsia="zh-CN"/>
              </w:rPr>
            </w:pPr>
            <w:ins w:id="258" w:author="Per Lindell" w:date="2021-10-12T13:28:00Z">
              <w:r w:rsidRPr="00270C16">
                <w:rPr>
                  <w:rFonts w:eastAsia="SimSun"/>
                  <w:szCs w:val="18"/>
                  <w:lang w:val="en-US" w:eastAsia="zh-CN"/>
                </w:rPr>
                <w:t>100</w:t>
              </w:r>
            </w:ins>
          </w:p>
        </w:tc>
        <w:tc>
          <w:tcPr>
            <w:tcW w:w="1265" w:type="dxa"/>
            <w:tcBorders>
              <w:top w:val="nil"/>
              <w:left w:val="single" w:sz="4" w:space="0" w:color="auto"/>
              <w:bottom w:val="single" w:sz="4" w:space="0" w:color="auto"/>
              <w:right w:val="single" w:sz="4" w:space="0" w:color="auto"/>
            </w:tcBorders>
            <w:shd w:val="clear" w:color="auto" w:fill="auto"/>
          </w:tcPr>
          <w:p w14:paraId="2D01E73F" w14:textId="77777777" w:rsidR="00576378" w:rsidRPr="00270C16" w:rsidRDefault="00576378" w:rsidP="00576378">
            <w:pPr>
              <w:pStyle w:val="TAC"/>
              <w:rPr>
                <w:ins w:id="259" w:author="Per Lindell" w:date="2021-10-12T13:28:00Z"/>
                <w:lang w:val="en-US" w:eastAsia="zh-CN"/>
              </w:rPr>
            </w:pPr>
          </w:p>
        </w:tc>
      </w:tr>
      <w:tr w:rsidR="004B3C5F" w:rsidRPr="00270C16" w14:paraId="7E15EBD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C868558" w14:textId="77777777" w:rsidR="004B3C5F" w:rsidRPr="00270C16" w:rsidRDefault="004B3C5F" w:rsidP="004B3C5F">
            <w:pPr>
              <w:pStyle w:val="TAC"/>
              <w:rPr>
                <w:szCs w:val="18"/>
                <w:lang w:val="en-US"/>
              </w:rPr>
            </w:pPr>
            <w:r w:rsidRPr="000A1303">
              <w:t>CA_n41A-n66A-n77(2A)</w:t>
            </w:r>
          </w:p>
        </w:tc>
        <w:tc>
          <w:tcPr>
            <w:tcW w:w="1373" w:type="dxa"/>
            <w:tcBorders>
              <w:top w:val="nil"/>
              <w:left w:val="single" w:sz="4" w:space="0" w:color="auto"/>
              <w:bottom w:val="nil"/>
              <w:right w:val="single" w:sz="4" w:space="0" w:color="auto"/>
            </w:tcBorders>
            <w:shd w:val="clear" w:color="auto" w:fill="auto"/>
          </w:tcPr>
          <w:p w14:paraId="5FB65051" w14:textId="77777777" w:rsidR="004B3C5F" w:rsidRDefault="004B3C5F" w:rsidP="004B3C5F">
            <w:pPr>
              <w:pStyle w:val="TAC"/>
            </w:pPr>
            <w:r>
              <w:t>CA_n41A-n71A</w:t>
            </w:r>
          </w:p>
          <w:p w14:paraId="70341AF9" w14:textId="77777777" w:rsidR="004B3C5F" w:rsidRDefault="004B3C5F" w:rsidP="004B3C5F">
            <w:pPr>
              <w:pStyle w:val="TAC"/>
            </w:pPr>
            <w:r>
              <w:t>CA_n66A-n71A</w:t>
            </w:r>
          </w:p>
          <w:p w14:paraId="19FBC3B6" w14:textId="77777777" w:rsidR="004B3C5F" w:rsidRPr="00270C16" w:rsidRDefault="004B3C5F" w:rsidP="004B3C5F">
            <w:pPr>
              <w:pStyle w:val="TAC"/>
              <w:rPr>
                <w:lang w:val="en-US" w:eastAsia="zh-CN"/>
              </w:rPr>
            </w:pPr>
            <w:r>
              <w:t>CA_n41A-n66A</w:t>
            </w:r>
          </w:p>
        </w:tc>
        <w:tc>
          <w:tcPr>
            <w:tcW w:w="631" w:type="dxa"/>
            <w:tcBorders>
              <w:left w:val="single" w:sz="4" w:space="0" w:color="auto"/>
              <w:right w:val="single" w:sz="4" w:space="0" w:color="auto"/>
            </w:tcBorders>
          </w:tcPr>
          <w:p w14:paraId="6A8FDD54" w14:textId="77777777" w:rsidR="004B3C5F" w:rsidRPr="00270C16"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2C2AD2E8"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1E9DDA2" w14:textId="77777777" w:rsidR="004B3C5F" w:rsidRPr="00270C16"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3E8510B" w14:textId="77777777" w:rsidR="004B3C5F" w:rsidRPr="00270C16"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279C787" w14:textId="77777777" w:rsidR="004B3C5F" w:rsidRPr="00270C16"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4E836D1"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B8B9DAA"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62C4CFF"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C928E35" w14:textId="77777777" w:rsidR="004B3C5F" w:rsidRPr="00270C16" w:rsidRDefault="004B3C5F" w:rsidP="004B3C5F">
            <w:pPr>
              <w:pStyle w:val="TAC"/>
              <w:rPr>
                <w:rFonts w:eastAsia="SimSun"/>
                <w:szCs w:val="18"/>
                <w:lang w:val="en-US" w:eastAsia="zh-CN"/>
              </w:rPr>
            </w:pPr>
            <w:r>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6D664A3D" w14:textId="77777777" w:rsidR="004B3C5F" w:rsidRPr="00270C16" w:rsidRDefault="004B3C5F" w:rsidP="004B3C5F">
            <w:pPr>
              <w:pStyle w:val="TAC"/>
              <w:rPr>
                <w:rFonts w:eastAsia="SimSun"/>
                <w:szCs w:val="18"/>
                <w:lang w:val="en-US" w:eastAsia="zh-CN"/>
              </w:rPr>
            </w:pPr>
            <w:r>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083AEED7"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7E95824" w14:textId="77777777" w:rsidR="004B3C5F" w:rsidRPr="00270C16" w:rsidRDefault="004B3C5F" w:rsidP="004B3C5F">
            <w:pPr>
              <w:pStyle w:val="TAC"/>
              <w:rPr>
                <w:rFonts w:eastAsia="SimSun"/>
                <w:szCs w:val="18"/>
                <w:lang w:val="en-US" w:eastAsia="zh-CN"/>
              </w:rPr>
            </w:pPr>
            <w:r>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E73319" w14:textId="77777777" w:rsidR="004B3C5F" w:rsidRPr="00270C16" w:rsidRDefault="004B3C5F" w:rsidP="004B3C5F">
            <w:pPr>
              <w:pStyle w:val="TAC"/>
              <w:rPr>
                <w:rFonts w:eastAsia="SimSun"/>
                <w:szCs w:val="18"/>
                <w:lang w:val="en-US" w:eastAsia="zh-CN"/>
              </w:rPr>
            </w:pPr>
            <w:r>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9A00DA4" w14:textId="77777777" w:rsidR="004B3C5F" w:rsidRPr="00270C16" w:rsidRDefault="004B3C5F" w:rsidP="004B3C5F">
            <w:pPr>
              <w:pStyle w:val="TAC"/>
              <w:rPr>
                <w:rFonts w:eastAsia="SimSun"/>
                <w:szCs w:val="18"/>
                <w:lang w:val="en-US" w:eastAsia="zh-CN"/>
              </w:rPr>
            </w:pPr>
            <w:r>
              <w:rPr>
                <w:rFonts w:eastAsia="SimSun"/>
                <w:szCs w:val="18"/>
                <w:lang w:val="en-US" w:eastAsia="zh-CN"/>
              </w:rPr>
              <w:t>100</w:t>
            </w:r>
          </w:p>
        </w:tc>
        <w:tc>
          <w:tcPr>
            <w:tcW w:w="1265" w:type="dxa"/>
            <w:tcBorders>
              <w:top w:val="nil"/>
              <w:left w:val="single" w:sz="4" w:space="0" w:color="auto"/>
              <w:bottom w:val="nil"/>
              <w:right w:val="single" w:sz="4" w:space="0" w:color="auto"/>
            </w:tcBorders>
            <w:shd w:val="clear" w:color="auto" w:fill="auto"/>
          </w:tcPr>
          <w:p w14:paraId="2C3811F7" w14:textId="77777777" w:rsidR="004B3C5F" w:rsidRPr="00270C16" w:rsidRDefault="004B3C5F" w:rsidP="004B3C5F">
            <w:pPr>
              <w:pStyle w:val="TAC"/>
              <w:rPr>
                <w:lang w:val="en-US" w:eastAsia="zh-CN"/>
              </w:rPr>
            </w:pPr>
            <w:r>
              <w:rPr>
                <w:rFonts w:cs="Arial"/>
                <w:szCs w:val="18"/>
                <w:lang w:val="en-US" w:eastAsia="zh-CN"/>
              </w:rPr>
              <w:t>0</w:t>
            </w:r>
          </w:p>
        </w:tc>
      </w:tr>
      <w:tr w:rsidR="004B3C5F" w:rsidRPr="00270C16" w14:paraId="4E17756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A05C9BC"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3B190C5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AFB0D51"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1C3AC09B" w14:textId="77777777" w:rsidR="004B3C5F" w:rsidRPr="00270C16" w:rsidRDefault="004B3C5F" w:rsidP="004B3C5F">
            <w:pPr>
              <w:pStyle w:val="TAC"/>
              <w:rPr>
                <w:rFonts w:eastAsia="SimSun"/>
                <w:szCs w:val="18"/>
                <w:lang w:val="en-US" w:eastAsia="zh-CN"/>
              </w:rPr>
            </w:pPr>
            <w:r>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4FBCE88" w14:textId="77777777" w:rsidR="004B3C5F" w:rsidRPr="00270C16" w:rsidRDefault="004B3C5F" w:rsidP="004B3C5F">
            <w:pPr>
              <w:pStyle w:val="TAC"/>
              <w:rPr>
                <w:rFonts w:eastAsia="SimSun"/>
                <w:szCs w:val="18"/>
                <w:lang w:val="en-US" w:eastAsia="zh-CN"/>
              </w:rPr>
            </w:pPr>
            <w:r>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2EF12E" w14:textId="77777777" w:rsidR="004B3C5F" w:rsidRPr="00270C16" w:rsidRDefault="004B3C5F" w:rsidP="004B3C5F">
            <w:pPr>
              <w:pStyle w:val="TAC"/>
              <w:rPr>
                <w:rFonts w:eastAsia="SimSun"/>
                <w:szCs w:val="18"/>
                <w:lang w:val="en-US" w:eastAsia="zh-CN"/>
              </w:rPr>
            </w:pPr>
            <w:r>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2E726E8" w14:textId="77777777" w:rsidR="004B3C5F" w:rsidRPr="00270C16" w:rsidRDefault="004B3C5F" w:rsidP="004B3C5F">
            <w:pPr>
              <w:pStyle w:val="TAC"/>
              <w:rPr>
                <w:rFonts w:eastAsia="SimSun"/>
                <w:szCs w:val="18"/>
                <w:lang w:val="en-US" w:eastAsia="zh-CN"/>
              </w:rPr>
            </w:pPr>
            <w:r>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8CC9123" w14:textId="77777777" w:rsidR="004B3C5F" w:rsidRPr="00270C16" w:rsidRDefault="004B3C5F" w:rsidP="004B3C5F">
            <w:pPr>
              <w:pStyle w:val="TAC"/>
              <w:rPr>
                <w:rFonts w:eastAsia="SimSun"/>
                <w:szCs w:val="18"/>
                <w:lang w:val="en-US" w:eastAsia="zh-CN"/>
              </w:rPr>
            </w:pPr>
            <w:r>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4AE8B31F" w14:textId="77777777" w:rsidR="004B3C5F" w:rsidRPr="00270C16" w:rsidRDefault="004B3C5F" w:rsidP="004B3C5F">
            <w:pPr>
              <w:pStyle w:val="TAC"/>
              <w:rPr>
                <w:rFonts w:eastAsia="SimSun"/>
                <w:szCs w:val="18"/>
                <w:lang w:val="en-US" w:eastAsia="zh-CN"/>
              </w:rPr>
            </w:pPr>
            <w:r>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C2C8A12" w14:textId="77777777" w:rsidR="004B3C5F" w:rsidRPr="00270C16" w:rsidRDefault="004B3C5F" w:rsidP="004B3C5F">
            <w:pPr>
              <w:pStyle w:val="TAC"/>
              <w:rPr>
                <w:rFonts w:eastAsia="SimSun"/>
                <w:szCs w:val="18"/>
                <w:lang w:val="en-US" w:eastAsia="zh-CN"/>
              </w:rPr>
            </w:pPr>
            <w:r>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3B9BE4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7C4F57D"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5A0AC4DA"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6A2ED68E"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21E9ECF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63572DD"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6B8450AA" w14:textId="77777777" w:rsidR="004B3C5F" w:rsidRPr="00270C16" w:rsidRDefault="004B3C5F" w:rsidP="004B3C5F">
            <w:pPr>
              <w:pStyle w:val="TAC"/>
              <w:rPr>
                <w:lang w:val="en-US" w:eastAsia="zh-CN"/>
              </w:rPr>
            </w:pPr>
          </w:p>
        </w:tc>
      </w:tr>
      <w:tr w:rsidR="004B3C5F" w:rsidRPr="00270C16" w14:paraId="2D35F9D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500D78C"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3C5A06DA"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4C5AFBC"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0EF3B7A3" w14:textId="77777777" w:rsidR="004B3C5F" w:rsidRPr="00270C16" w:rsidRDefault="004B3C5F" w:rsidP="004B3C5F">
            <w:pPr>
              <w:pStyle w:val="TAC"/>
              <w:rPr>
                <w:rFonts w:eastAsia="SimSun"/>
                <w:szCs w:val="18"/>
                <w:lang w:val="en-US" w:eastAsia="zh-CN"/>
              </w:rPr>
            </w:pPr>
            <w: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36D890C0" w14:textId="77777777" w:rsidR="004B3C5F" w:rsidRPr="00270C16" w:rsidRDefault="004B3C5F" w:rsidP="004B3C5F">
            <w:pPr>
              <w:pStyle w:val="TAC"/>
              <w:rPr>
                <w:lang w:val="en-US" w:eastAsia="zh-CN"/>
              </w:rPr>
            </w:pPr>
          </w:p>
        </w:tc>
      </w:tr>
      <w:tr w:rsidR="004B3C5F" w:rsidRPr="00270C16" w14:paraId="69A6CA52"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ABF13D0" w14:textId="77777777" w:rsidR="004B3C5F" w:rsidRPr="00270C16" w:rsidRDefault="004B3C5F" w:rsidP="004B3C5F">
            <w:pPr>
              <w:pStyle w:val="TAC"/>
              <w:rPr>
                <w:szCs w:val="18"/>
                <w:lang w:val="en-US"/>
              </w:rPr>
            </w:pPr>
            <w:r>
              <w:rPr>
                <w:rFonts w:eastAsiaTheme="minorEastAsia"/>
                <w:szCs w:val="18"/>
                <w:lang w:val="en-US"/>
              </w:rPr>
              <w:t>CA_n41A-n66(2A)-n77A</w:t>
            </w:r>
          </w:p>
        </w:tc>
        <w:tc>
          <w:tcPr>
            <w:tcW w:w="1373" w:type="dxa"/>
            <w:tcBorders>
              <w:top w:val="single" w:sz="4" w:space="0" w:color="auto"/>
              <w:left w:val="single" w:sz="4" w:space="0" w:color="auto"/>
              <w:bottom w:val="nil"/>
              <w:right w:val="single" w:sz="4" w:space="0" w:color="auto"/>
            </w:tcBorders>
            <w:shd w:val="clear" w:color="auto" w:fill="auto"/>
          </w:tcPr>
          <w:p w14:paraId="5F67D07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2CB4CD54"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2F35EB87"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429975FB"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144FF328" w14:textId="77777777" w:rsidR="004B3C5F"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5A2FF842" w14:textId="77777777" w:rsidR="004B3C5F" w:rsidRDefault="004B3C5F" w:rsidP="004B3C5F">
            <w:pPr>
              <w:pStyle w:val="TAC"/>
              <w:rPr>
                <w:rFonts w:eastAsia="SimSun"/>
                <w:szCs w:val="18"/>
                <w:lang w:val="en-US" w:eastAsia="zh-CN"/>
              </w:rPr>
            </w:pPr>
            <w:r>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D53D4B0" w14:textId="77777777" w:rsidR="004B3C5F" w:rsidRDefault="004B3C5F" w:rsidP="004B3C5F">
            <w:pPr>
              <w:pStyle w:val="TAC"/>
              <w:rPr>
                <w:rFonts w:eastAsia="SimSun"/>
                <w:szCs w:val="18"/>
                <w:lang w:val="en-US" w:eastAsia="zh-CN"/>
              </w:rPr>
            </w:pPr>
            <w:r>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413668A" w14:textId="77777777" w:rsidR="004B3C5F" w:rsidRDefault="004B3C5F" w:rsidP="004B3C5F">
            <w:pPr>
              <w:pStyle w:val="TAC"/>
              <w:rPr>
                <w:rFonts w:eastAsia="SimSun"/>
                <w:szCs w:val="18"/>
                <w:lang w:val="en-US" w:eastAsia="zh-CN"/>
              </w:rPr>
            </w:pPr>
            <w:r>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75186B0" w14:textId="77777777" w:rsidR="004B3C5F"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DA8DD84"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246C0AE"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F5AC81A"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8BB4EB4"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4C7579C" w14:textId="77777777" w:rsidR="004B3C5F" w:rsidRPr="00270C16" w:rsidRDefault="004B3C5F" w:rsidP="004B3C5F">
            <w:pPr>
              <w:pStyle w:val="TAC"/>
              <w:rPr>
                <w:rFonts w:eastAsia="SimSun"/>
                <w:szCs w:val="18"/>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2E78DE34"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DF14542"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FAE30B"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42E516C1"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0640A21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EAC8E5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7CDCB42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39F8509A"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0638F758"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5275A4D0" w14:textId="77777777" w:rsidR="004B3C5F" w:rsidRPr="00270C16" w:rsidRDefault="004B3C5F" w:rsidP="004B3C5F">
            <w:pPr>
              <w:pStyle w:val="TAC"/>
              <w:rPr>
                <w:lang w:val="en-US" w:eastAsia="zh-CN"/>
              </w:rPr>
            </w:pPr>
          </w:p>
        </w:tc>
      </w:tr>
      <w:tr w:rsidR="004B3C5F" w:rsidRPr="00270C16" w14:paraId="1C56A50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897471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E8F050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FC20A36" w14:textId="77777777" w:rsidR="004B3C5F" w:rsidRDefault="004B3C5F" w:rsidP="004B3C5F">
            <w:pPr>
              <w:pStyle w:val="TAC"/>
            </w:pPr>
            <w:r>
              <w:rPr>
                <w:rFonts w:eastAsiaTheme="minorEastAsia"/>
              </w:rPr>
              <w:t>n77</w:t>
            </w:r>
          </w:p>
        </w:tc>
        <w:tc>
          <w:tcPr>
            <w:tcW w:w="651" w:type="dxa"/>
            <w:tcBorders>
              <w:top w:val="single" w:sz="4" w:space="0" w:color="auto"/>
              <w:left w:val="single" w:sz="4" w:space="0" w:color="auto"/>
              <w:bottom w:val="single" w:sz="4" w:space="0" w:color="auto"/>
              <w:right w:val="single" w:sz="4" w:space="0" w:color="auto"/>
            </w:tcBorders>
          </w:tcPr>
          <w:p w14:paraId="420E7376" w14:textId="5E1F7666" w:rsidR="004B3C5F" w:rsidRDefault="004B3C5F" w:rsidP="004B3C5F">
            <w:pPr>
              <w:pStyle w:val="TAC"/>
              <w:rPr>
                <w:rFonts w:eastAsia="SimSun"/>
                <w:szCs w:val="18"/>
                <w:lang w:val="en-US" w:eastAsia="zh-CN"/>
              </w:rPr>
            </w:pPr>
            <w:del w:id="260" w:author="Per Lindell" w:date="2021-10-12T13:34:00Z">
              <w:r w:rsidDel="00B70E8E">
                <w:rPr>
                  <w:szCs w:val="18"/>
                  <w:lang w:val="en-US" w:eastAsia="zh-CN"/>
                </w:rPr>
                <w:delText>80</w:delText>
              </w:r>
            </w:del>
          </w:p>
        </w:tc>
        <w:tc>
          <w:tcPr>
            <w:tcW w:w="681" w:type="dxa"/>
            <w:tcBorders>
              <w:top w:val="single" w:sz="4" w:space="0" w:color="auto"/>
              <w:left w:val="single" w:sz="4" w:space="0" w:color="auto"/>
              <w:bottom w:val="single" w:sz="4" w:space="0" w:color="auto"/>
              <w:right w:val="single" w:sz="4" w:space="0" w:color="auto"/>
            </w:tcBorders>
          </w:tcPr>
          <w:p w14:paraId="3F705866" w14:textId="77777777" w:rsidR="004B3C5F" w:rsidRDefault="004B3C5F" w:rsidP="004B3C5F">
            <w:pPr>
              <w:pStyle w:val="TAC"/>
              <w:rPr>
                <w:rFonts w:eastAsia="SimSun"/>
                <w:szCs w:val="18"/>
                <w:lang w:val="en-US" w:eastAsia="zh-CN"/>
              </w:rPr>
            </w:pPr>
            <w:r>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3FC156C" w14:textId="77777777" w:rsidR="004B3C5F" w:rsidRDefault="004B3C5F" w:rsidP="004B3C5F">
            <w:pPr>
              <w:pStyle w:val="TAC"/>
              <w:rPr>
                <w:rFonts w:eastAsia="SimSun"/>
                <w:szCs w:val="18"/>
                <w:lang w:val="en-US" w:eastAsia="zh-CN"/>
              </w:rPr>
            </w:pPr>
            <w:r>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8CEBE4F" w14:textId="77777777" w:rsidR="004B3C5F" w:rsidRDefault="004B3C5F" w:rsidP="004B3C5F">
            <w:pPr>
              <w:pStyle w:val="TAC"/>
              <w:rPr>
                <w:rFonts w:eastAsia="SimSun"/>
                <w:szCs w:val="18"/>
                <w:lang w:val="en-US" w:eastAsia="zh-CN"/>
              </w:rPr>
            </w:pPr>
            <w:r>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E6789A7" w14:textId="77777777" w:rsidR="004B3C5F" w:rsidRDefault="004B3C5F" w:rsidP="004B3C5F">
            <w:pPr>
              <w:pStyle w:val="TAC"/>
              <w:rPr>
                <w:rFonts w:eastAsia="SimSun"/>
                <w:szCs w:val="18"/>
                <w:lang w:val="en-US" w:eastAsia="zh-CN"/>
              </w:rPr>
            </w:pPr>
            <w:r>
              <w:rPr>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518CB45" w14:textId="77777777" w:rsidR="004B3C5F" w:rsidRDefault="004B3C5F" w:rsidP="004B3C5F">
            <w:pPr>
              <w:pStyle w:val="TAC"/>
              <w:rPr>
                <w:rFonts w:eastAsia="SimSun"/>
                <w:szCs w:val="18"/>
                <w:lang w:val="en-US" w:eastAsia="zh-CN"/>
              </w:rPr>
            </w:pPr>
            <w:r>
              <w:rPr>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33AFCCC" w14:textId="77777777" w:rsidR="004B3C5F" w:rsidRDefault="004B3C5F" w:rsidP="004B3C5F">
            <w:pPr>
              <w:pStyle w:val="TAC"/>
              <w:rPr>
                <w:rFonts w:eastAsia="SimSun"/>
                <w:szCs w:val="18"/>
                <w:lang w:val="en-US" w:eastAsia="zh-CN"/>
              </w:rPr>
            </w:pPr>
            <w:r>
              <w:rPr>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900D2B6" w14:textId="77777777" w:rsidR="004B3C5F" w:rsidRPr="00270C16" w:rsidRDefault="004B3C5F" w:rsidP="004B3C5F">
            <w:pPr>
              <w:pStyle w:val="TAC"/>
              <w:rPr>
                <w:rFonts w:eastAsia="SimSun"/>
                <w:szCs w:val="18"/>
                <w:lang w:val="en-US" w:eastAsia="zh-CN"/>
              </w:rPr>
            </w:pPr>
            <w:r>
              <w:rPr>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FA05739" w14:textId="77777777" w:rsidR="004B3C5F" w:rsidRPr="00270C16" w:rsidRDefault="004B3C5F" w:rsidP="004B3C5F">
            <w:pPr>
              <w:pStyle w:val="TAC"/>
              <w:rPr>
                <w:rFonts w:eastAsia="SimSun"/>
                <w:szCs w:val="18"/>
                <w:lang w:val="en-US" w:eastAsia="zh-CN"/>
              </w:rPr>
            </w:pPr>
            <w:r>
              <w:rPr>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53F2500" w14:textId="77777777" w:rsidR="004B3C5F" w:rsidRPr="00270C16" w:rsidRDefault="004B3C5F" w:rsidP="004B3C5F">
            <w:pPr>
              <w:pStyle w:val="TAC"/>
              <w:rPr>
                <w:rFonts w:eastAsia="SimSun"/>
                <w:szCs w:val="18"/>
                <w:lang w:val="en-US" w:eastAsia="zh-CN"/>
              </w:rPr>
            </w:pPr>
            <w:r>
              <w:rPr>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227B52EF" w14:textId="77777777" w:rsidR="004B3C5F" w:rsidRPr="00270C16" w:rsidRDefault="004B3C5F" w:rsidP="004B3C5F">
            <w:pPr>
              <w:pStyle w:val="TAC"/>
              <w:rPr>
                <w:rFonts w:eastAsia="SimSun"/>
                <w:szCs w:val="18"/>
                <w:lang w:val="en-US" w:eastAsia="zh-CN"/>
              </w:rPr>
            </w:pPr>
            <w:r>
              <w:rPr>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0295DCF" w14:textId="77777777" w:rsidR="004B3C5F" w:rsidRPr="00270C16" w:rsidRDefault="004B3C5F" w:rsidP="004B3C5F">
            <w:pPr>
              <w:pStyle w:val="TAC"/>
              <w:rPr>
                <w:rFonts w:eastAsia="SimSun"/>
                <w:szCs w:val="18"/>
                <w:lang w:val="en-US" w:eastAsia="zh-CN"/>
              </w:rPr>
            </w:pPr>
            <w:r>
              <w:rPr>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E00B6DF" w14:textId="77777777" w:rsidR="004B3C5F" w:rsidRPr="00270C16" w:rsidRDefault="004B3C5F" w:rsidP="004B3C5F">
            <w:pPr>
              <w:pStyle w:val="TAC"/>
              <w:rPr>
                <w:rFonts w:eastAsia="SimSun"/>
                <w:szCs w:val="18"/>
                <w:lang w:val="en-US" w:eastAsia="zh-CN"/>
              </w:rPr>
            </w:pPr>
            <w:r>
              <w:rPr>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7C747FC5" w14:textId="77777777" w:rsidR="004B3C5F" w:rsidRPr="00270C16" w:rsidRDefault="004B3C5F" w:rsidP="004B3C5F">
            <w:pPr>
              <w:pStyle w:val="TAC"/>
              <w:rPr>
                <w:lang w:val="en-US" w:eastAsia="zh-CN"/>
              </w:rPr>
            </w:pPr>
          </w:p>
        </w:tc>
      </w:tr>
      <w:tr w:rsidR="004B3C5F" w:rsidRPr="00270C16" w14:paraId="1181ED67"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305A5C8" w14:textId="77777777" w:rsidR="004B3C5F" w:rsidRPr="00270C16" w:rsidRDefault="004B3C5F" w:rsidP="004B3C5F">
            <w:pPr>
              <w:pStyle w:val="TAC"/>
              <w:rPr>
                <w:szCs w:val="18"/>
                <w:lang w:val="en-US"/>
              </w:rPr>
            </w:pPr>
            <w:r>
              <w:rPr>
                <w:rFonts w:eastAsiaTheme="minorEastAsia"/>
                <w:szCs w:val="18"/>
                <w:lang w:val="en-US"/>
              </w:rPr>
              <w:t>CA_n41A-n66(2A)-n77(2A)</w:t>
            </w:r>
          </w:p>
        </w:tc>
        <w:tc>
          <w:tcPr>
            <w:tcW w:w="1373" w:type="dxa"/>
            <w:tcBorders>
              <w:top w:val="single" w:sz="4" w:space="0" w:color="auto"/>
              <w:left w:val="single" w:sz="4" w:space="0" w:color="auto"/>
              <w:bottom w:val="nil"/>
              <w:right w:val="single" w:sz="4" w:space="0" w:color="auto"/>
            </w:tcBorders>
            <w:shd w:val="clear" w:color="auto" w:fill="auto"/>
          </w:tcPr>
          <w:p w14:paraId="4AB5B1E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CA_n41A-n66A</w:t>
            </w:r>
          </w:p>
          <w:p w14:paraId="37762F33" w14:textId="77777777" w:rsidR="004B3C5F" w:rsidRPr="00E907AF" w:rsidRDefault="004B3C5F" w:rsidP="004B3C5F">
            <w:pPr>
              <w:pStyle w:val="TAC"/>
              <w:rPr>
                <w:rFonts w:eastAsiaTheme="minorEastAsia"/>
                <w:lang w:val="es-US" w:eastAsia="zh-CN"/>
              </w:rPr>
            </w:pPr>
            <w:r w:rsidRPr="00E907AF">
              <w:rPr>
                <w:rFonts w:eastAsiaTheme="minorEastAsia"/>
                <w:lang w:val="es-US" w:eastAsia="zh-CN"/>
              </w:rPr>
              <w:t>CA_n</w:t>
            </w:r>
            <w:r>
              <w:rPr>
                <w:rFonts w:eastAsiaTheme="minorEastAsia"/>
                <w:lang w:val="es-US" w:eastAsia="zh-CN"/>
              </w:rPr>
              <w:t>41</w:t>
            </w:r>
            <w:r w:rsidRPr="00E907AF">
              <w:rPr>
                <w:rFonts w:eastAsiaTheme="minorEastAsia"/>
                <w:lang w:val="es-US" w:eastAsia="zh-CN"/>
              </w:rPr>
              <w:t xml:space="preserve">A-n77A  </w:t>
            </w:r>
          </w:p>
          <w:p w14:paraId="4BFD9A48" w14:textId="77777777" w:rsidR="004B3C5F" w:rsidRPr="00270C16" w:rsidRDefault="004B3C5F" w:rsidP="004B3C5F">
            <w:pPr>
              <w:pStyle w:val="TAC"/>
              <w:rPr>
                <w:lang w:val="en-US" w:eastAsia="zh-CN"/>
              </w:rPr>
            </w:pPr>
            <w:r w:rsidRPr="00E907AF">
              <w:rPr>
                <w:rFonts w:eastAsiaTheme="minorEastAsia"/>
                <w:lang w:val="es-US" w:eastAsia="zh-CN"/>
              </w:rPr>
              <w:t>CA_n66A-n77A</w:t>
            </w:r>
          </w:p>
        </w:tc>
        <w:tc>
          <w:tcPr>
            <w:tcW w:w="631" w:type="dxa"/>
            <w:tcBorders>
              <w:left w:val="single" w:sz="4" w:space="0" w:color="auto"/>
              <w:right w:val="single" w:sz="4" w:space="0" w:color="auto"/>
            </w:tcBorders>
          </w:tcPr>
          <w:p w14:paraId="5B14A56E" w14:textId="77777777" w:rsidR="004B3C5F" w:rsidRDefault="004B3C5F" w:rsidP="004B3C5F">
            <w:pPr>
              <w:pStyle w:val="TAC"/>
            </w:pPr>
            <w:r>
              <w:t>n41</w:t>
            </w:r>
          </w:p>
        </w:tc>
        <w:tc>
          <w:tcPr>
            <w:tcW w:w="651" w:type="dxa"/>
            <w:tcBorders>
              <w:top w:val="single" w:sz="4" w:space="0" w:color="auto"/>
              <w:left w:val="single" w:sz="4" w:space="0" w:color="auto"/>
              <w:bottom w:val="single" w:sz="4" w:space="0" w:color="auto"/>
              <w:right w:val="single" w:sz="4" w:space="0" w:color="auto"/>
            </w:tcBorders>
          </w:tcPr>
          <w:p w14:paraId="421B4EAB" w14:textId="77777777" w:rsidR="004B3C5F"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CA5CA91" w14:textId="77777777" w:rsidR="004B3C5F" w:rsidRDefault="004B3C5F" w:rsidP="004B3C5F">
            <w:pPr>
              <w:pStyle w:val="TAC"/>
              <w:rPr>
                <w:rFonts w:eastAsia="SimSun"/>
                <w:lang w:val="en-US" w:eastAsia="zh-CN"/>
              </w:rPr>
            </w:pPr>
            <w:r>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F58EB59" w14:textId="77777777" w:rsidR="004B3C5F" w:rsidRDefault="004B3C5F" w:rsidP="004B3C5F">
            <w:pPr>
              <w:pStyle w:val="TAC"/>
              <w:rPr>
                <w:rFonts w:eastAsia="SimSun"/>
                <w:lang w:val="en-US" w:eastAsia="zh-CN"/>
              </w:rPr>
            </w:pPr>
            <w:r>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149AAE5" w14:textId="77777777" w:rsidR="004B3C5F" w:rsidRDefault="004B3C5F" w:rsidP="004B3C5F">
            <w:pPr>
              <w:pStyle w:val="TAC"/>
              <w:rPr>
                <w:rFonts w:eastAsia="SimSun"/>
                <w:lang w:val="en-US" w:eastAsia="zh-CN"/>
              </w:rPr>
            </w:pPr>
            <w:r>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2DECE1" w14:textId="77777777" w:rsidR="004B3C5F"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6E55DD5" w14:textId="77777777" w:rsidR="004B3C5F"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84DBC5F" w14:textId="77777777" w:rsidR="004B3C5F"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39407C6D" w14:textId="77777777" w:rsidR="004B3C5F" w:rsidRPr="00270C16" w:rsidRDefault="004B3C5F" w:rsidP="004B3C5F">
            <w:pPr>
              <w:pStyle w:val="TAC"/>
              <w:rPr>
                <w:rFonts w:eastAsia="SimSun"/>
                <w:lang w:val="en-US" w:eastAsia="zh-CN"/>
              </w:rPr>
            </w:pPr>
            <w:r>
              <w:rPr>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79F23B5C" w14:textId="77777777" w:rsidR="004B3C5F" w:rsidRPr="00270C16" w:rsidRDefault="004B3C5F" w:rsidP="004B3C5F">
            <w:pPr>
              <w:pStyle w:val="TAC"/>
              <w:rPr>
                <w:rFonts w:eastAsia="SimSun"/>
                <w:lang w:val="en-US" w:eastAsia="zh-CN"/>
              </w:rPr>
            </w:pPr>
            <w:r>
              <w:rPr>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5CDC297D" w14:textId="77777777" w:rsidR="004B3C5F" w:rsidRPr="00270C16" w:rsidRDefault="004B3C5F" w:rsidP="004B3C5F">
            <w:pPr>
              <w:pStyle w:val="TAC"/>
              <w:rPr>
                <w:rFonts w:eastAsia="SimSun"/>
                <w:lang w:val="en-US" w:eastAsia="zh-CN"/>
              </w:rPr>
            </w:pPr>
            <w:r>
              <w:t>70</w:t>
            </w:r>
          </w:p>
        </w:tc>
        <w:tc>
          <w:tcPr>
            <w:tcW w:w="597" w:type="dxa"/>
            <w:tcBorders>
              <w:top w:val="single" w:sz="4" w:space="0" w:color="auto"/>
              <w:left w:val="single" w:sz="4" w:space="0" w:color="auto"/>
              <w:bottom w:val="single" w:sz="4" w:space="0" w:color="auto"/>
              <w:right w:val="single" w:sz="4" w:space="0" w:color="auto"/>
            </w:tcBorders>
          </w:tcPr>
          <w:p w14:paraId="05307E00" w14:textId="77777777" w:rsidR="004B3C5F" w:rsidRPr="00270C16" w:rsidRDefault="004B3C5F" w:rsidP="004B3C5F">
            <w:pPr>
              <w:pStyle w:val="TAC"/>
              <w:rPr>
                <w:rFonts w:eastAsia="SimSun"/>
                <w:lang w:val="en-US" w:eastAsia="zh-CN"/>
              </w:rPr>
            </w:pPr>
            <w:r>
              <w:rPr>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305E7475" w14:textId="77777777" w:rsidR="004B3C5F" w:rsidRPr="00270C16" w:rsidRDefault="004B3C5F" w:rsidP="004B3C5F">
            <w:pPr>
              <w:pStyle w:val="TAC"/>
              <w:rPr>
                <w:rFonts w:eastAsia="SimSun"/>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32A677A8" w14:textId="77777777" w:rsidR="004B3C5F" w:rsidRPr="00270C16" w:rsidRDefault="004B3C5F" w:rsidP="004B3C5F">
            <w:pPr>
              <w:pStyle w:val="TAC"/>
              <w:rPr>
                <w:rFonts w:eastAsia="SimSun"/>
                <w:lang w:val="en-US" w:eastAsia="zh-CN"/>
              </w:rPr>
            </w:pPr>
            <w:r>
              <w:rPr>
                <w:lang w:val="en-US" w:eastAsia="zh-CN"/>
              </w:rPr>
              <w:t>100</w:t>
            </w:r>
          </w:p>
        </w:tc>
        <w:tc>
          <w:tcPr>
            <w:tcW w:w="1265" w:type="dxa"/>
            <w:tcBorders>
              <w:top w:val="single" w:sz="4" w:space="0" w:color="auto"/>
              <w:left w:val="single" w:sz="4" w:space="0" w:color="auto"/>
              <w:bottom w:val="nil"/>
              <w:right w:val="single" w:sz="4" w:space="0" w:color="auto"/>
            </w:tcBorders>
            <w:shd w:val="clear" w:color="auto" w:fill="auto"/>
          </w:tcPr>
          <w:p w14:paraId="374948FD" w14:textId="77777777" w:rsidR="004B3C5F" w:rsidRPr="00270C16" w:rsidRDefault="004B3C5F" w:rsidP="004B3C5F">
            <w:pPr>
              <w:pStyle w:val="TAC"/>
              <w:rPr>
                <w:lang w:val="en-US" w:eastAsia="zh-CN"/>
              </w:rPr>
            </w:pPr>
            <w:r>
              <w:rPr>
                <w:rFonts w:eastAsiaTheme="minorEastAsia"/>
                <w:lang w:val="en-US" w:eastAsia="zh-CN"/>
              </w:rPr>
              <w:t>0</w:t>
            </w:r>
          </w:p>
        </w:tc>
      </w:tr>
      <w:tr w:rsidR="004B3C5F" w:rsidRPr="00270C16" w14:paraId="7F97916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07D3394"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E30803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45B3BAD0" w14:textId="77777777" w:rsidR="004B3C5F"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1B128891"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CA_n66(2A) </w:t>
            </w:r>
            <w:r>
              <w:rPr>
                <w:rFonts w:eastAsiaTheme="minorEastAsia"/>
              </w:rPr>
              <w:t>Bandwidth Combination Set 1 in Table 5.5A.2-1</w:t>
            </w:r>
          </w:p>
        </w:tc>
        <w:tc>
          <w:tcPr>
            <w:tcW w:w="1265" w:type="dxa"/>
            <w:tcBorders>
              <w:top w:val="nil"/>
              <w:left w:val="single" w:sz="4" w:space="0" w:color="auto"/>
              <w:bottom w:val="nil"/>
              <w:right w:val="single" w:sz="4" w:space="0" w:color="auto"/>
            </w:tcBorders>
            <w:shd w:val="clear" w:color="auto" w:fill="auto"/>
          </w:tcPr>
          <w:p w14:paraId="310DF5B3" w14:textId="77777777" w:rsidR="004B3C5F" w:rsidRPr="00270C16" w:rsidRDefault="004B3C5F" w:rsidP="004B3C5F">
            <w:pPr>
              <w:pStyle w:val="TAC"/>
              <w:rPr>
                <w:lang w:val="en-US" w:eastAsia="zh-CN"/>
              </w:rPr>
            </w:pPr>
          </w:p>
        </w:tc>
      </w:tr>
      <w:tr w:rsidR="004B3C5F" w:rsidRPr="00270C16" w14:paraId="78FE272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4B1A076"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D65C7E0"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24B1C3B4" w14:textId="77777777" w:rsidR="004B3C5F"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52AD965F" w14:textId="77777777" w:rsidR="004B3C5F" w:rsidRPr="00270C16" w:rsidRDefault="004B3C5F" w:rsidP="004B3C5F">
            <w:pPr>
              <w:pStyle w:val="TAC"/>
              <w:rPr>
                <w:rFonts w:eastAsia="SimSun"/>
                <w:szCs w:val="18"/>
                <w:lang w:val="en-US" w:eastAsia="zh-CN"/>
              </w:rPr>
            </w:pPr>
            <w:r>
              <w:rPr>
                <w:rFonts w:eastAsiaTheme="minorEastAsia"/>
              </w:rPr>
              <w:t xml:space="preserve">See </w:t>
            </w:r>
            <w:r>
              <w:rPr>
                <w:szCs w:val="18"/>
                <w:lang w:val="en-US" w:eastAsia="zh-CN"/>
              </w:rPr>
              <w:t xml:space="preserve">CA_n77(2A) </w:t>
            </w:r>
            <w:r>
              <w:rPr>
                <w:rFonts w:eastAsiaTheme="minorEastAsia"/>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86EAD60" w14:textId="77777777" w:rsidR="004B3C5F" w:rsidRPr="00270C16" w:rsidRDefault="004B3C5F" w:rsidP="004B3C5F">
            <w:pPr>
              <w:pStyle w:val="TAC"/>
              <w:rPr>
                <w:lang w:val="en-US" w:eastAsia="zh-CN"/>
              </w:rPr>
            </w:pPr>
          </w:p>
        </w:tc>
      </w:tr>
      <w:tr w:rsidR="004B3C5F" w:rsidRPr="00270C16" w14:paraId="4569BB90"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4931A105" w14:textId="77777777" w:rsidR="004B3C5F" w:rsidRPr="00270C16" w:rsidRDefault="004B3C5F" w:rsidP="004B3C5F">
            <w:pPr>
              <w:pStyle w:val="TAC"/>
              <w:rPr>
                <w:szCs w:val="18"/>
                <w:lang w:val="en-US"/>
              </w:rPr>
            </w:pPr>
            <w:r w:rsidRPr="00270C16">
              <w:t>CA_n41(2A)-n66A-n77A</w:t>
            </w:r>
          </w:p>
        </w:tc>
        <w:tc>
          <w:tcPr>
            <w:tcW w:w="1373" w:type="dxa"/>
            <w:tcBorders>
              <w:top w:val="single" w:sz="4" w:space="0" w:color="auto"/>
              <w:left w:val="single" w:sz="4" w:space="0" w:color="auto"/>
              <w:bottom w:val="nil"/>
              <w:right w:val="single" w:sz="4" w:space="0" w:color="auto"/>
            </w:tcBorders>
            <w:shd w:val="clear" w:color="auto" w:fill="auto"/>
          </w:tcPr>
          <w:p w14:paraId="0FFB1529" w14:textId="77777777" w:rsidR="004B3C5F" w:rsidRPr="00A1115A" w:rsidRDefault="004B3C5F" w:rsidP="004B3C5F">
            <w:pPr>
              <w:pStyle w:val="TAC"/>
            </w:pPr>
            <w:r w:rsidRPr="00A1115A">
              <w:t>CA_n41A-n66A</w:t>
            </w:r>
          </w:p>
          <w:p w14:paraId="2E677F4A" w14:textId="77777777" w:rsidR="004B3C5F" w:rsidRPr="00A1115A" w:rsidRDefault="004B3C5F" w:rsidP="004B3C5F">
            <w:pPr>
              <w:pStyle w:val="TAC"/>
            </w:pPr>
            <w:r w:rsidRPr="00A1115A">
              <w:t>CA_n41A-n77A</w:t>
            </w:r>
          </w:p>
          <w:p w14:paraId="538B18F7"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1A49A8D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6DE927A" w14:textId="77777777" w:rsidR="004B3C5F" w:rsidRPr="00270C16" w:rsidRDefault="004B3C5F" w:rsidP="004B3C5F">
            <w:pPr>
              <w:pStyle w:val="TAC"/>
              <w:rPr>
                <w:rFonts w:eastAsia="SimSun"/>
                <w:szCs w:val="18"/>
                <w:lang w:val="en-US" w:eastAsia="zh-CN"/>
              </w:rPr>
            </w:pPr>
            <w:r w:rsidRPr="00270C16">
              <w:t>See CA_n41(2A)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73A61467"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87C913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44D5ECE"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273AAFFF"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17E9518"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402A69D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62A8EA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9AF960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01C547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9E0B6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CD601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90499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0841224"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5B8A6F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7EA8BA1"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1BFB6BEB"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767D45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0549C967"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7AC025F1" w14:textId="77777777" w:rsidR="004B3C5F" w:rsidRPr="00270C16" w:rsidRDefault="004B3C5F" w:rsidP="004B3C5F">
            <w:pPr>
              <w:pStyle w:val="TAC"/>
              <w:rPr>
                <w:lang w:val="en-US" w:eastAsia="zh-CN"/>
              </w:rPr>
            </w:pPr>
          </w:p>
        </w:tc>
      </w:tr>
      <w:tr w:rsidR="004B3C5F" w:rsidRPr="00270C16" w14:paraId="4E7D466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DDC2F8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317C5CE"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20C240F"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06D0447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EDE799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7EB8E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2BABCD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0EBC2E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9FD06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10A249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D2B227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D5954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3ECDB10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40CE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DB76FA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71442B5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5F40A816" w14:textId="77777777" w:rsidR="004B3C5F" w:rsidRPr="00270C16" w:rsidRDefault="004B3C5F" w:rsidP="004B3C5F">
            <w:pPr>
              <w:pStyle w:val="TAC"/>
              <w:rPr>
                <w:lang w:val="en-US" w:eastAsia="zh-CN"/>
              </w:rPr>
            </w:pPr>
          </w:p>
        </w:tc>
      </w:tr>
      <w:tr w:rsidR="004B3C5F" w:rsidRPr="00270C16" w14:paraId="793F938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702EBA2" w14:textId="77777777" w:rsidR="004B3C5F" w:rsidRPr="00270C16" w:rsidRDefault="004B3C5F" w:rsidP="004B3C5F">
            <w:pPr>
              <w:pStyle w:val="TAC"/>
              <w:rPr>
                <w:szCs w:val="18"/>
                <w:lang w:val="en-US"/>
              </w:rPr>
            </w:pPr>
            <w:r w:rsidRPr="00270C16">
              <w:t>CA_n41C-n66A-n77A</w:t>
            </w:r>
          </w:p>
        </w:tc>
        <w:tc>
          <w:tcPr>
            <w:tcW w:w="1373" w:type="dxa"/>
            <w:tcBorders>
              <w:top w:val="nil"/>
              <w:left w:val="single" w:sz="4" w:space="0" w:color="auto"/>
              <w:bottom w:val="nil"/>
              <w:right w:val="single" w:sz="4" w:space="0" w:color="auto"/>
            </w:tcBorders>
            <w:shd w:val="clear" w:color="auto" w:fill="auto"/>
          </w:tcPr>
          <w:p w14:paraId="06167641" w14:textId="77777777" w:rsidR="004B3C5F" w:rsidRDefault="004B3C5F" w:rsidP="004B3C5F">
            <w:pPr>
              <w:pStyle w:val="TAC"/>
            </w:pPr>
            <w:r w:rsidRPr="00A1115A">
              <w:t>CA_41C</w:t>
            </w:r>
          </w:p>
          <w:p w14:paraId="26C34B45" w14:textId="77777777" w:rsidR="004B3C5F" w:rsidRPr="00A1115A" w:rsidRDefault="004B3C5F" w:rsidP="004B3C5F">
            <w:pPr>
              <w:pStyle w:val="TAC"/>
            </w:pPr>
            <w:r w:rsidRPr="00A1115A">
              <w:t>CA_n41A-n66A</w:t>
            </w:r>
          </w:p>
          <w:p w14:paraId="2D2B5DA0" w14:textId="77777777" w:rsidR="004B3C5F" w:rsidRPr="00A1115A" w:rsidRDefault="004B3C5F" w:rsidP="004B3C5F">
            <w:pPr>
              <w:pStyle w:val="TAC"/>
            </w:pPr>
            <w:r w:rsidRPr="00A1115A">
              <w:t>CA_n41A-n77A</w:t>
            </w:r>
          </w:p>
          <w:p w14:paraId="73B38881" w14:textId="77777777" w:rsidR="004B3C5F" w:rsidRPr="00270C16" w:rsidRDefault="004B3C5F" w:rsidP="004B3C5F">
            <w:pPr>
              <w:pStyle w:val="TAC"/>
              <w:rPr>
                <w:lang w:val="en-US" w:eastAsia="zh-CN"/>
              </w:rPr>
            </w:pPr>
            <w:r w:rsidRPr="00A1115A">
              <w:t>CA_n66A-n77A</w:t>
            </w:r>
          </w:p>
        </w:tc>
        <w:tc>
          <w:tcPr>
            <w:tcW w:w="631" w:type="dxa"/>
            <w:tcBorders>
              <w:left w:val="single" w:sz="4" w:space="0" w:color="auto"/>
              <w:right w:val="single" w:sz="4" w:space="0" w:color="auto"/>
            </w:tcBorders>
          </w:tcPr>
          <w:p w14:paraId="4988C4B5"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EEF39BC"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A869CF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2EB208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70AA06B"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DB8F9B9"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C50E150" w14:textId="77777777" w:rsidR="004B3C5F" w:rsidRPr="00270C16" w:rsidRDefault="004B3C5F" w:rsidP="004B3C5F">
            <w:pPr>
              <w:pStyle w:val="TAC"/>
              <w:rPr>
                <w:rFonts w:eastAsia="SimSun"/>
                <w:szCs w:val="18"/>
                <w:lang w:val="en-US" w:eastAsia="zh-CN"/>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15E068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24E0D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AD1CB0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D65C2B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3EC19A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3A041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F624E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EF37EE7"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E581F7C"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BCC166"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05542885"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08A32E37"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730BAC9"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37AA3D0" w14:textId="77777777" w:rsidR="004B3C5F" w:rsidRPr="00270C16" w:rsidRDefault="004B3C5F" w:rsidP="004B3C5F">
            <w:pPr>
              <w:pStyle w:val="TAC"/>
              <w:rPr>
                <w:lang w:val="en-US" w:eastAsia="zh-CN"/>
              </w:rPr>
            </w:pPr>
          </w:p>
        </w:tc>
      </w:tr>
      <w:tr w:rsidR="004B3C5F" w:rsidRPr="00270C16" w14:paraId="3D59C71C"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14BBD34"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51A6256B"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6DF6562E"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E5525FD"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39F176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950AE1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734927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E473D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3DD6C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066578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137D25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258C613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157960A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6C7CD36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0BC8261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1869EF0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3040C54" w14:textId="77777777" w:rsidR="004B3C5F" w:rsidRPr="00270C16" w:rsidRDefault="004B3C5F" w:rsidP="004B3C5F">
            <w:pPr>
              <w:pStyle w:val="TAC"/>
              <w:rPr>
                <w:lang w:val="en-US" w:eastAsia="zh-CN"/>
              </w:rPr>
            </w:pPr>
          </w:p>
        </w:tc>
      </w:tr>
      <w:tr w:rsidR="004B3C5F" w:rsidRPr="00270C16" w14:paraId="7FA849E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3859C9" w14:textId="77777777" w:rsidR="004B3C5F" w:rsidRPr="00270C16" w:rsidRDefault="004B3C5F" w:rsidP="004B3C5F">
            <w:pPr>
              <w:pStyle w:val="TAC"/>
              <w:rPr>
                <w:szCs w:val="18"/>
                <w:lang w:val="en-US"/>
              </w:rPr>
            </w:pPr>
            <w:r w:rsidRPr="00E907AF">
              <w:rPr>
                <w:rFonts w:eastAsiaTheme="minorEastAsia"/>
                <w:szCs w:val="18"/>
                <w:lang w:val="en-US"/>
              </w:rPr>
              <w:t>CA_n41A-n66A-n78A</w:t>
            </w:r>
          </w:p>
        </w:tc>
        <w:tc>
          <w:tcPr>
            <w:tcW w:w="1373" w:type="dxa"/>
            <w:tcBorders>
              <w:top w:val="nil"/>
              <w:left w:val="single" w:sz="4" w:space="0" w:color="auto"/>
              <w:bottom w:val="nil"/>
              <w:right w:val="single" w:sz="4" w:space="0" w:color="auto"/>
            </w:tcBorders>
            <w:shd w:val="clear" w:color="auto" w:fill="auto"/>
            <w:vAlign w:val="center"/>
          </w:tcPr>
          <w:p w14:paraId="64D93AFA" w14:textId="77777777" w:rsidR="004B3C5F" w:rsidRDefault="004B3C5F" w:rsidP="004B3C5F">
            <w:pPr>
              <w:pStyle w:val="TAC"/>
              <w:rPr>
                <w:szCs w:val="18"/>
                <w:lang w:eastAsia="zh-CN"/>
              </w:rPr>
            </w:pPr>
            <w:r>
              <w:rPr>
                <w:szCs w:val="18"/>
                <w:lang w:eastAsia="zh-CN"/>
              </w:rPr>
              <w:t>CA_n41A-n66A</w:t>
            </w:r>
          </w:p>
          <w:p w14:paraId="7CB8632E" w14:textId="77777777" w:rsidR="004B3C5F" w:rsidRDefault="004B3C5F" w:rsidP="004B3C5F">
            <w:pPr>
              <w:pStyle w:val="TAC"/>
              <w:rPr>
                <w:szCs w:val="18"/>
                <w:lang w:eastAsia="zh-CN"/>
              </w:rPr>
            </w:pPr>
            <w:r>
              <w:rPr>
                <w:szCs w:val="18"/>
                <w:lang w:eastAsia="zh-CN"/>
              </w:rPr>
              <w:t>CA_n41A-n78A</w:t>
            </w:r>
          </w:p>
          <w:p w14:paraId="48C1DE29" w14:textId="77777777" w:rsidR="004B3C5F" w:rsidRPr="00E907AF" w:rsidRDefault="004B3C5F" w:rsidP="004B3C5F">
            <w:pPr>
              <w:pStyle w:val="TAC"/>
              <w:rPr>
                <w:szCs w:val="18"/>
                <w:lang w:val="en-US"/>
              </w:rPr>
            </w:pPr>
            <w:r>
              <w:rPr>
                <w:szCs w:val="18"/>
                <w:lang w:eastAsia="zh-CN"/>
              </w:rPr>
              <w:t>CA_n66A-n78A</w:t>
            </w:r>
          </w:p>
        </w:tc>
        <w:tc>
          <w:tcPr>
            <w:tcW w:w="631" w:type="dxa"/>
            <w:tcBorders>
              <w:left w:val="single" w:sz="4" w:space="0" w:color="auto"/>
              <w:right w:val="single" w:sz="4" w:space="0" w:color="auto"/>
            </w:tcBorders>
          </w:tcPr>
          <w:p w14:paraId="5074ADE0" w14:textId="77777777" w:rsidR="004B3C5F" w:rsidRPr="00E907AF" w:rsidRDefault="004B3C5F" w:rsidP="004B3C5F">
            <w:pPr>
              <w:pStyle w:val="TAC"/>
              <w:rPr>
                <w:rFonts w:eastAsiaTheme="minorEastAsia"/>
                <w:szCs w:val="18"/>
                <w:lang w:val="en-US"/>
              </w:rPr>
            </w:pPr>
            <w:r w:rsidRPr="00E907AF">
              <w:rPr>
                <w:szCs w:val="18"/>
                <w:lang w:val="en-US"/>
              </w:rPr>
              <w:t>n41</w:t>
            </w:r>
          </w:p>
        </w:tc>
        <w:tc>
          <w:tcPr>
            <w:tcW w:w="651" w:type="dxa"/>
            <w:tcBorders>
              <w:top w:val="single" w:sz="4" w:space="0" w:color="auto"/>
              <w:left w:val="single" w:sz="4" w:space="0" w:color="auto"/>
              <w:bottom w:val="single" w:sz="4" w:space="0" w:color="auto"/>
              <w:right w:val="single" w:sz="4" w:space="0" w:color="auto"/>
            </w:tcBorders>
          </w:tcPr>
          <w:p w14:paraId="273F4231"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tcPr>
          <w:p w14:paraId="40DB272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tcPr>
          <w:p w14:paraId="32798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tcPr>
          <w:p w14:paraId="7BFD1332"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09" w:type="dxa"/>
            <w:tcBorders>
              <w:top w:val="single" w:sz="4" w:space="0" w:color="auto"/>
              <w:left w:val="single" w:sz="4" w:space="0" w:color="auto"/>
              <w:bottom w:val="single" w:sz="4" w:space="0" w:color="auto"/>
              <w:right w:val="single" w:sz="4" w:space="0" w:color="auto"/>
            </w:tcBorders>
          </w:tcPr>
          <w:p w14:paraId="36D669A3" w14:textId="77777777" w:rsidR="004B3C5F" w:rsidRPr="00E907AF" w:rsidRDefault="004B3C5F" w:rsidP="004B3C5F">
            <w:pPr>
              <w:pStyle w:val="TAC"/>
              <w:rPr>
                <w:rFonts w:eastAsiaTheme="minorEastAsia"/>
                <w:szCs w:val="18"/>
                <w:lang w:val="en-US"/>
              </w:rPr>
            </w:pPr>
          </w:p>
        </w:tc>
        <w:tc>
          <w:tcPr>
            <w:tcW w:w="699" w:type="dxa"/>
            <w:gridSpan w:val="2"/>
            <w:tcBorders>
              <w:top w:val="single" w:sz="4" w:space="0" w:color="auto"/>
              <w:left w:val="single" w:sz="4" w:space="0" w:color="auto"/>
              <w:bottom w:val="single" w:sz="4" w:space="0" w:color="auto"/>
              <w:right w:val="single" w:sz="4" w:space="0" w:color="auto"/>
            </w:tcBorders>
          </w:tcPr>
          <w:p w14:paraId="5A9F7173"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31D01D73"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180681FF" w14:textId="77777777" w:rsidR="004B3C5F" w:rsidRPr="00E907AF" w:rsidRDefault="004B3C5F" w:rsidP="004B3C5F">
            <w:pPr>
              <w:pStyle w:val="TAC"/>
              <w:rPr>
                <w:rFonts w:eastAsiaTheme="minorEastAsia"/>
                <w:szCs w:val="18"/>
                <w:lang w:val="en-US"/>
              </w:rPr>
            </w:pPr>
            <w:r w:rsidRPr="00E907AF">
              <w:rPr>
                <w:szCs w:val="18"/>
                <w:lang w:val="en-US"/>
              </w:rPr>
              <w:t>50</w:t>
            </w:r>
          </w:p>
        </w:tc>
        <w:tc>
          <w:tcPr>
            <w:tcW w:w="588" w:type="dxa"/>
            <w:tcBorders>
              <w:top w:val="single" w:sz="4" w:space="0" w:color="auto"/>
              <w:left w:val="single" w:sz="4" w:space="0" w:color="auto"/>
              <w:bottom w:val="single" w:sz="4" w:space="0" w:color="auto"/>
              <w:right w:val="single" w:sz="4" w:space="0" w:color="auto"/>
            </w:tcBorders>
          </w:tcPr>
          <w:p w14:paraId="4CB5D679" w14:textId="77777777" w:rsidR="004B3C5F" w:rsidRPr="00E907AF" w:rsidRDefault="004B3C5F" w:rsidP="004B3C5F">
            <w:pPr>
              <w:pStyle w:val="TAC"/>
              <w:rPr>
                <w:rFonts w:eastAsiaTheme="minorEastAsia"/>
                <w:szCs w:val="18"/>
                <w:lang w:val="en-US"/>
              </w:rPr>
            </w:pPr>
            <w:r w:rsidRPr="00E907AF">
              <w:rPr>
                <w:szCs w:val="18"/>
                <w:lang w:val="en-US"/>
              </w:rPr>
              <w:t>60</w:t>
            </w:r>
          </w:p>
        </w:tc>
        <w:tc>
          <w:tcPr>
            <w:tcW w:w="625" w:type="dxa"/>
            <w:tcBorders>
              <w:top w:val="single" w:sz="4" w:space="0" w:color="auto"/>
              <w:left w:val="single" w:sz="4" w:space="0" w:color="auto"/>
              <w:bottom w:val="single" w:sz="4" w:space="0" w:color="auto"/>
              <w:right w:val="single" w:sz="4" w:space="0" w:color="auto"/>
            </w:tcBorders>
          </w:tcPr>
          <w:p w14:paraId="76F1BAB1" w14:textId="77777777" w:rsidR="004B3C5F" w:rsidRPr="00E907AF" w:rsidRDefault="004B3C5F" w:rsidP="004B3C5F">
            <w:pPr>
              <w:pStyle w:val="TAC"/>
              <w:rPr>
                <w:rFonts w:eastAsiaTheme="minorEastAsia"/>
                <w:szCs w:val="18"/>
                <w:lang w:val="en-US"/>
              </w:rPr>
            </w:pPr>
            <w:r w:rsidRPr="00E907AF">
              <w:rPr>
                <w:szCs w:val="18"/>
                <w:lang w:val="en-US"/>
              </w:rPr>
              <w:t>70</w:t>
            </w:r>
          </w:p>
        </w:tc>
        <w:tc>
          <w:tcPr>
            <w:tcW w:w="597" w:type="dxa"/>
            <w:tcBorders>
              <w:top w:val="single" w:sz="4" w:space="0" w:color="auto"/>
              <w:left w:val="single" w:sz="4" w:space="0" w:color="auto"/>
              <w:bottom w:val="single" w:sz="4" w:space="0" w:color="auto"/>
              <w:right w:val="single" w:sz="4" w:space="0" w:color="auto"/>
            </w:tcBorders>
          </w:tcPr>
          <w:p w14:paraId="3294173B" w14:textId="77777777" w:rsidR="004B3C5F" w:rsidRPr="00E907AF" w:rsidRDefault="004B3C5F" w:rsidP="004B3C5F">
            <w:pPr>
              <w:pStyle w:val="TAC"/>
              <w:rPr>
                <w:rFonts w:eastAsiaTheme="minorEastAsia"/>
                <w:szCs w:val="18"/>
                <w:lang w:val="en-US"/>
              </w:rPr>
            </w:pPr>
            <w:r w:rsidRPr="00E907AF">
              <w:rPr>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764C00E1" w14:textId="77777777" w:rsidR="004B3C5F" w:rsidRPr="00E907AF" w:rsidRDefault="004B3C5F" w:rsidP="004B3C5F">
            <w:pPr>
              <w:pStyle w:val="TAC"/>
              <w:rPr>
                <w:rFonts w:eastAsiaTheme="minorEastAsia"/>
                <w:szCs w:val="18"/>
                <w:lang w:val="en-US"/>
              </w:rPr>
            </w:pPr>
            <w:r w:rsidRPr="00E907AF">
              <w:rPr>
                <w:szCs w:val="18"/>
                <w:lang w:val="en-US"/>
              </w:rPr>
              <w:t>90</w:t>
            </w:r>
          </w:p>
        </w:tc>
        <w:tc>
          <w:tcPr>
            <w:tcW w:w="751" w:type="dxa"/>
            <w:tcBorders>
              <w:top w:val="single" w:sz="4" w:space="0" w:color="auto"/>
              <w:left w:val="single" w:sz="4" w:space="0" w:color="auto"/>
              <w:bottom w:val="single" w:sz="4" w:space="0" w:color="auto"/>
              <w:right w:val="single" w:sz="4" w:space="0" w:color="auto"/>
            </w:tcBorders>
          </w:tcPr>
          <w:p w14:paraId="5CCABEC2" w14:textId="77777777" w:rsidR="004B3C5F" w:rsidRPr="00E907AF" w:rsidRDefault="004B3C5F" w:rsidP="004B3C5F">
            <w:pPr>
              <w:pStyle w:val="TAC"/>
              <w:rPr>
                <w:rFonts w:eastAsiaTheme="minorEastAsia"/>
                <w:szCs w:val="18"/>
                <w:lang w:val="en-US"/>
              </w:rPr>
            </w:pPr>
            <w:r w:rsidRPr="00E907AF">
              <w:rPr>
                <w:szCs w:val="18"/>
                <w:lang w:val="en-US"/>
              </w:rPr>
              <w:t>100</w:t>
            </w:r>
          </w:p>
        </w:tc>
        <w:tc>
          <w:tcPr>
            <w:tcW w:w="1265" w:type="dxa"/>
            <w:tcBorders>
              <w:top w:val="nil"/>
              <w:left w:val="single" w:sz="4" w:space="0" w:color="auto"/>
              <w:bottom w:val="nil"/>
              <w:right w:val="single" w:sz="4" w:space="0" w:color="auto"/>
            </w:tcBorders>
            <w:shd w:val="clear" w:color="auto" w:fill="auto"/>
          </w:tcPr>
          <w:p w14:paraId="6904FE9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4478267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627718A"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vAlign w:val="center"/>
          </w:tcPr>
          <w:p w14:paraId="623BA082"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2489924A" w14:textId="77777777" w:rsidR="004B3C5F" w:rsidRPr="00E907AF" w:rsidRDefault="004B3C5F" w:rsidP="004B3C5F">
            <w:pPr>
              <w:pStyle w:val="TAC"/>
              <w:rPr>
                <w:rFonts w:eastAsiaTheme="minorEastAsia"/>
                <w:szCs w:val="18"/>
                <w:lang w:val="en-US"/>
              </w:rPr>
            </w:pPr>
            <w:r w:rsidRPr="00E907AF">
              <w:rPr>
                <w:szCs w:val="18"/>
                <w:lang w:val="en-US"/>
              </w:rPr>
              <w:t>n66</w:t>
            </w:r>
          </w:p>
        </w:tc>
        <w:tc>
          <w:tcPr>
            <w:tcW w:w="651" w:type="dxa"/>
            <w:tcBorders>
              <w:top w:val="single" w:sz="4" w:space="0" w:color="auto"/>
              <w:left w:val="single" w:sz="4" w:space="0" w:color="auto"/>
              <w:bottom w:val="single" w:sz="4" w:space="0" w:color="auto"/>
              <w:right w:val="single" w:sz="4" w:space="0" w:color="auto"/>
            </w:tcBorders>
            <w:vAlign w:val="center"/>
          </w:tcPr>
          <w:p w14:paraId="4CBDEC69" w14:textId="77777777" w:rsidR="004B3C5F" w:rsidRPr="00E907AF" w:rsidRDefault="004B3C5F" w:rsidP="004B3C5F">
            <w:pPr>
              <w:pStyle w:val="TAC"/>
              <w:rPr>
                <w:rFonts w:eastAsiaTheme="minorEastAsia"/>
                <w:szCs w:val="18"/>
                <w:lang w:val="en-US"/>
              </w:rPr>
            </w:pPr>
            <w:r w:rsidRPr="00E907AF">
              <w:rPr>
                <w:szCs w:val="18"/>
                <w:lang w:val="en-US"/>
              </w:rPr>
              <w:t>5</w:t>
            </w:r>
          </w:p>
        </w:tc>
        <w:tc>
          <w:tcPr>
            <w:tcW w:w="681" w:type="dxa"/>
            <w:tcBorders>
              <w:top w:val="single" w:sz="4" w:space="0" w:color="auto"/>
              <w:left w:val="single" w:sz="4" w:space="0" w:color="auto"/>
              <w:bottom w:val="single" w:sz="4" w:space="0" w:color="auto"/>
              <w:right w:val="single" w:sz="4" w:space="0" w:color="auto"/>
            </w:tcBorders>
            <w:vAlign w:val="center"/>
          </w:tcPr>
          <w:p w14:paraId="2D235595"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3F96FC03"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1E4ED27D"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EDBF41" w14:textId="77777777" w:rsidR="004B3C5F" w:rsidRPr="00E907AF" w:rsidRDefault="004B3C5F" w:rsidP="004B3C5F">
            <w:pPr>
              <w:pStyle w:val="TAC"/>
              <w:rPr>
                <w:rFonts w:eastAsiaTheme="minorEastAsia"/>
                <w:szCs w:val="18"/>
                <w:lang w:val="en-US"/>
              </w:rPr>
            </w:pPr>
            <w:r w:rsidRPr="00E907AF">
              <w:rPr>
                <w:szCs w:val="18"/>
                <w:lang w:val="en-US"/>
              </w:rPr>
              <w:t>25</w:t>
            </w:r>
          </w:p>
        </w:tc>
        <w:tc>
          <w:tcPr>
            <w:tcW w:w="661" w:type="dxa"/>
            <w:tcBorders>
              <w:top w:val="single" w:sz="4" w:space="0" w:color="auto"/>
              <w:left w:val="single" w:sz="4" w:space="0" w:color="auto"/>
              <w:bottom w:val="single" w:sz="4" w:space="0" w:color="auto"/>
              <w:right w:val="single" w:sz="4" w:space="0" w:color="auto"/>
            </w:tcBorders>
            <w:vAlign w:val="center"/>
          </w:tcPr>
          <w:p w14:paraId="4BCF0325"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vAlign w:val="center"/>
          </w:tcPr>
          <w:p w14:paraId="5FB876CF"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tcPr>
          <w:p w14:paraId="42B2D145" w14:textId="77777777" w:rsidR="004B3C5F" w:rsidRPr="00E907AF" w:rsidRDefault="004B3C5F" w:rsidP="004B3C5F">
            <w:pPr>
              <w:pStyle w:val="TAC"/>
              <w:rPr>
                <w:rFonts w:eastAsiaTheme="minorEastAsia"/>
                <w:szCs w:val="18"/>
                <w:lang w:val="en-US"/>
              </w:rPr>
            </w:pPr>
          </w:p>
        </w:tc>
        <w:tc>
          <w:tcPr>
            <w:tcW w:w="588" w:type="dxa"/>
            <w:tcBorders>
              <w:top w:val="single" w:sz="4" w:space="0" w:color="auto"/>
              <w:left w:val="single" w:sz="4" w:space="0" w:color="auto"/>
              <w:bottom w:val="single" w:sz="4" w:space="0" w:color="auto"/>
              <w:right w:val="single" w:sz="4" w:space="0" w:color="auto"/>
            </w:tcBorders>
            <w:vAlign w:val="center"/>
          </w:tcPr>
          <w:p w14:paraId="61131763" w14:textId="77777777" w:rsidR="004B3C5F" w:rsidRPr="00E907AF" w:rsidRDefault="004B3C5F" w:rsidP="004B3C5F">
            <w:pPr>
              <w:pStyle w:val="TAC"/>
              <w:rPr>
                <w:rFonts w:eastAsiaTheme="minorEastAsia"/>
                <w:szCs w:val="18"/>
                <w:lang w:val="en-US"/>
              </w:rPr>
            </w:pPr>
          </w:p>
        </w:tc>
        <w:tc>
          <w:tcPr>
            <w:tcW w:w="625" w:type="dxa"/>
            <w:tcBorders>
              <w:top w:val="single" w:sz="4" w:space="0" w:color="auto"/>
              <w:left w:val="single" w:sz="4" w:space="0" w:color="auto"/>
              <w:bottom w:val="single" w:sz="4" w:space="0" w:color="auto"/>
              <w:right w:val="single" w:sz="4" w:space="0" w:color="auto"/>
            </w:tcBorders>
          </w:tcPr>
          <w:p w14:paraId="34750A35" w14:textId="77777777" w:rsidR="004B3C5F" w:rsidRPr="00E907AF" w:rsidRDefault="004B3C5F" w:rsidP="004B3C5F">
            <w:pPr>
              <w:pStyle w:val="TAC"/>
              <w:rPr>
                <w:rFonts w:eastAsiaTheme="minorEastAsia"/>
                <w:szCs w:val="18"/>
                <w:lang w:val="en-US"/>
              </w:rPr>
            </w:pPr>
          </w:p>
        </w:tc>
        <w:tc>
          <w:tcPr>
            <w:tcW w:w="597" w:type="dxa"/>
            <w:tcBorders>
              <w:top w:val="single" w:sz="4" w:space="0" w:color="auto"/>
              <w:left w:val="single" w:sz="4" w:space="0" w:color="auto"/>
              <w:bottom w:val="single" w:sz="4" w:space="0" w:color="auto"/>
              <w:right w:val="single" w:sz="4" w:space="0" w:color="auto"/>
            </w:tcBorders>
            <w:vAlign w:val="center"/>
          </w:tcPr>
          <w:p w14:paraId="0915538C" w14:textId="77777777" w:rsidR="004B3C5F" w:rsidRPr="00E907AF" w:rsidRDefault="004B3C5F" w:rsidP="004B3C5F">
            <w:pPr>
              <w:pStyle w:val="TAC"/>
              <w:rPr>
                <w:rFonts w:eastAsiaTheme="minorEastAsia"/>
                <w:szCs w:val="18"/>
                <w:lang w:val="en-US"/>
              </w:rPr>
            </w:pPr>
          </w:p>
        </w:tc>
        <w:tc>
          <w:tcPr>
            <w:tcW w:w="600" w:type="dxa"/>
            <w:tcBorders>
              <w:top w:val="single" w:sz="4" w:space="0" w:color="auto"/>
              <w:left w:val="single" w:sz="4" w:space="0" w:color="auto"/>
              <w:bottom w:val="single" w:sz="4" w:space="0" w:color="auto"/>
              <w:right w:val="single" w:sz="4" w:space="0" w:color="auto"/>
            </w:tcBorders>
          </w:tcPr>
          <w:p w14:paraId="1232CF7E" w14:textId="77777777" w:rsidR="004B3C5F" w:rsidRPr="00E907AF" w:rsidRDefault="004B3C5F" w:rsidP="004B3C5F">
            <w:pPr>
              <w:pStyle w:val="TAC"/>
              <w:rPr>
                <w:rFonts w:eastAsiaTheme="minorEastAsia"/>
                <w:szCs w:val="18"/>
                <w:lang w:val="en-US"/>
              </w:rPr>
            </w:pPr>
          </w:p>
        </w:tc>
        <w:tc>
          <w:tcPr>
            <w:tcW w:w="751" w:type="dxa"/>
            <w:tcBorders>
              <w:top w:val="single" w:sz="4" w:space="0" w:color="auto"/>
              <w:left w:val="single" w:sz="4" w:space="0" w:color="auto"/>
              <w:bottom w:val="single" w:sz="4" w:space="0" w:color="auto"/>
              <w:right w:val="single" w:sz="4" w:space="0" w:color="auto"/>
            </w:tcBorders>
            <w:vAlign w:val="center"/>
          </w:tcPr>
          <w:p w14:paraId="424EE000" w14:textId="77777777" w:rsidR="004B3C5F" w:rsidRPr="00E907AF" w:rsidRDefault="004B3C5F" w:rsidP="004B3C5F">
            <w:pPr>
              <w:pStyle w:val="TAC"/>
              <w:rPr>
                <w:rFonts w:eastAsiaTheme="minorEastAsia"/>
                <w:szCs w:val="18"/>
                <w:lang w:val="en-US"/>
              </w:rPr>
            </w:pPr>
          </w:p>
        </w:tc>
        <w:tc>
          <w:tcPr>
            <w:tcW w:w="1265" w:type="dxa"/>
            <w:tcBorders>
              <w:top w:val="nil"/>
              <w:left w:val="single" w:sz="4" w:space="0" w:color="auto"/>
              <w:bottom w:val="nil"/>
              <w:right w:val="single" w:sz="4" w:space="0" w:color="auto"/>
            </w:tcBorders>
            <w:shd w:val="clear" w:color="auto" w:fill="auto"/>
          </w:tcPr>
          <w:p w14:paraId="66F447EC" w14:textId="77777777" w:rsidR="004B3C5F" w:rsidRPr="00270C16" w:rsidRDefault="004B3C5F" w:rsidP="004B3C5F">
            <w:pPr>
              <w:pStyle w:val="TAC"/>
              <w:rPr>
                <w:lang w:val="en-US" w:eastAsia="zh-CN"/>
              </w:rPr>
            </w:pPr>
          </w:p>
        </w:tc>
      </w:tr>
      <w:tr w:rsidR="004B3C5F" w:rsidRPr="00270C16" w14:paraId="63D5EFB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5068752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2623AEB" w14:textId="77777777" w:rsidR="004B3C5F" w:rsidRPr="00E907AF" w:rsidRDefault="004B3C5F" w:rsidP="004B3C5F">
            <w:pPr>
              <w:pStyle w:val="TAC"/>
              <w:rPr>
                <w:szCs w:val="18"/>
                <w:lang w:val="en-US"/>
              </w:rPr>
            </w:pPr>
          </w:p>
        </w:tc>
        <w:tc>
          <w:tcPr>
            <w:tcW w:w="631" w:type="dxa"/>
            <w:tcBorders>
              <w:left w:val="single" w:sz="4" w:space="0" w:color="auto"/>
              <w:right w:val="single" w:sz="4" w:space="0" w:color="auto"/>
            </w:tcBorders>
            <w:vAlign w:val="center"/>
          </w:tcPr>
          <w:p w14:paraId="1D7B3199" w14:textId="77777777" w:rsidR="004B3C5F" w:rsidRPr="00E907AF" w:rsidRDefault="004B3C5F" w:rsidP="004B3C5F">
            <w:pPr>
              <w:pStyle w:val="TAC"/>
              <w:rPr>
                <w:rFonts w:eastAsiaTheme="minorEastAsia"/>
                <w:szCs w:val="18"/>
                <w:lang w:val="en-US"/>
              </w:rPr>
            </w:pPr>
            <w:r w:rsidRPr="00E907AF">
              <w:rPr>
                <w:szCs w:val="18"/>
                <w:lang w:val="en-US"/>
              </w:rPr>
              <w:t>n78</w:t>
            </w:r>
          </w:p>
        </w:tc>
        <w:tc>
          <w:tcPr>
            <w:tcW w:w="651" w:type="dxa"/>
            <w:tcBorders>
              <w:top w:val="single" w:sz="4" w:space="0" w:color="auto"/>
              <w:left w:val="single" w:sz="4" w:space="0" w:color="auto"/>
              <w:bottom w:val="single" w:sz="4" w:space="0" w:color="auto"/>
              <w:right w:val="single" w:sz="4" w:space="0" w:color="auto"/>
            </w:tcBorders>
          </w:tcPr>
          <w:p w14:paraId="1A2A8776" w14:textId="77777777" w:rsidR="004B3C5F" w:rsidRPr="00E907AF" w:rsidRDefault="004B3C5F" w:rsidP="004B3C5F">
            <w:pPr>
              <w:pStyle w:val="TAC"/>
              <w:rPr>
                <w:rFonts w:eastAsiaTheme="minorEastAsia"/>
                <w:szCs w:val="18"/>
                <w:lang w:val="en-US"/>
              </w:rPr>
            </w:pPr>
          </w:p>
        </w:tc>
        <w:tc>
          <w:tcPr>
            <w:tcW w:w="681" w:type="dxa"/>
            <w:tcBorders>
              <w:top w:val="single" w:sz="4" w:space="0" w:color="auto"/>
              <w:left w:val="single" w:sz="4" w:space="0" w:color="auto"/>
              <w:bottom w:val="single" w:sz="4" w:space="0" w:color="auto"/>
              <w:right w:val="single" w:sz="4" w:space="0" w:color="auto"/>
            </w:tcBorders>
            <w:vAlign w:val="center"/>
          </w:tcPr>
          <w:p w14:paraId="6C9B7B47" w14:textId="77777777" w:rsidR="004B3C5F" w:rsidRPr="00E907AF" w:rsidRDefault="004B3C5F" w:rsidP="004B3C5F">
            <w:pPr>
              <w:pStyle w:val="TAC"/>
              <w:rPr>
                <w:rFonts w:eastAsiaTheme="minorEastAsia"/>
                <w:szCs w:val="18"/>
                <w:lang w:val="en-US"/>
              </w:rPr>
            </w:pPr>
            <w:r w:rsidRPr="00E907AF">
              <w:rPr>
                <w:szCs w:val="18"/>
                <w:lang w:val="en-US"/>
              </w:rPr>
              <w:t>10</w:t>
            </w:r>
          </w:p>
        </w:tc>
        <w:tc>
          <w:tcPr>
            <w:tcW w:w="602" w:type="dxa"/>
            <w:tcBorders>
              <w:top w:val="single" w:sz="4" w:space="0" w:color="auto"/>
              <w:left w:val="single" w:sz="4" w:space="0" w:color="auto"/>
              <w:bottom w:val="single" w:sz="4" w:space="0" w:color="auto"/>
              <w:right w:val="single" w:sz="4" w:space="0" w:color="auto"/>
            </w:tcBorders>
            <w:vAlign w:val="center"/>
          </w:tcPr>
          <w:p w14:paraId="23D54297" w14:textId="77777777" w:rsidR="004B3C5F" w:rsidRPr="00E907AF" w:rsidRDefault="004B3C5F" w:rsidP="004B3C5F">
            <w:pPr>
              <w:pStyle w:val="TAC"/>
              <w:rPr>
                <w:rFonts w:eastAsiaTheme="minorEastAsia"/>
                <w:szCs w:val="18"/>
                <w:lang w:val="en-US"/>
              </w:rPr>
            </w:pPr>
            <w:r w:rsidRPr="00E907AF">
              <w:rPr>
                <w:szCs w:val="18"/>
                <w:lang w:val="en-US"/>
              </w:rPr>
              <w:t>15</w:t>
            </w:r>
          </w:p>
        </w:tc>
        <w:tc>
          <w:tcPr>
            <w:tcW w:w="687" w:type="dxa"/>
            <w:tcBorders>
              <w:top w:val="single" w:sz="4" w:space="0" w:color="auto"/>
              <w:left w:val="single" w:sz="4" w:space="0" w:color="auto"/>
              <w:bottom w:val="single" w:sz="4" w:space="0" w:color="auto"/>
              <w:right w:val="single" w:sz="4" w:space="0" w:color="auto"/>
            </w:tcBorders>
            <w:vAlign w:val="center"/>
          </w:tcPr>
          <w:p w14:paraId="47684EA1" w14:textId="77777777" w:rsidR="004B3C5F" w:rsidRPr="00E907AF" w:rsidRDefault="004B3C5F" w:rsidP="004B3C5F">
            <w:pPr>
              <w:pStyle w:val="TAC"/>
              <w:rPr>
                <w:rFonts w:eastAsiaTheme="minorEastAsia"/>
                <w:szCs w:val="18"/>
                <w:lang w:val="en-US"/>
              </w:rPr>
            </w:pPr>
            <w:r w:rsidRPr="00E907AF">
              <w:rPr>
                <w:szCs w:val="18"/>
                <w:lang w:val="en-US"/>
              </w:rP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79D640A"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25</w:t>
            </w:r>
          </w:p>
        </w:tc>
        <w:tc>
          <w:tcPr>
            <w:tcW w:w="661" w:type="dxa"/>
            <w:tcBorders>
              <w:top w:val="single" w:sz="4" w:space="0" w:color="auto"/>
              <w:left w:val="single" w:sz="4" w:space="0" w:color="auto"/>
              <w:bottom w:val="single" w:sz="4" w:space="0" w:color="auto"/>
              <w:right w:val="single" w:sz="4" w:space="0" w:color="auto"/>
            </w:tcBorders>
          </w:tcPr>
          <w:p w14:paraId="3C13762D" w14:textId="77777777" w:rsidR="004B3C5F" w:rsidRPr="00E907AF" w:rsidRDefault="004B3C5F" w:rsidP="004B3C5F">
            <w:pPr>
              <w:pStyle w:val="TAC"/>
              <w:rPr>
                <w:rFonts w:eastAsiaTheme="minorEastAsia"/>
                <w:szCs w:val="18"/>
                <w:lang w:val="en-US"/>
              </w:rPr>
            </w:pPr>
            <w:r w:rsidRPr="00E907AF">
              <w:rPr>
                <w:szCs w:val="18"/>
                <w:lang w:val="en-US"/>
              </w:rPr>
              <w:t>30</w:t>
            </w:r>
          </w:p>
        </w:tc>
        <w:tc>
          <w:tcPr>
            <w:tcW w:w="632" w:type="dxa"/>
            <w:tcBorders>
              <w:top w:val="single" w:sz="4" w:space="0" w:color="auto"/>
              <w:left w:val="single" w:sz="4" w:space="0" w:color="auto"/>
              <w:bottom w:val="single" w:sz="4" w:space="0" w:color="auto"/>
              <w:right w:val="single" w:sz="4" w:space="0" w:color="auto"/>
            </w:tcBorders>
          </w:tcPr>
          <w:p w14:paraId="51A96C12" w14:textId="77777777" w:rsidR="004B3C5F" w:rsidRPr="00E907AF" w:rsidRDefault="004B3C5F" w:rsidP="004B3C5F">
            <w:pPr>
              <w:pStyle w:val="TAC"/>
              <w:rPr>
                <w:rFonts w:eastAsiaTheme="minorEastAsia"/>
                <w:szCs w:val="18"/>
                <w:lang w:val="en-US"/>
              </w:rPr>
            </w:pPr>
            <w:r w:rsidRPr="00E907AF">
              <w:rPr>
                <w:szCs w:val="18"/>
                <w:lang w:val="en-US"/>
              </w:rPr>
              <w:t>40</w:t>
            </w:r>
          </w:p>
        </w:tc>
        <w:tc>
          <w:tcPr>
            <w:tcW w:w="589" w:type="dxa"/>
            <w:tcBorders>
              <w:top w:val="single" w:sz="4" w:space="0" w:color="auto"/>
              <w:left w:val="single" w:sz="4" w:space="0" w:color="auto"/>
              <w:bottom w:val="single" w:sz="4" w:space="0" w:color="auto"/>
              <w:right w:val="single" w:sz="4" w:space="0" w:color="auto"/>
            </w:tcBorders>
            <w:vAlign w:val="center"/>
          </w:tcPr>
          <w:p w14:paraId="6BA3D291"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50</w:t>
            </w:r>
          </w:p>
        </w:tc>
        <w:tc>
          <w:tcPr>
            <w:tcW w:w="588" w:type="dxa"/>
            <w:tcBorders>
              <w:top w:val="single" w:sz="4" w:space="0" w:color="auto"/>
              <w:left w:val="single" w:sz="4" w:space="0" w:color="auto"/>
              <w:bottom w:val="single" w:sz="4" w:space="0" w:color="auto"/>
              <w:right w:val="single" w:sz="4" w:space="0" w:color="auto"/>
            </w:tcBorders>
            <w:vAlign w:val="center"/>
          </w:tcPr>
          <w:p w14:paraId="06D1F153"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60</w:t>
            </w:r>
          </w:p>
        </w:tc>
        <w:tc>
          <w:tcPr>
            <w:tcW w:w="625" w:type="dxa"/>
            <w:tcBorders>
              <w:top w:val="single" w:sz="4" w:space="0" w:color="auto"/>
              <w:left w:val="single" w:sz="4" w:space="0" w:color="auto"/>
              <w:bottom w:val="single" w:sz="4" w:space="0" w:color="auto"/>
              <w:right w:val="single" w:sz="4" w:space="0" w:color="auto"/>
            </w:tcBorders>
            <w:vAlign w:val="center"/>
          </w:tcPr>
          <w:p w14:paraId="3F23BF5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70</w:t>
            </w:r>
          </w:p>
        </w:tc>
        <w:tc>
          <w:tcPr>
            <w:tcW w:w="597" w:type="dxa"/>
            <w:tcBorders>
              <w:top w:val="single" w:sz="4" w:space="0" w:color="auto"/>
              <w:left w:val="single" w:sz="4" w:space="0" w:color="auto"/>
              <w:bottom w:val="single" w:sz="4" w:space="0" w:color="auto"/>
              <w:right w:val="single" w:sz="4" w:space="0" w:color="auto"/>
            </w:tcBorders>
            <w:vAlign w:val="center"/>
          </w:tcPr>
          <w:p w14:paraId="596F48D0"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80</w:t>
            </w:r>
          </w:p>
        </w:tc>
        <w:tc>
          <w:tcPr>
            <w:tcW w:w="600" w:type="dxa"/>
            <w:tcBorders>
              <w:top w:val="single" w:sz="4" w:space="0" w:color="auto"/>
              <w:left w:val="single" w:sz="4" w:space="0" w:color="auto"/>
              <w:bottom w:val="single" w:sz="4" w:space="0" w:color="auto"/>
              <w:right w:val="single" w:sz="4" w:space="0" w:color="auto"/>
            </w:tcBorders>
          </w:tcPr>
          <w:p w14:paraId="1D492ADB"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90</w:t>
            </w:r>
          </w:p>
        </w:tc>
        <w:tc>
          <w:tcPr>
            <w:tcW w:w="751" w:type="dxa"/>
            <w:tcBorders>
              <w:top w:val="single" w:sz="4" w:space="0" w:color="auto"/>
              <w:left w:val="single" w:sz="4" w:space="0" w:color="auto"/>
              <w:bottom w:val="single" w:sz="4" w:space="0" w:color="auto"/>
              <w:right w:val="single" w:sz="4" w:space="0" w:color="auto"/>
            </w:tcBorders>
            <w:vAlign w:val="center"/>
          </w:tcPr>
          <w:p w14:paraId="1AFDDE7D" w14:textId="77777777" w:rsidR="004B3C5F" w:rsidRPr="00E907AF" w:rsidRDefault="004B3C5F" w:rsidP="004B3C5F">
            <w:pPr>
              <w:pStyle w:val="TAC"/>
              <w:rPr>
                <w:rFonts w:eastAsiaTheme="minorEastAsia"/>
                <w:szCs w:val="18"/>
                <w:lang w:val="en-US"/>
              </w:rPr>
            </w:pPr>
            <w:r w:rsidRPr="00E907AF">
              <w:rPr>
                <w:rFonts w:eastAsiaTheme="minorEastAsia"/>
                <w:szCs w:val="18"/>
                <w:lang w:val="en-US"/>
              </w:rPr>
              <w:t>100</w:t>
            </w:r>
          </w:p>
        </w:tc>
        <w:tc>
          <w:tcPr>
            <w:tcW w:w="1265" w:type="dxa"/>
            <w:tcBorders>
              <w:top w:val="nil"/>
              <w:left w:val="single" w:sz="4" w:space="0" w:color="auto"/>
              <w:bottom w:val="single" w:sz="4" w:space="0" w:color="auto"/>
              <w:right w:val="single" w:sz="4" w:space="0" w:color="auto"/>
            </w:tcBorders>
            <w:shd w:val="clear" w:color="auto" w:fill="auto"/>
          </w:tcPr>
          <w:p w14:paraId="184D2D77" w14:textId="77777777" w:rsidR="004B3C5F" w:rsidRPr="00270C16" w:rsidRDefault="004B3C5F" w:rsidP="004B3C5F">
            <w:pPr>
              <w:pStyle w:val="TAC"/>
              <w:rPr>
                <w:lang w:val="en-US" w:eastAsia="zh-CN"/>
              </w:rPr>
            </w:pPr>
          </w:p>
        </w:tc>
      </w:tr>
      <w:tr w:rsidR="004B3C5F" w:rsidRPr="00270C16" w14:paraId="5B41B6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215A363E" w14:textId="77777777" w:rsidR="004B3C5F" w:rsidRPr="00270C16" w:rsidRDefault="004B3C5F" w:rsidP="004B3C5F">
            <w:pPr>
              <w:pStyle w:val="TAC"/>
            </w:pPr>
            <w:r>
              <w:rPr>
                <w:color w:val="000000"/>
                <w:lang w:eastAsia="zh-CN"/>
              </w:rPr>
              <w:t>CA_n41A-n66A-n78(2A)</w:t>
            </w:r>
          </w:p>
        </w:tc>
        <w:tc>
          <w:tcPr>
            <w:tcW w:w="1373" w:type="dxa"/>
            <w:tcBorders>
              <w:top w:val="single" w:sz="4" w:space="0" w:color="auto"/>
              <w:left w:val="single" w:sz="4" w:space="0" w:color="auto"/>
              <w:bottom w:val="nil"/>
              <w:right w:val="single" w:sz="4" w:space="0" w:color="auto"/>
            </w:tcBorders>
            <w:shd w:val="clear" w:color="auto" w:fill="auto"/>
          </w:tcPr>
          <w:p w14:paraId="1CDFBE8B" w14:textId="77777777" w:rsidR="004B3C5F" w:rsidRDefault="004B3C5F" w:rsidP="004B3C5F">
            <w:pPr>
              <w:pStyle w:val="TAC"/>
              <w:rPr>
                <w:szCs w:val="18"/>
                <w:lang w:eastAsia="zh-CN"/>
              </w:rPr>
            </w:pPr>
            <w:r>
              <w:rPr>
                <w:szCs w:val="18"/>
                <w:lang w:eastAsia="zh-CN"/>
              </w:rPr>
              <w:t>CA_n41A-n66A</w:t>
            </w:r>
          </w:p>
          <w:p w14:paraId="4E9DA20D" w14:textId="77777777" w:rsidR="004B3C5F" w:rsidRDefault="004B3C5F" w:rsidP="004B3C5F">
            <w:pPr>
              <w:pStyle w:val="TAC"/>
              <w:rPr>
                <w:szCs w:val="18"/>
                <w:lang w:eastAsia="zh-CN"/>
              </w:rPr>
            </w:pPr>
            <w:r>
              <w:rPr>
                <w:szCs w:val="18"/>
                <w:lang w:eastAsia="zh-CN"/>
              </w:rPr>
              <w:t>CA_n41A-n78A</w:t>
            </w:r>
          </w:p>
          <w:p w14:paraId="105EB879"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1CD7B514" w14:textId="77777777" w:rsidR="004B3C5F" w:rsidRPr="00270C16" w:rsidRDefault="004B3C5F" w:rsidP="004B3C5F">
            <w:pPr>
              <w:pStyle w:val="TAC"/>
            </w:pPr>
            <w:r>
              <w:rPr>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1A4A7FCF"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3715DCE0"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5CC74B73"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64A65EF4"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5D95B139"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2BCB7D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2CE58EAB"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7D9F0E9C"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A00645E"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5C1740FD"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32517C2"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410D2BE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159AF6F"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58AC0B7E" w14:textId="77777777" w:rsidR="004B3C5F" w:rsidRPr="00270C16" w:rsidRDefault="004B3C5F" w:rsidP="004B3C5F">
            <w:pPr>
              <w:pStyle w:val="TAC"/>
              <w:rPr>
                <w:rFonts w:cs="Arial"/>
                <w:szCs w:val="18"/>
                <w:lang w:val="en-US" w:eastAsia="zh-CN"/>
              </w:rPr>
            </w:pPr>
            <w:r>
              <w:rPr>
                <w:rFonts w:cs="Arial"/>
                <w:szCs w:val="18"/>
                <w:lang w:val="en-US" w:eastAsia="zh-CN"/>
              </w:rPr>
              <w:t>0</w:t>
            </w:r>
          </w:p>
        </w:tc>
      </w:tr>
      <w:tr w:rsidR="004B3C5F" w:rsidRPr="00270C16" w14:paraId="0F4457B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2FA3236"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364FD7C" w14:textId="77777777" w:rsidR="004B3C5F" w:rsidRPr="00A1115A" w:rsidRDefault="004B3C5F" w:rsidP="004B3C5F">
            <w:pPr>
              <w:pStyle w:val="TAC"/>
            </w:pPr>
          </w:p>
        </w:tc>
        <w:tc>
          <w:tcPr>
            <w:tcW w:w="631" w:type="dxa"/>
            <w:tcBorders>
              <w:left w:val="single" w:sz="4" w:space="0" w:color="auto"/>
              <w:right w:val="single" w:sz="4" w:space="0" w:color="auto"/>
            </w:tcBorders>
          </w:tcPr>
          <w:p w14:paraId="645D5CE8" w14:textId="77777777" w:rsidR="004B3C5F" w:rsidRPr="00270C16" w:rsidRDefault="004B3C5F" w:rsidP="004B3C5F">
            <w:pPr>
              <w:pStyle w:val="TAC"/>
            </w:pPr>
            <w:r>
              <w:rPr>
                <w:rFonts w:cs="Arial"/>
                <w:szCs w:val="18"/>
                <w:lang w:val="en-US" w:eastAsia="zh-CN"/>
              </w:rPr>
              <w:t>n66</w:t>
            </w:r>
          </w:p>
        </w:tc>
        <w:tc>
          <w:tcPr>
            <w:tcW w:w="651" w:type="dxa"/>
            <w:tcBorders>
              <w:top w:val="single" w:sz="4" w:space="0" w:color="auto"/>
              <w:left w:val="single" w:sz="4" w:space="0" w:color="auto"/>
              <w:bottom w:val="single" w:sz="4" w:space="0" w:color="auto"/>
              <w:right w:val="single" w:sz="4" w:space="0" w:color="auto"/>
            </w:tcBorders>
          </w:tcPr>
          <w:p w14:paraId="6CC21F79" w14:textId="77777777" w:rsidR="004B3C5F" w:rsidRPr="00270C16" w:rsidRDefault="004B3C5F" w:rsidP="004B3C5F">
            <w:pPr>
              <w:pStyle w:val="TAC"/>
              <w:rPr>
                <w:rFonts w:eastAsia="SimSun"/>
                <w:lang w:val="en-US" w:eastAsia="zh-CN"/>
              </w:rPr>
            </w:pPr>
            <w:r>
              <w:rPr>
                <w:rFonts w:cs="Arial"/>
              </w:rPr>
              <w:t>5</w:t>
            </w:r>
          </w:p>
        </w:tc>
        <w:tc>
          <w:tcPr>
            <w:tcW w:w="681" w:type="dxa"/>
            <w:tcBorders>
              <w:top w:val="single" w:sz="4" w:space="0" w:color="auto"/>
              <w:left w:val="single" w:sz="4" w:space="0" w:color="auto"/>
              <w:bottom w:val="single" w:sz="4" w:space="0" w:color="auto"/>
              <w:right w:val="single" w:sz="4" w:space="0" w:color="auto"/>
            </w:tcBorders>
          </w:tcPr>
          <w:p w14:paraId="6E3E5413"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82C4520"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564CFF2"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78A18EF" w14:textId="77777777" w:rsidR="004B3C5F" w:rsidRPr="00270C16" w:rsidRDefault="004B3C5F" w:rsidP="004B3C5F">
            <w:pPr>
              <w:pStyle w:val="TAC"/>
              <w:rPr>
                <w:rFonts w:eastAsia="SimSun"/>
                <w:lang w:val="en-US" w:eastAsia="zh-CN"/>
              </w:rPr>
            </w:pPr>
            <w:r>
              <w:rPr>
                <w:rFonts w:cs="Arial"/>
              </w:rPr>
              <w:t>25</w:t>
            </w:r>
          </w:p>
        </w:tc>
        <w:tc>
          <w:tcPr>
            <w:tcW w:w="699" w:type="dxa"/>
            <w:gridSpan w:val="2"/>
            <w:tcBorders>
              <w:top w:val="single" w:sz="4" w:space="0" w:color="auto"/>
              <w:left w:val="single" w:sz="4" w:space="0" w:color="auto"/>
              <w:bottom w:val="single" w:sz="4" w:space="0" w:color="auto"/>
              <w:right w:val="single" w:sz="4" w:space="0" w:color="auto"/>
            </w:tcBorders>
          </w:tcPr>
          <w:p w14:paraId="57EB4E22"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792148DD"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0CF53050" w14:textId="77777777" w:rsidR="004B3C5F" w:rsidRPr="00270C1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54B2170" w14:textId="77777777" w:rsidR="004B3C5F" w:rsidRPr="00270C1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4E9E41" w14:textId="77777777" w:rsidR="004B3C5F" w:rsidRPr="00270C16" w:rsidRDefault="004B3C5F" w:rsidP="004B3C5F">
            <w:pPr>
              <w:pStyle w:val="TAC"/>
              <w:rPr>
                <w:rFonts w:eastAsia="SimSun"/>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919F1EA" w14:textId="77777777" w:rsidR="004B3C5F" w:rsidRPr="00270C1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36270BC" w14:textId="77777777" w:rsidR="004B3C5F" w:rsidRPr="00270C1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28B7DC9" w14:textId="77777777" w:rsidR="004B3C5F" w:rsidRPr="00270C1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C658FA3" w14:textId="77777777" w:rsidR="004B3C5F" w:rsidRPr="00270C16" w:rsidRDefault="004B3C5F" w:rsidP="004B3C5F">
            <w:pPr>
              <w:pStyle w:val="TAC"/>
              <w:rPr>
                <w:rFonts w:cs="Arial"/>
                <w:szCs w:val="18"/>
                <w:lang w:val="en-US" w:eastAsia="zh-CN"/>
              </w:rPr>
            </w:pPr>
          </w:p>
        </w:tc>
      </w:tr>
      <w:tr w:rsidR="004B3C5F" w:rsidRPr="00270C16" w14:paraId="166D93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E6499F"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CA32470" w14:textId="77777777" w:rsidR="004B3C5F" w:rsidRPr="00A1115A" w:rsidRDefault="004B3C5F" w:rsidP="004B3C5F">
            <w:pPr>
              <w:pStyle w:val="TAC"/>
            </w:pPr>
          </w:p>
        </w:tc>
        <w:tc>
          <w:tcPr>
            <w:tcW w:w="631" w:type="dxa"/>
            <w:tcBorders>
              <w:left w:val="single" w:sz="4" w:space="0" w:color="auto"/>
              <w:right w:val="single" w:sz="4" w:space="0" w:color="auto"/>
            </w:tcBorders>
          </w:tcPr>
          <w:p w14:paraId="79B9C80E" w14:textId="77777777" w:rsidR="004B3C5F" w:rsidRPr="00270C16" w:rsidRDefault="004B3C5F" w:rsidP="004B3C5F">
            <w:pPr>
              <w:pStyle w:val="TAC"/>
            </w:pPr>
            <w:r>
              <w:rPr>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673CCC73" w14:textId="77777777" w:rsidR="004B3C5F" w:rsidRPr="00270C16" w:rsidRDefault="004B3C5F" w:rsidP="004B3C5F">
            <w:pPr>
              <w:pStyle w:val="TAC"/>
            </w:pPr>
            <w:r>
              <w:rPr>
                <w:rFonts w:cs="Arial"/>
                <w:szCs w:val="18"/>
              </w:rP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27C524A" w14:textId="77777777" w:rsidR="004B3C5F" w:rsidRPr="00270C16" w:rsidRDefault="004B3C5F" w:rsidP="004B3C5F">
            <w:pPr>
              <w:pStyle w:val="TAC"/>
              <w:rPr>
                <w:rFonts w:cs="Arial"/>
                <w:szCs w:val="18"/>
                <w:lang w:val="en-US" w:eastAsia="zh-CN"/>
              </w:rPr>
            </w:pPr>
          </w:p>
        </w:tc>
      </w:tr>
      <w:tr w:rsidR="004B3C5F" w:rsidRPr="00270C16" w14:paraId="110A74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04C78043" w14:textId="77777777" w:rsidR="004B3C5F" w:rsidRPr="00270C16" w:rsidRDefault="004B3C5F" w:rsidP="004B3C5F">
            <w:pPr>
              <w:pStyle w:val="TAC"/>
            </w:pPr>
            <w:r>
              <w:rPr>
                <w:color w:val="000000"/>
                <w:lang w:eastAsia="zh-CN"/>
              </w:rPr>
              <w:t>CA_n41A-n66(2A)-n78A</w:t>
            </w:r>
          </w:p>
        </w:tc>
        <w:tc>
          <w:tcPr>
            <w:tcW w:w="1373" w:type="dxa"/>
            <w:tcBorders>
              <w:top w:val="single" w:sz="4" w:space="0" w:color="auto"/>
              <w:left w:val="single" w:sz="4" w:space="0" w:color="auto"/>
              <w:bottom w:val="nil"/>
              <w:right w:val="single" w:sz="4" w:space="0" w:color="auto"/>
            </w:tcBorders>
            <w:shd w:val="clear" w:color="auto" w:fill="auto"/>
          </w:tcPr>
          <w:p w14:paraId="74903C17" w14:textId="77777777" w:rsidR="004B3C5F" w:rsidRDefault="004B3C5F" w:rsidP="004B3C5F">
            <w:pPr>
              <w:pStyle w:val="TAC"/>
              <w:rPr>
                <w:szCs w:val="18"/>
                <w:lang w:eastAsia="zh-CN"/>
              </w:rPr>
            </w:pPr>
            <w:r>
              <w:rPr>
                <w:szCs w:val="18"/>
                <w:lang w:eastAsia="zh-CN"/>
              </w:rPr>
              <w:t>CA_n41A-n66A</w:t>
            </w:r>
          </w:p>
          <w:p w14:paraId="5C5E2F92" w14:textId="77777777" w:rsidR="004B3C5F" w:rsidRDefault="004B3C5F" w:rsidP="004B3C5F">
            <w:pPr>
              <w:pStyle w:val="TAC"/>
              <w:rPr>
                <w:szCs w:val="18"/>
                <w:lang w:eastAsia="zh-CN"/>
              </w:rPr>
            </w:pPr>
            <w:r>
              <w:rPr>
                <w:szCs w:val="18"/>
                <w:lang w:eastAsia="zh-CN"/>
              </w:rPr>
              <w:t>CA_n41A-n78A</w:t>
            </w:r>
          </w:p>
          <w:p w14:paraId="2453DF90"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40B463E4"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368EDBB"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B74F8D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617B7578"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58567839"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084F17AC"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D4BE9B7"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451EF3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1652F3BD"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075D5C93"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23B52EBF"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8CF29D4"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3E849F0E"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00D6AB70"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467BA8E0"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0503238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91B204E"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0B334BE" w14:textId="77777777" w:rsidR="004B3C5F" w:rsidRPr="00A1115A" w:rsidRDefault="004B3C5F" w:rsidP="004B3C5F">
            <w:pPr>
              <w:pStyle w:val="TAC"/>
            </w:pPr>
          </w:p>
        </w:tc>
        <w:tc>
          <w:tcPr>
            <w:tcW w:w="631" w:type="dxa"/>
            <w:tcBorders>
              <w:left w:val="single" w:sz="4" w:space="0" w:color="auto"/>
              <w:right w:val="single" w:sz="4" w:space="0" w:color="auto"/>
            </w:tcBorders>
          </w:tcPr>
          <w:p w14:paraId="75FB1FC8"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DFF35CA" w14:textId="77777777" w:rsidR="004B3C5F" w:rsidRPr="00270C16" w:rsidRDefault="004B3C5F" w:rsidP="004B3C5F">
            <w:pPr>
              <w:pStyle w:val="TAC"/>
            </w:pPr>
            <w:r>
              <w:rPr>
                <w:rFonts w:cs="Arial"/>
                <w:szCs w:val="18"/>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2BF6E9D" w14:textId="77777777" w:rsidR="004B3C5F" w:rsidRPr="00270C16" w:rsidRDefault="004B3C5F" w:rsidP="004B3C5F">
            <w:pPr>
              <w:pStyle w:val="TAC"/>
              <w:rPr>
                <w:rFonts w:cs="Arial"/>
                <w:szCs w:val="18"/>
                <w:lang w:val="en-US" w:eastAsia="zh-CN"/>
              </w:rPr>
            </w:pPr>
          </w:p>
        </w:tc>
      </w:tr>
      <w:tr w:rsidR="004B3C5F" w:rsidRPr="00270C16" w14:paraId="6B66769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7799A3"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B4DE2A3" w14:textId="77777777" w:rsidR="004B3C5F" w:rsidRPr="00A1115A" w:rsidRDefault="004B3C5F" w:rsidP="004B3C5F">
            <w:pPr>
              <w:pStyle w:val="TAC"/>
            </w:pPr>
          </w:p>
        </w:tc>
        <w:tc>
          <w:tcPr>
            <w:tcW w:w="631" w:type="dxa"/>
            <w:tcBorders>
              <w:left w:val="single" w:sz="4" w:space="0" w:color="auto"/>
              <w:right w:val="single" w:sz="4" w:space="0" w:color="auto"/>
            </w:tcBorders>
          </w:tcPr>
          <w:p w14:paraId="55FC6F5D" w14:textId="77777777" w:rsidR="004B3C5F" w:rsidRPr="00270C16" w:rsidRDefault="004B3C5F" w:rsidP="004B3C5F">
            <w:pPr>
              <w:pStyle w:val="TAC"/>
            </w:pPr>
            <w:r>
              <w:rPr>
                <w:rFonts w:cs="Arial"/>
                <w:szCs w:val="18"/>
                <w:lang w:val="en-US" w:eastAsia="zh-CN"/>
              </w:rPr>
              <w:t>n78</w:t>
            </w:r>
          </w:p>
        </w:tc>
        <w:tc>
          <w:tcPr>
            <w:tcW w:w="651" w:type="dxa"/>
            <w:tcBorders>
              <w:top w:val="single" w:sz="4" w:space="0" w:color="auto"/>
              <w:left w:val="single" w:sz="4" w:space="0" w:color="auto"/>
              <w:bottom w:val="single" w:sz="4" w:space="0" w:color="auto"/>
              <w:right w:val="single" w:sz="4" w:space="0" w:color="auto"/>
            </w:tcBorders>
          </w:tcPr>
          <w:p w14:paraId="50492F0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29F17FC" w14:textId="77777777" w:rsidR="004B3C5F" w:rsidRPr="00270C16" w:rsidRDefault="004B3C5F" w:rsidP="004B3C5F">
            <w:pPr>
              <w:pStyle w:val="TAC"/>
            </w:pPr>
            <w:r>
              <w:rPr>
                <w:rFonts w:cs="Arial"/>
                <w:szCs w:val="18"/>
              </w:rPr>
              <w:t>10</w:t>
            </w:r>
          </w:p>
        </w:tc>
        <w:tc>
          <w:tcPr>
            <w:tcW w:w="602" w:type="dxa"/>
            <w:tcBorders>
              <w:top w:val="single" w:sz="4" w:space="0" w:color="auto"/>
              <w:left w:val="single" w:sz="4" w:space="0" w:color="auto"/>
              <w:bottom w:val="single" w:sz="4" w:space="0" w:color="auto"/>
              <w:right w:val="single" w:sz="4" w:space="0" w:color="auto"/>
            </w:tcBorders>
          </w:tcPr>
          <w:p w14:paraId="4C67E79A" w14:textId="77777777" w:rsidR="004B3C5F" w:rsidRPr="00270C16" w:rsidRDefault="004B3C5F" w:rsidP="004B3C5F">
            <w:pPr>
              <w:pStyle w:val="TAC"/>
            </w:pPr>
            <w:r>
              <w:rPr>
                <w:rFonts w:cs="Arial"/>
                <w:szCs w:val="18"/>
              </w:rPr>
              <w:t>15</w:t>
            </w:r>
          </w:p>
        </w:tc>
        <w:tc>
          <w:tcPr>
            <w:tcW w:w="687" w:type="dxa"/>
            <w:tcBorders>
              <w:top w:val="single" w:sz="4" w:space="0" w:color="auto"/>
              <w:left w:val="single" w:sz="4" w:space="0" w:color="auto"/>
              <w:bottom w:val="single" w:sz="4" w:space="0" w:color="auto"/>
              <w:right w:val="single" w:sz="4" w:space="0" w:color="auto"/>
            </w:tcBorders>
          </w:tcPr>
          <w:p w14:paraId="492CDC9B" w14:textId="77777777" w:rsidR="004B3C5F" w:rsidRPr="00270C16" w:rsidRDefault="004B3C5F" w:rsidP="004B3C5F">
            <w:pPr>
              <w:pStyle w:val="TAC"/>
            </w:pPr>
            <w:r>
              <w:rPr>
                <w:rFonts w:cs="Arial"/>
                <w:szCs w:val="18"/>
              </w:rPr>
              <w:t>20</w:t>
            </w:r>
          </w:p>
        </w:tc>
        <w:tc>
          <w:tcPr>
            <w:tcW w:w="609" w:type="dxa"/>
            <w:tcBorders>
              <w:top w:val="single" w:sz="4" w:space="0" w:color="auto"/>
              <w:left w:val="single" w:sz="4" w:space="0" w:color="auto"/>
              <w:bottom w:val="single" w:sz="4" w:space="0" w:color="auto"/>
              <w:right w:val="single" w:sz="4" w:space="0" w:color="auto"/>
            </w:tcBorders>
          </w:tcPr>
          <w:p w14:paraId="59180218" w14:textId="77777777" w:rsidR="004B3C5F" w:rsidRPr="00270C16" w:rsidRDefault="004B3C5F" w:rsidP="004B3C5F">
            <w:pPr>
              <w:pStyle w:val="TAC"/>
              <w:rPr>
                <w:rFonts w:eastAsia="SimSun"/>
                <w:szCs w:val="18"/>
                <w:lang w:val="en-US" w:eastAsia="zh-CN"/>
              </w:rPr>
            </w:pPr>
            <w:r>
              <w:rPr>
                <w:rFonts w:eastAsia="Yu Mincho" w:cs="Arial"/>
                <w:szCs w:val="18"/>
              </w:rPr>
              <w:t>25</w:t>
            </w:r>
          </w:p>
        </w:tc>
        <w:tc>
          <w:tcPr>
            <w:tcW w:w="699" w:type="dxa"/>
            <w:gridSpan w:val="2"/>
            <w:tcBorders>
              <w:top w:val="single" w:sz="4" w:space="0" w:color="auto"/>
              <w:left w:val="single" w:sz="4" w:space="0" w:color="auto"/>
              <w:bottom w:val="single" w:sz="4" w:space="0" w:color="auto"/>
              <w:right w:val="single" w:sz="4" w:space="0" w:color="auto"/>
            </w:tcBorders>
          </w:tcPr>
          <w:p w14:paraId="0915401E" w14:textId="77777777" w:rsidR="004B3C5F" w:rsidRPr="00270C16" w:rsidRDefault="004B3C5F" w:rsidP="004B3C5F">
            <w:pPr>
              <w:pStyle w:val="TAC"/>
            </w:pPr>
            <w:r>
              <w:rPr>
                <w:rFonts w:cs="Arial"/>
                <w:szCs w:val="18"/>
              </w:rPr>
              <w:t>30</w:t>
            </w:r>
          </w:p>
        </w:tc>
        <w:tc>
          <w:tcPr>
            <w:tcW w:w="632" w:type="dxa"/>
            <w:tcBorders>
              <w:top w:val="single" w:sz="4" w:space="0" w:color="auto"/>
              <w:left w:val="single" w:sz="4" w:space="0" w:color="auto"/>
              <w:bottom w:val="single" w:sz="4" w:space="0" w:color="auto"/>
              <w:right w:val="single" w:sz="4" w:space="0" w:color="auto"/>
            </w:tcBorders>
          </w:tcPr>
          <w:p w14:paraId="0F4979DF" w14:textId="77777777" w:rsidR="004B3C5F" w:rsidRPr="00270C16" w:rsidRDefault="004B3C5F" w:rsidP="004B3C5F">
            <w:pPr>
              <w:pStyle w:val="TAC"/>
            </w:pPr>
            <w:r>
              <w:rPr>
                <w:rFonts w:cs="Arial"/>
                <w:szCs w:val="18"/>
              </w:rPr>
              <w:t>40</w:t>
            </w:r>
          </w:p>
        </w:tc>
        <w:tc>
          <w:tcPr>
            <w:tcW w:w="589" w:type="dxa"/>
            <w:tcBorders>
              <w:top w:val="single" w:sz="4" w:space="0" w:color="auto"/>
              <w:left w:val="single" w:sz="4" w:space="0" w:color="auto"/>
              <w:bottom w:val="single" w:sz="4" w:space="0" w:color="auto"/>
              <w:right w:val="single" w:sz="4" w:space="0" w:color="auto"/>
            </w:tcBorders>
          </w:tcPr>
          <w:p w14:paraId="10D5119E" w14:textId="77777777" w:rsidR="004B3C5F" w:rsidRPr="00270C16" w:rsidRDefault="004B3C5F" w:rsidP="004B3C5F">
            <w:pPr>
              <w:pStyle w:val="TAC"/>
            </w:pPr>
            <w:r>
              <w:rPr>
                <w:rFonts w:eastAsia="Yu Mincho" w:cs="Arial"/>
                <w:szCs w:val="18"/>
              </w:rPr>
              <w:t>50</w:t>
            </w:r>
          </w:p>
        </w:tc>
        <w:tc>
          <w:tcPr>
            <w:tcW w:w="588" w:type="dxa"/>
            <w:tcBorders>
              <w:top w:val="single" w:sz="4" w:space="0" w:color="auto"/>
              <w:left w:val="single" w:sz="4" w:space="0" w:color="auto"/>
              <w:bottom w:val="single" w:sz="4" w:space="0" w:color="auto"/>
              <w:right w:val="single" w:sz="4" w:space="0" w:color="auto"/>
            </w:tcBorders>
          </w:tcPr>
          <w:p w14:paraId="59119750" w14:textId="77777777" w:rsidR="004B3C5F" w:rsidRPr="00270C16" w:rsidRDefault="004B3C5F" w:rsidP="004B3C5F">
            <w:pPr>
              <w:pStyle w:val="TAC"/>
            </w:pPr>
            <w:r>
              <w:rPr>
                <w:rFonts w:eastAsia="Yu Mincho" w:cs="Arial"/>
                <w:szCs w:val="18"/>
              </w:rPr>
              <w:t>60</w:t>
            </w:r>
          </w:p>
        </w:tc>
        <w:tc>
          <w:tcPr>
            <w:tcW w:w="625" w:type="dxa"/>
            <w:tcBorders>
              <w:top w:val="single" w:sz="4" w:space="0" w:color="auto"/>
              <w:left w:val="single" w:sz="4" w:space="0" w:color="auto"/>
              <w:bottom w:val="single" w:sz="4" w:space="0" w:color="auto"/>
              <w:right w:val="single" w:sz="4" w:space="0" w:color="auto"/>
            </w:tcBorders>
          </w:tcPr>
          <w:p w14:paraId="12E6CBC1" w14:textId="77777777" w:rsidR="004B3C5F" w:rsidRPr="00270C16" w:rsidRDefault="004B3C5F" w:rsidP="004B3C5F">
            <w:pPr>
              <w:pStyle w:val="TAC"/>
              <w:rPr>
                <w:rFonts w:eastAsia="SimSun"/>
                <w:szCs w:val="18"/>
                <w:lang w:val="en-US" w:eastAsia="zh-CN"/>
              </w:rPr>
            </w:pPr>
            <w:r>
              <w:rPr>
                <w:rFonts w:eastAsia="Yu Mincho" w:cs="Arial"/>
                <w:szCs w:val="18"/>
              </w:rPr>
              <w:t>70</w:t>
            </w:r>
          </w:p>
        </w:tc>
        <w:tc>
          <w:tcPr>
            <w:tcW w:w="597" w:type="dxa"/>
            <w:tcBorders>
              <w:top w:val="single" w:sz="4" w:space="0" w:color="auto"/>
              <w:left w:val="single" w:sz="4" w:space="0" w:color="auto"/>
              <w:bottom w:val="single" w:sz="4" w:space="0" w:color="auto"/>
              <w:right w:val="single" w:sz="4" w:space="0" w:color="auto"/>
            </w:tcBorders>
          </w:tcPr>
          <w:p w14:paraId="3B236FF9" w14:textId="77777777" w:rsidR="004B3C5F" w:rsidRPr="00270C16" w:rsidRDefault="004B3C5F" w:rsidP="004B3C5F">
            <w:pPr>
              <w:pStyle w:val="TAC"/>
            </w:pPr>
            <w:r>
              <w:rPr>
                <w:rFonts w:eastAsia="Yu Mincho" w:cs="Arial"/>
                <w:szCs w:val="18"/>
              </w:rPr>
              <w:t>80</w:t>
            </w:r>
          </w:p>
        </w:tc>
        <w:tc>
          <w:tcPr>
            <w:tcW w:w="600" w:type="dxa"/>
            <w:tcBorders>
              <w:top w:val="single" w:sz="4" w:space="0" w:color="auto"/>
              <w:left w:val="single" w:sz="4" w:space="0" w:color="auto"/>
              <w:bottom w:val="single" w:sz="4" w:space="0" w:color="auto"/>
              <w:right w:val="single" w:sz="4" w:space="0" w:color="auto"/>
            </w:tcBorders>
          </w:tcPr>
          <w:p w14:paraId="598B7A86" w14:textId="77777777" w:rsidR="004B3C5F" w:rsidRPr="00270C16" w:rsidRDefault="004B3C5F" w:rsidP="004B3C5F">
            <w:pPr>
              <w:pStyle w:val="TAC"/>
            </w:pPr>
            <w:r>
              <w:rPr>
                <w:rFonts w:eastAsia="Yu Mincho" w:cs="Arial"/>
                <w:szCs w:val="18"/>
              </w:rPr>
              <w:t>90</w:t>
            </w:r>
          </w:p>
        </w:tc>
        <w:tc>
          <w:tcPr>
            <w:tcW w:w="751" w:type="dxa"/>
            <w:tcBorders>
              <w:top w:val="single" w:sz="4" w:space="0" w:color="auto"/>
              <w:left w:val="single" w:sz="4" w:space="0" w:color="auto"/>
              <w:bottom w:val="single" w:sz="4" w:space="0" w:color="auto"/>
              <w:right w:val="single" w:sz="4" w:space="0" w:color="auto"/>
            </w:tcBorders>
          </w:tcPr>
          <w:p w14:paraId="56E84311" w14:textId="77777777" w:rsidR="004B3C5F" w:rsidRPr="00270C16" w:rsidRDefault="004B3C5F" w:rsidP="004B3C5F">
            <w:pPr>
              <w:pStyle w:val="TAC"/>
            </w:pPr>
            <w:r>
              <w:rPr>
                <w:rFonts w:eastAsia="Yu Mincho" w:cs="Arial"/>
                <w:szCs w:val="18"/>
              </w:rPr>
              <w:t>100</w:t>
            </w:r>
          </w:p>
        </w:tc>
        <w:tc>
          <w:tcPr>
            <w:tcW w:w="1265" w:type="dxa"/>
            <w:tcBorders>
              <w:top w:val="nil"/>
              <w:left w:val="single" w:sz="4" w:space="0" w:color="auto"/>
              <w:bottom w:val="single" w:sz="4" w:space="0" w:color="auto"/>
              <w:right w:val="single" w:sz="4" w:space="0" w:color="auto"/>
            </w:tcBorders>
            <w:shd w:val="clear" w:color="auto" w:fill="auto"/>
          </w:tcPr>
          <w:p w14:paraId="2761BB98" w14:textId="77777777" w:rsidR="004B3C5F" w:rsidRPr="00270C16" w:rsidRDefault="004B3C5F" w:rsidP="004B3C5F">
            <w:pPr>
              <w:pStyle w:val="TAC"/>
              <w:rPr>
                <w:rFonts w:cs="Arial"/>
                <w:szCs w:val="18"/>
                <w:lang w:val="en-US" w:eastAsia="zh-CN"/>
              </w:rPr>
            </w:pPr>
          </w:p>
        </w:tc>
      </w:tr>
      <w:tr w:rsidR="004B3C5F" w:rsidRPr="00270C16" w14:paraId="7FE9B57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4E00D17" w14:textId="77777777" w:rsidR="004B3C5F" w:rsidRPr="00270C16" w:rsidRDefault="004B3C5F" w:rsidP="004B3C5F">
            <w:pPr>
              <w:pStyle w:val="TAC"/>
            </w:pPr>
            <w:r>
              <w:rPr>
                <w:lang w:eastAsia="zh-CN"/>
              </w:rPr>
              <w:t>CA_n41A-n66(2A)-n78(2A)</w:t>
            </w:r>
          </w:p>
        </w:tc>
        <w:tc>
          <w:tcPr>
            <w:tcW w:w="1373" w:type="dxa"/>
            <w:tcBorders>
              <w:top w:val="single" w:sz="4" w:space="0" w:color="auto"/>
              <w:left w:val="single" w:sz="4" w:space="0" w:color="auto"/>
              <w:bottom w:val="nil"/>
              <w:right w:val="single" w:sz="4" w:space="0" w:color="auto"/>
            </w:tcBorders>
            <w:shd w:val="clear" w:color="auto" w:fill="auto"/>
          </w:tcPr>
          <w:p w14:paraId="326318FA" w14:textId="77777777" w:rsidR="004B3C5F" w:rsidRDefault="004B3C5F" w:rsidP="004B3C5F">
            <w:pPr>
              <w:pStyle w:val="TAC"/>
              <w:rPr>
                <w:szCs w:val="18"/>
                <w:lang w:eastAsia="zh-CN"/>
              </w:rPr>
            </w:pPr>
            <w:r>
              <w:rPr>
                <w:szCs w:val="18"/>
                <w:lang w:eastAsia="zh-CN"/>
              </w:rPr>
              <w:t>CA_n41A-n66A</w:t>
            </w:r>
          </w:p>
          <w:p w14:paraId="1EC1FEB2" w14:textId="77777777" w:rsidR="004B3C5F" w:rsidRDefault="004B3C5F" w:rsidP="004B3C5F">
            <w:pPr>
              <w:pStyle w:val="TAC"/>
              <w:rPr>
                <w:szCs w:val="18"/>
                <w:lang w:eastAsia="zh-CN"/>
              </w:rPr>
            </w:pPr>
            <w:r>
              <w:rPr>
                <w:szCs w:val="18"/>
                <w:lang w:eastAsia="zh-CN"/>
              </w:rPr>
              <w:t>CA_n41A-n78A</w:t>
            </w:r>
          </w:p>
          <w:p w14:paraId="1354BE45" w14:textId="77777777" w:rsidR="004B3C5F" w:rsidRPr="00A1115A" w:rsidRDefault="004B3C5F" w:rsidP="004B3C5F">
            <w:pPr>
              <w:pStyle w:val="TAC"/>
            </w:pPr>
            <w:r>
              <w:rPr>
                <w:szCs w:val="18"/>
                <w:lang w:eastAsia="zh-CN"/>
              </w:rPr>
              <w:t>CA_n66A-n78A</w:t>
            </w:r>
          </w:p>
        </w:tc>
        <w:tc>
          <w:tcPr>
            <w:tcW w:w="631" w:type="dxa"/>
            <w:tcBorders>
              <w:left w:val="single" w:sz="4" w:space="0" w:color="auto"/>
              <w:right w:val="single" w:sz="4" w:space="0" w:color="auto"/>
            </w:tcBorders>
          </w:tcPr>
          <w:p w14:paraId="35141B1C" w14:textId="77777777" w:rsidR="004B3C5F" w:rsidRPr="00270C16" w:rsidRDefault="004B3C5F" w:rsidP="004B3C5F">
            <w:pPr>
              <w:pStyle w:val="TAC"/>
            </w:pPr>
            <w:r>
              <w:rPr>
                <w:rFonts w:cs="Arial"/>
                <w:szCs w:val="18"/>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5F60C3EE" w14:textId="77777777" w:rsidR="004B3C5F" w:rsidRPr="00270C16" w:rsidRDefault="004B3C5F" w:rsidP="004B3C5F">
            <w:pPr>
              <w:pStyle w:val="TAC"/>
              <w:rPr>
                <w:rFonts w:eastAsia="SimSun"/>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E497B99" w14:textId="77777777" w:rsidR="004B3C5F" w:rsidRPr="00270C16" w:rsidRDefault="004B3C5F" w:rsidP="004B3C5F">
            <w:pPr>
              <w:pStyle w:val="TAC"/>
            </w:pPr>
            <w:r>
              <w:rPr>
                <w:rFonts w:cs="Arial"/>
              </w:rPr>
              <w:t>10</w:t>
            </w:r>
          </w:p>
        </w:tc>
        <w:tc>
          <w:tcPr>
            <w:tcW w:w="602" w:type="dxa"/>
            <w:tcBorders>
              <w:top w:val="single" w:sz="4" w:space="0" w:color="auto"/>
              <w:left w:val="single" w:sz="4" w:space="0" w:color="auto"/>
              <w:bottom w:val="single" w:sz="4" w:space="0" w:color="auto"/>
              <w:right w:val="single" w:sz="4" w:space="0" w:color="auto"/>
            </w:tcBorders>
          </w:tcPr>
          <w:p w14:paraId="041752E9" w14:textId="77777777" w:rsidR="004B3C5F" w:rsidRPr="00270C16" w:rsidRDefault="004B3C5F" w:rsidP="004B3C5F">
            <w:pPr>
              <w:pStyle w:val="TAC"/>
            </w:pPr>
            <w:r>
              <w:rPr>
                <w:rFonts w:cs="Arial"/>
              </w:rPr>
              <w:t>15</w:t>
            </w:r>
          </w:p>
        </w:tc>
        <w:tc>
          <w:tcPr>
            <w:tcW w:w="687" w:type="dxa"/>
            <w:tcBorders>
              <w:top w:val="single" w:sz="4" w:space="0" w:color="auto"/>
              <w:left w:val="single" w:sz="4" w:space="0" w:color="auto"/>
              <w:bottom w:val="single" w:sz="4" w:space="0" w:color="auto"/>
              <w:right w:val="single" w:sz="4" w:space="0" w:color="auto"/>
            </w:tcBorders>
          </w:tcPr>
          <w:p w14:paraId="0DD45C36" w14:textId="77777777" w:rsidR="004B3C5F" w:rsidRPr="00270C16" w:rsidRDefault="004B3C5F" w:rsidP="004B3C5F">
            <w:pPr>
              <w:pStyle w:val="TAC"/>
            </w:pPr>
            <w:r>
              <w:rPr>
                <w:rFonts w:cs="Arial"/>
              </w:rPr>
              <w:t>20</w:t>
            </w:r>
          </w:p>
        </w:tc>
        <w:tc>
          <w:tcPr>
            <w:tcW w:w="609" w:type="dxa"/>
            <w:tcBorders>
              <w:top w:val="single" w:sz="4" w:space="0" w:color="auto"/>
              <w:left w:val="single" w:sz="4" w:space="0" w:color="auto"/>
              <w:bottom w:val="single" w:sz="4" w:space="0" w:color="auto"/>
              <w:right w:val="single" w:sz="4" w:space="0" w:color="auto"/>
            </w:tcBorders>
          </w:tcPr>
          <w:p w14:paraId="26E23380" w14:textId="77777777" w:rsidR="004B3C5F" w:rsidRPr="00270C16" w:rsidRDefault="004B3C5F" w:rsidP="004B3C5F">
            <w:pPr>
              <w:pStyle w:val="TAC"/>
              <w:rPr>
                <w:rFonts w:eastAsia="SimSun"/>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EDE6B99" w14:textId="77777777" w:rsidR="004B3C5F" w:rsidRPr="00270C16" w:rsidRDefault="004B3C5F" w:rsidP="004B3C5F">
            <w:pPr>
              <w:pStyle w:val="TAC"/>
            </w:pPr>
            <w:r>
              <w:rPr>
                <w:rFonts w:cs="Arial"/>
              </w:rPr>
              <w:t>30</w:t>
            </w:r>
          </w:p>
        </w:tc>
        <w:tc>
          <w:tcPr>
            <w:tcW w:w="632" w:type="dxa"/>
            <w:tcBorders>
              <w:top w:val="single" w:sz="4" w:space="0" w:color="auto"/>
              <w:left w:val="single" w:sz="4" w:space="0" w:color="auto"/>
              <w:bottom w:val="single" w:sz="4" w:space="0" w:color="auto"/>
              <w:right w:val="single" w:sz="4" w:space="0" w:color="auto"/>
            </w:tcBorders>
          </w:tcPr>
          <w:p w14:paraId="45D2ABF7" w14:textId="77777777" w:rsidR="004B3C5F" w:rsidRPr="00270C16" w:rsidRDefault="004B3C5F" w:rsidP="004B3C5F">
            <w:pPr>
              <w:pStyle w:val="TAC"/>
            </w:pPr>
            <w:r>
              <w:rPr>
                <w:rFonts w:cs="Arial"/>
              </w:rPr>
              <w:t>40</w:t>
            </w:r>
          </w:p>
        </w:tc>
        <w:tc>
          <w:tcPr>
            <w:tcW w:w="589" w:type="dxa"/>
            <w:tcBorders>
              <w:top w:val="single" w:sz="4" w:space="0" w:color="auto"/>
              <w:left w:val="single" w:sz="4" w:space="0" w:color="auto"/>
              <w:bottom w:val="single" w:sz="4" w:space="0" w:color="auto"/>
              <w:right w:val="single" w:sz="4" w:space="0" w:color="auto"/>
            </w:tcBorders>
          </w:tcPr>
          <w:p w14:paraId="3E1C0556" w14:textId="77777777" w:rsidR="004B3C5F" w:rsidRPr="00270C16" w:rsidRDefault="004B3C5F" w:rsidP="004B3C5F">
            <w:pPr>
              <w:pStyle w:val="TAC"/>
            </w:pPr>
            <w:r>
              <w:rPr>
                <w:rFonts w:cs="Arial"/>
              </w:rPr>
              <w:t>50</w:t>
            </w:r>
          </w:p>
        </w:tc>
        <w:tc>
          <w:tcPr>
            <w:tcW w:w="588" w:type="dxa"/>
            <w:tcBorders>
              <w:top w:val="single" w:sz="4" w:space="0" w:color="auto"/>
              <w:left w:val="single" w:sz="4" w:space="0" w:color="auto"/>
              <w:bottom w:val="single" w:sz="4" w:space="0" w:color="auto"/>
              <w:right w:val="single" w:sz="4" w:space="0" w:color="auto"/>
            </w:tcBorders>
          </w:tcPr>
          <w:p w14:paraId="54058F94" w14:textId="77777777" w:rsidR="004B3C5F" w:rsidRPr="00270C16" w:rsidRDefault="004B3C5F" w:rsidP="004B3C5F">
            <w:pPr>
              <w:pStyle w:val="TAC"/>
            </w:pPr>
            <w:r>
              <w:rPr>
                <w:rFonts w:cs="Arial"/>
              </w:rPr>
              <w:t>60</w:t>
            </w:r>
          </w:p>
        </w:tc>
        <w:tc>
          <w:tcPr>
            <w:tcW w:w="625" w:type="dxa"/>
            <w:tcBorders>
              <w:top w:val="single" w:sz="4" w:space="0" w:color="auto"/>
              <w:left w:val="single" w:sz="4" w:space="0" w:color="auto"/>
              <w:bottom w:val="single" w:sz="4" w:space="0" w:color="auto"/>
              <w:right w:val="single" w:sz="4" w:space="0" w:color="auto"/>
            </w:tcBorders>
          </w:tcPr>
          <w:p w14:paraId="74620AB6" w14:textId="77777777" w:rsidR="004B3C5F" w:rsidRPr="00270C16" w:rsidRDefault="004B3C5F" w:rsidP="004B3C5F">
            <w:pPr>
              <w:pStyle w:val="TAC"/>
              <w:rPr>
                <w:rFonts w:eastAsia="SimSun"/>
                <w:lang w:val="en-US" w:eastAsia="zh-CN"/>
              </w:rPr>
            </w:pPr>
            <w:r>
              <w:rPr>
                <w:rFonts w:cs="Arial"/>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041E22C" w14:textId="77777777" w:rsidR="004B3C5F" w:rsidRPr="00270C16" w:rsidRDefault="004B3C5F" w:rsidP="004B3C5F">
            <w:pPr>
              <w:pStyle w:val="TAC"/>
            </w:pPr>
            <w:r>
              <w:rPr>
                <w:rFonts w:cs="Arial"/>
              </w:rPr>
              <w:t>80</w:t>
            </w:r>
          </w:p>
        </w:tc>
        <w:tc>
          <w:tcPr>
            <w:tcW w:w="600" w:type="dxa"/>
            <w:tcBorders>
              <w:top w:val="single" w:sz="4" w:space="0" w:color="auto"/>
              <w:left w:val="single" w:sz="4" w:space="0" w:color="auto"/>
              <w:bottom w:val="single" w:sz="4" w:space="0" w:color="auto"/>
              <w:right w:val="single" w:sz="4" w:space="0" w:color="auto"/>
            </w:tcBorders>
          </w:tcPr>
          <w:p w14:paraId="2A8EAE24" w14:textId="77777777" w:rsidR="004B3C5F" w:rsidRPr="00270C16" w:rsidRDefault="004B3C5F" w:rsidP="004B3C5F">
            <w:pPr>
              <w:pStyle w:val="TAC"/>
            </w:pPr>
            <w:r>
              <w:rPr>
                <w:rFonts w:cs="Arial"/>
              </w:rPr>
              <w:t>90</w:t>
            </w:r>
          </w:p>
        </w:tc>
        <w:tc>
          <w:tcPr>
            <w:tcW w:w="751" w:type="dxa"/>
            <w:tcBorders>
              <w:top w:val="single" w:sz="4" w:space="0" w:color="auto"/>
              <w:left w:val="single" w:sz="4" w:space="0" w:color="auto"/>
              <w:bottom w:val="single" w:sz="4" w:space="0" w:color="auto"/>
              <w:right w:val="single" w:sz="4" w:space="0" w:color="auto"/>
            </w:tcBorders>
          </w:tcPr>
          <w:p w14:paraId="3EBB742B" w14:textId="77777777" w:rsidR="004B3C5F" w:rsidRPr="00270C16" w:rsidRDefault="004B3C5F" w:rsidP="004B3C5F">
            <w:pPr>
              <w:pStyle w:val="TAC"/>
            </w:pPr>
            <w:r>
              <w:rPr>
                <w:rFonts w:cs="Arial"/>
              </w:rPr>
              <w:t>100</w:t>
            </w:r>
          </w:p>
        </w:tc>
        <w:tc>
          <w:tcPr>
            <w:tcW w:w="1265" w:type="dxa"/>
            <w:tcBorders>
              <w:top w:val="single" w:sz="4" w:space="0" w:color="auto"/>
              <w:left w:val="single" w:sz="4" w:space="0" w:color="auto"/>
              <w:bottom w:val="nil"/>
              <w:right w:val="single" w:sz="4" w:space="0" w:color="auto"/>
            </w:tcBorders>
            <w:shd w:val="clear" w:color="auto" w:fill="auto"/>
          </w:tcPr>
          <w:p w14:paraId="38646E56" w14:textId="77777777" w:rsidR="004B3C5F" w:rsidRPr="00270C16" w:rsidRDefault="004B3C5F" w:rsidP="004B3C5F">
            <w:pPr>
              <w:pStyle w:val="TAC"/>
              <w:rPr>
                <w:rFonts w:cs="Arial"/>
                <w:szCs w:val="18"/>
                <w:lang w:val="en-US" w:eastAsia="zh-CN"/>
              </w:rPr>
            </w:pPr>
            <w:r>
              <w:rPr>
                <w:lang w:val="en-US" w:eastAsia="zh-CN"/>
              </w:rPr>
              <w:t>0</w:t>
            </w:r>
          </w:p>
        </w:tc>
      </w:tr>
      <w:tr w:rsidR="004B3C5F" w:rsidRPr="00270C16" w14:paraId="40E948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E3FA2A" w14:textId="77777777" w:rsidR="004B3C5F" w:rsidRPr="00270C1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1C00E604" w14:textId="77777777" w:rsidR="004B3C5F" w:rsidRPr="00A1115A" w:rsidRDefault="004B3C5F" w:rsidP="004B3C5F">
            <w:pPr>
              <w:pStyle w:val="TAC"/>
            </w:pPr>
          </w:p>
        </w:tc>
        <w:tc>
          <w:tcPr>
            <w:tcW w:w="631" w:type="dxa"/>
            <w:tcBorders>
              <w:left w:val="single" w:sz="4" w:space="0" w:color="auto"/>
              <w:right w:val="single" w:sz="4" w:space="0" w:color="auto"/>
            </w:tcBorders>
          </w:tcPr>
          <w:p w14:paraId="6984E93D" w14:textId="77777777" w:rsidR="004B3C5F" w:rsidRPr="00270C16"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2AF4B56F" w14:textId="77777777" w:rsidR="004B3C5F" w:rsidRPr="00270C16" w:rsidRDefault="004B3C5F" w:rsidP="004B3C5F">
            <w:pPr>
              <w:pStyle w:val="TAC"/>
            </w:pPr>
            <w: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8E128DD" w14:textId="77777777" w:rsidR="004B3C5F" w:rsidRPr="00270C16" w:rsidRDefault="004B3C5F" w:rsidP="004B3C5F">
            <w:pPr>
              <w:pStyle w:val="TAC"/>
              <w:rPr>
                <w:rFonts w:cs="Arial"/>
                <w:szCs w:val="18"/>
                <w:lang w:val="en-US" w:eastAsia="zh-CN"/>
              </w:rPr>
            </w:pPr>
          </w:p>
        </w:tc>
      </w:tr>
      <w:tr w:rsidR="004B3C5F" w:rsidRPr="00270C16" w14:paraId="6FB219B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0A17C7B" w14:textId="77777777" w:rsidR="004B3C5F" w:rsidRPr="00270C1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5E315678" w14:textId="77777777" w:rsidR="004B3C5F" w:rsidRPr="00A1115A" w:rsidRDefault="004B3C5F" w:rsidP="004B3C5F">
            <w:pPr>
              <w:pStyle w:val="TAC"/>
            </w:pPr>
          </w:p>
        </w:tc>
        <w:tc>
          <w:tcPr>
            <w:tcW w:w="631" w:type="dxa"/>
            <w:tcBorders>
              <w:left w:val="single" w:sz="4" w:space="0" w:color="auto"/>
              <w:right w:val="single" w:sz="4" w:space="0" w:color="auto"/>
            </w:tcBorders>
          </w:tcPr>
          <w:p w14:paraId="25CF26FE" w14:textId="77777777" w:rsidR="004B3C5F" w:rsidRPr="00270C16" w:rsidRDefault="004B3C5F" w:rsidP="004B3C5F">
            <w:pPr>
              <w:pStyle w:val="TAC"/>
            </w:pPr>
            <w:r>
              <w:rPr>
                <w:rFonts w:cs="Arial"/>
                <w:szCs w:val="18"/>
                <w:lang w:val="en-US" w:eastAsia="zh-CN"/>
              </w:rPr>
              <w:t>n78</w:t>
            </w:r>
          </w:p>
        </w:tc>
        <w:tc>
          <w:tcPr>
            <w:tcW w:w="8311" w:type="dxa"/>
            <w:gridSpan w:val="14"/>
            <w:tcBorders>
              <w:top w:val="single" w:sz="4" w:space="0" w:color="auto"/>
              <w:left w:val="single" w:sz="4" w:space="0" w:color="auto"/>
              <w:bottom w:val="single" w:sz="4" w:space="0" w:color="auto"/>
              <w:right w:val="single" w:sz="4" w:space="0" w:color="auto"/>
            </w:tcBorders>
          </w:tcPr>
          <w:p w14:paraId="1717993F" w14:textId="77777777" w:rsidR="004B3C5F" w:rsidRPr="00270C16" w:rsidRDefault="004B3C5F" w:rsidP="004B3C5F">
            <w:pPr>
              <w:pStyle w:val="TAC"/>
            </w:pPr>
            <w:r>
              <w:t>See CA_n78(2A)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7F5EB77C" w14:textId="77777777" w:rsidR="004B3C5F" w:rsidRPr="00270C16" w:rsidRDefault="004B3C5F" w:rsidP="004B3C5F">
            <w:pPr>
              <w:pStyle w:val="TAC"/>
              <w:rPr>
                <w:rFonts w:cs="Arial"/>
                <w:szCs w:val="18"/>
                <w:lang w:val="en-US" w:eastAsia="zh-CN"/>
              </w:rPr>
            </w:pPr>
          </w:p>
        </w:tc>
      </w:tr>
      <w:tr w:rsidR="004B3C5F" w:rsidRPr="00270C16" w14:paraId="6190368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E9068B4" w14:textId="77777777" w:rsidR="004B3C5F" w:rsidRPr="00270C16" w:rsidRDefault="004B3C5F" w:rsidP="004B3C5F">
            <w:pPr>
              <w:pStyle w:val="TAC"/>
              <w:rPr>
                <w:szCs w:val="18"/>
                <w:lang w:val="en-US"/>
              </w:rPr>
            </w:pPr>
            <w:r w:rsidRPr="00270C16">
              <w:t>CA_n41A-n71A-n77A</w:t>
            </w:r>
          </w:p>
        </w:tc>
        <w:tc>
          <w:tcPr>
            <w:tcW w:w="1373" w:type="dxa"/>
            <w:tcBorders>
              <w:top w:val="single" w:sz="4" w:space="0" w:color="auto"/>
              <w:left w:val="single" w:sz="4" w:space="0" w:color="auto"/>
              <w:bottom w:val="nil"/>
              <w:right w:val="single" w:sz="4" w:space="0" w:color="auto"/>
            </w:tcBorders>
            <w:shd w:val="clear" w:color="auto" w:fill="auto"/>
          </w:tcPr>
          <w:p w14:paraId="250D8D4C" w14:textId="77777777" w:rsidR="004B3C5F" w:rsidRPr="00A1115A" w:rsidRDefault="004B3C5F" w:rsidP="004B3C5F">
            <w:pPr>
              <w:pStyle w:val="TAC"/>
            </w:pPr>
            <w:r w:rsidRPr="00A1115A">
              <w:t>CA_n41A-n71A</w:t>
            </w:r>
          </w:p>
          <w:p w14:paraId="13F2502A" w14:textId="77777777" w:rsidR="004B3C5F" w:rsidRPr="00A1115A" w:rsidRDefault="004B3C5F" w:rsidP="004B3C5F">
            <w:pPr>
              <w:pStyle w:val="TAC"/>
            </w:pPr>
            <w:r w:rsidRPr="00A1115A">
              <w:t>CA_n41A-n77A</w:t>
            </w:r>
          </w:p>
          <w:p w14:paraId="51FA0D89"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00E6160B"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15E84C3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BC16208"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14DA8FC8"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1FCAB6B3"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3ECFB45A"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4146AF2F"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4FBB6EFF"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649E0D11"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1E683C9D"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1FEA1B0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31C3DD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1D7CB6C6"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547C8BCA" w14:textId="77777777" w:rsidR="004B3C5F" w:rsidRPr="00270C16" w:rsidRDefault="004B3C5F" w:rsidP="004B3C5F">
            <w:pPr>
              <w:pStyle w:val="TAC"/>
              <w:rPr>
                <w:rFonts w:eastAsia="SimSun"/>
                <w:szCs w:val="18"/>
                <w:lang w:val="en-US" w:eastAsia="zh-CN"/>
              </w:rPr>
            </w:pPr>
            <w:r w:rsidRPr="00270C16">
              <w:t>100</w:t>
            </w:r>
          </w:p>
        </w:tc>
        <w:tc>
          <w:tcPr>
            <w:tcW w:w="1265" w:type="dxa"/>
            <w:tcBorders>
              <w:top w:val="single" w:sz="4" w:space="0" w:color="auto"/>
              <w:left w:val="single" w:sz="4" w:space="0" w:color="auto"/>
              <w:bottom w:val="nil"/>
              <w:right w:val="single" w:sz="4" w:space="0" w:color="auto"/>
            </w:tcBorders>
            <w:shd w:val="clear" w:color="auto" w:fill="auto"/>
          </w:tcPr>
          <w:p w14:paraId="490BB79F"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9EC9B3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489158F"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4A0D0F7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2169C65"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87AC4E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8E1AA3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4BCBF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DC56E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1FE16FC"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7BC49730"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FE8FDE1"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68607AE0"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5856D0EB"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1599B6A4"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4500814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3F6D4B01"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EE32BA5"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C0E4151" w14:textId="77777777" w:rsidR="004B3C5F" w:rsidRPr="00270C16" w:rsidRDefault="004B3C5F" w:rsidP="004B3C5F">
            <w:pPr>
              <w:pStyle w:val="TAC"/>
              <w:rPr>
                <w:lang w:val="en-US" w:eastAsia="zh-CN"/>
              </w:rPr>
            </w:pPr>
          </w:p>
        </w:tc>
      </w:tr>
      <w:tr w:rsidR="004B3C5F" w:rsidRPr="00270C16" w14:paraId="61D6F65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50C52B1"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4CD40D8"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13D7190"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5D3A8C02"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A1A1BB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6A71AE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3BF98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85CD4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36A0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718A1D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7044C4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AF0187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47E755B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10CF0D3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723ACD5F"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4E59FE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83484CA" w14:textId="77777777" w:rsidR="004B3C5F" w:rsidRPr="00270C16" w:rsidRDefault="004B3C5F" w:rsidP="004B3C5F">
            <w:pPr>
              <w:pStyle w:val="TAC"/>
              <w:rPr>
                <w:lang w:val="en-US" w:eastAsia="zh-CN"/>
              </w:rPr>
            </w:pPr>
          </w:p>
        </w:tc>
      </w:tr>
      <w:tr w:rsidR="004B3C5F" w:rsidRPr="00270C16" w14:paraId="122BC35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B6952C" w14:textId="77777777" w:rsidR="004B3C5F" w:rsidRPr="00270C16" w:rsidRDefault="004B3C5F" w:rsidP="004B3C5F">
            <w:pPr>
              <w:pStyle w:val="TAC"/>
              <w:rPr>
                <w:szCs w:val="18"/>
                <w:lang w:val="en-US"/>
              </w:rPr>
            </w:pPr>
            <w:r w:rsidRPr="00EE0290">
              <w:rPr>
                <w:szCs w:val="18"/>
                <w:lang w:val="en-US"/>
              </w:rPr>
              <w:t>CA_n41A-n71A-n77(2A)</w:t>
            </w:r>
          </w:p>
        </w:tc>
        <w:tc>
          <w:tcPr>
            <w:tcW w:w="1373" w:type="dxa"/>
            <w:tcBorders>
              <w:top w:val="single" w:sz="4" w:space="0" w:color="auto"/>
              <w:left w:val="single" w:sz="4" w:space="0" w:color="auto"/>
              <w:bottom w:val="nil"/>
              <w:right w:val="single" w:sz="4" w:space="0" w:color="auto"/>
            </w:tcBorders>
            <w:shd w:val="clear" w:color="auto" w:fill="auto"/>
          </w:tcPr>
          <w:p w14:paraId="0D8579BA" w14:textId="77777777" w:rsidR="004B3C5F" w:rsidRDefault="004B3C5F" w:rsidP="004B3C5F">
            <w:pPr>
              <w:pStyle w:val="TAC"/>
              <w:rPr>
                <w:rFonts w:eastAsia="DengXian"/>
                <w:lang w:val="en-US" w:eastAsia="zh-CN"/>
              </w:rPr>
            </w:pPr>
            <w:r>
              <w:rPr>
                <w:rFonts w:eastAsia="DengXian"/>
                <w:lang w:val="en-US" w:eastAsia="zh-CN"/>
              </w:rPr>
              <w:t xml:space="preserve">CA_n41A-n71A </w:t>
            </w:r>
          </w:p>
          <w:p w14:paraId="549B85A6" w14:textId="77777777" w:rsidR="004B3C5F" w:rsidRDefault="004B3C5F" w:rsidP="004B3C5F">
            <w:pPr>
              <w:pStyle w:val="TAC"/>
              <w:rPr>
                <w:rFonts w:eastAsia="DengXian"/>
                <w:lang w:val="en-US" w:eastAsia="zh-CN"/>
              </w:rPr>
            </w:pPr>
            <w:r>
              <w:rPr>
                <w:rFonts w:eastAsia="DengXian"/>
                <w:lang w:val="en-US" w:eastAsia="zh-CN"/>
              </w:rPr>
              <w:t>CA_n41A-n77A</w:t>
            </w:r>
          </w:p>
          <w:p w14:paraId="6D630A2B" w14:textId="77777777" w:rsidR="004B3C5F" w:rsidRPr="00270C16" w:rsidRDefault="004B3C5F" w:rsidP="004B3C5F">
            <w:pPr>
              <w:pStyle w:val="TAC"/>
              <w:rPr>
                <w:lang w:val="en-US" w:eastAsia="zh-CN"/>
              </w:rPr>
            </w:pPr>
            <w:r>
              <w:rPr>
                <w:rFonts w:eastAsia="DengXian"/>
                <w:lang w:val="en-US" w:eastAsia="zh-CN"/>
              </w:rPr>
              <w:t>CA_n71A-n77A</w:t>
            </w:r>
          </w:p>
        </w:tc>
        <w:tc>
          <w:tcPr>
            <w:tcW w:w="631" w:type="dxa"/>
            <w:tcBorders>
              <w:left w:val="single" w:sz="4" w:space="0" w:color="auto"/>
              <w:right w:val="single" w:sz="4" w:space="0" w:color="auto"/>
            </w:tcBorders>
          </w:tcPr>
          <w:p w14:paraId="0B89FDCC" w14:textId="77777777" w:rsidR="004B3C5F" w:rsidRPr="00270C16" w:rsidRDefault="004B3C5F" w:rsidP="004B3C5F">
            <w:pPr>
              <w:pStyle w:val="TAC"/>
              <w:rPr>
                <w:rFonts w:eastAsia="SimSun"/>
                <w:szCs w:val="18"/>
                <w:lang w:val="en-US" w:eastAsia="zh-CN"/>
              </w:rPr>
            </w:pPr>
            <w:r w:rsidRPr="00270C16">
              <w:t>n41</w:t>
            </w:r>
          </w:p>
        </w:tc>
        <w:tc>
          <w:tcPr>
            <w:tcW w:w="651" w:type="dxa"/>
            <w:tcBorders>
              <w:top w:val="single" w:sz="4" w:space="0" w:color="auto"/>
              <w:left w:val="single" w:sz="4" w:space="0" w:color="auto"/>
              <w:bottom w:val="single" w:sz="4" w:space="0" w:color="auto"/>
              <w:right w:val="single" w:sz="4" w:space="0" w:color="auto"/>
            </w:tcBorders>
          </w:tcPr>
          <w:p w14:paraId="47DA3D6C"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1A73288F" w14:textId="77777777" w:rsidR="004B3C5F" w:rsidRPr="00270C16" w:rsidRDefault="004B3C5F" w:rsidP="004B3C5F">
            <w:pPr>
              <w:pStyle w:val="TAC"/>
              <w:rPr>
                <w:rFonts w:eastAsia="SimSun"/>
                <w:szCs w:val="18"/>
                <w:lang w:val="en-US" w:eastAsia="zh-CN"/>
              </w:rPr>
            </w:pPr>
            <w:r w:rsidRPr="00270C16">
              <w:t>10</w:t>
            </w:r>
          </w:p>
        </w:tc>
        <w:tc>
          <w:tcPr>
            <w:tcW w:w="602" w:type="dxa"/>
            <w:tcBorders>
              <w:top w:val="single" w:sz="4" w:space="0" w:color="auto"/>
              <w:left w:val="single" w:sz="4" w:space="0" w:color="auto"/>
              <w:bottom w:val="single" w:sz="4" w:space="0" w:color="auto"/>
              <w:right w:val="single" w:sz="4" w:space="0" w:color="auto"/>
            </w:tcBorders>
          </w:tcPr>
          <w:p w14:paraId="4EE7C4FF" w14:textId="77777777" w:rsidR="004B3C5F" w:rsidRPr="00270C16" w:rsidRDefault="004B3C5F" w:rsidP="004B3C5F">
            <w:pPr>
              <w:pStyle w:val="TAC"/>
              <w:rPr>
                <w:rFonts w:eastAsia="SimSun"/>
                <w:szCs w:val="18"/>
                <w:lang w:val="en-US" w:eastAsia="zh-CN"/>
              </w:rPr>
            </w:pPr>
            <w:r w:rsidRPr="00270C16">
              <w:t>15</w:t>
            </w:r>
          </w:p>
        </w:tc>
        <w:tc>
          <w:tcPr>
            <w:tcW w:w="687" w:type="dxa"/>
            <w:tcBorders>
              <w:top w:val="single" w:sz="4" w:space="0" w:color="auto"/>
              <w:left w:val="single" w:sz="4" w:space="0" w:color="auto"/>
              <w:bottom w:val="single" w:sz="4" w:space="0" w:color="auto"/>
              <w:right w:val="single" w:sz="4" w:space="0" w:color="auto"/>
            </w:tcBorders>
          </w:tcPr>
          <w:p w14:paraId="2C7D5CAE" w14:textId="77777777" w:rsidR="004B3C5F" w:rsidRPr="00270C16" w:rsidRDefault="004B3C5F" w:rsidP="004B3C5F">
            <w:pPr>
              <w:pStyle w:val="TAC"/>
              <w:rPr>
                <w:rFonts w:eastAsia="SimSun"/>
                <w:szCs w:val="18"/>
                <w:lang w:val="en-US" w:eastAsia="zh-CN"/>
              </w:rPr>
            </w:pPr>
            <w:r w:rsidRPr="00270C16">
              <w:t>20</w:t>
            </w:r>
          </w:p>
        </w:tc>
        <w:tc>
          <w:tcPr>
            <w:tcW w:w="609" w:type="dxa"/>
            <w:tcBorders>
              <w:top w:val="single" w:sz="4" w:space="0" w:color="auto"/>
              <w:left w:val="single" w:sz="4" w:space="0" w:color="auto"/>
              <w:bottom w:val="single" w:sz="4" w:space="0" w:color="auto"/>
              <w:right w:val="single" w:sz="4" w:space="0" w:color="auto"/>
            </w:tcBorders>
          </w:tcPr>
          <w:p w14:paraId="60594438" w14:textId="77777777" w:rsidR="004B3C5F" w:rsidRPr="00270C16" w:rsidRDefault="004B3C5F" w:rsidP="004B3C5F">
            <w:pPr>
              <w:pStyle w:val="TAC"/>
              <w:rPr>
                <w:rFonts w:eastAsia="SimSun"/>
                <w:szCs w:val="18"/>
                <w:lang w:val="en-US" w:eastAsia="zh-CN"/>
              </w:rPr>
            </w:pPr>
          </w:p>
        </w:tc>
        <w:tc>
          <w:tcPr>
            <w:tcW w:w="699" w:type="dxa"/>
            <w:gridSpan w:val="2"/>
            <w:tcBorders>
              <w:top w:val="single" w:sz="4" w:space="0" w:color="auto"/>
              <w:left w:val="single" w:sz="4" w:space="0" w:color="auto"/>
              <w:bottom w:val="single" w:sz="4" w:space="0" w:color="auto"/>
              <w:right w:val="single" w:sz="4" w:space="0" w:color="auto"/>
            </w:tcBorders>
          </w:tcPr>
          <w:p w14:paraId="5B9AFD59" w14:textId="77777777" w:rsidR="004B3C5F" w:rsidRPr="00270C16" w:rsidRDefault="004B3C5F" w:rsidP="004B3C5F">
            <w:pPr>
              <w:pStyle w:val="TAC"/>
              <w:rPr>
                <w:rFonts w:eastAsia="SimSun"/>
                <w:szCs w:val="18"/>
                <w:lang w:val="en-US" w:eastAsia="zh-CN"/>
              </w:rPr>
            </w:pPr>
            <w:r w:rsidRPr="00270C16">
              <w:t>30</w:t>
            </w:r>
          </w:p>
        </w:tc>
        <w:tc>
          <w:tcPr>
            <w:tcW w:w="632" w:type="dxa"/>
            <w:tcBorders>
              <w:top w:val="single" w:sz="4" w:space="0" w:color="auto"/>
              <w:left w:val="single" w:sz="4" w:space="0" w:color="auto"/>
              <w:bottom w:val="single" w:sz="4" w:space="0" w:color="auto"/>
              <w:right w:val="single" w:sz="4" w:space="0" w:color="auto"/>
            </w:tcBorders>
          </w:tcPr>
          <w:p w14:paraId="63F6137A" w14:textId="77777777" w:rsidR="004B3C5F" w:rsidRPr="00270C16" w:rsidRDefault="004B3C5F" w:rsidP="004B3C5F">
            <w:pPr>
              <w:pStyle w:val="TAC"/>
              <w:rPr>
                <w:rFonts w:eastAsia="SimSun"/>
                <w:szCs w:val="18"/>
                <w:lang w:val="en-US" w:eastAsia="zh-CN"/>
              </w:rPr>
            </w:pPr>
            <w:r w:rsidRPr="00270C16">
              <w:t>40</w:t>
            </w:r>
          </w:p>
        </w:tc>
        <w:tc>
          <w:tcPr>
            <w:tcW w:w="589" w:type="dxa"/>
            <w:tcBorders>
              <w:top w:val="single" w:sz="4" w:space="0" w:color="auto"/>
              <w:left w:val="single" w:sz="4" w:space="0" w:color="auto"/>
              <w:bottom w:val="single" w:sz="4" w:space="0" w:color="auto"/>
              <w:right w:val="single" w:sz="4" w:space="0" w:color="auto"/>
            </w:tcBorders>
          </w:tcPr>
          <w:p w14:paraId="7256087B" w14:textId="77777777" w:rsidR="004B3C5F" w:rsidRPr="00270C16" w:rsidRDefault="004B3C5F" w:rsidP="004B3C5F">
            <w:pPr>
              <w:pStyle w:val="TAC"/>
              <w:rPr>
                <w:rFonts w:eastAsia="SimSun"/>
                <w:szCs w:val="18"/>
                <w:lang w:val="en-US" w:eastAsia="zh-CN"/>
              </w:rPr>
            </w:pPr>
            <w:r w:rsidRPr="00270C16">
              <w:t>50</w:t>
            </w:r>
          </w:p>
        </w:tc>
        <w:tc>
          <w:tcPr>
            <w:tcW w:w="588" w:type="dxa"/>
            <w:tcBorders>
              <w:top w:val="single" w:sz="4" w:space="0" w:color="auto"/>
              <w:left w:val="single" w:sz="4" w:space="0" w:color="auto"/>
              <w:bottom w:val="single" w:sz="4" w:space="0" w:color="auto"/>
              <w:right w:val="single" w:sz="4" w:space="0" w:color="auto"/>
            </w:tcBorders>
          </w:tcPr>
          <w:p w14:paraId="69905CBA" w14:textId="77777777" w:rsidR="004B3C5F" w:rsidRPr="00270C16" w:rsidRDefault="004B3C5F" w:rsidP="004B3C5F">
            <w:pPr>
              <w:pStyle w:val="TAC"/>
              <w:rPr>
                <w:rFonts w:eastAsia="SimSun"/>
                <w:szCs w:val="18"/>
                <w:lang w:val="en-US" w:eastAsia="zh-CN"/>
              </w:rPr>
            </w:pPr>
            <w:r w:rsidRPr="00270C16">
              <w:t>60</w:t>
            </w:r>
          </w:p>
        </w:tc>
        <w:tc>
          <w:tcPr>
            <w:tcW w:w="625" w:type="dxa"/>
            <w:tcBorders>
              <w:top w:val="single" w:sz="4" w:space="0" w:color="auto"/>
              <w:left w:val="single" w:sz="4" w:space="0" w:color="auto"/>
              <w:bottom w:val="single" w:sz="4" w:space="0" w:color="auto"/>
              <w:right w:val="single" w:sz="4" w:space="0" w:color="auto"/>
            </w:tcBorders>
          </w:tcPr>
          <w:p w14:paraId="62424A1F" w14:textId="77777777" w:rsidR="004B3C5F" w:rsidRPr="00270C16" w:rsidRDefault="004B3C5F" w:rsidP="004B3C5F">
            <w:pPr>
              <w:pStyle w:val="TAC"/>
              <w:rPr>
                <w:rFonts w:eastAsia="SimSun"/>
                <w:szCs w:val="18"/>
                <w:lang w:val="en-US" w:eastAsia="zh-CN"/>
              </w:rPr>
            </w:pPr>
            <w:r w:rsidRPr="00270C16">
              <w:t>70</w:t>
            </w:r>
          </w:p>
        </w:tc>
        <w:tc>
          <w:tcPr>
            <w:tcW w:w="597" w:type="dxa"/>
            <w:tcBorders>
              <w:top w:val="single" w:sz="4" w:space="0" w:color="auto"/>
              <w:left w:val="single" w:sz="4" w:space="0" w:color="auto"/>
              <w:bottom w:val="single" w:sz="4" w:space="0" w:color="auto"/>
              <w:right w:val="single" w:sz="4" w:space="0" w:color="auto"/>
            </w:tcBorders>
          </w:tcPr>
          <w:p w14:paraId="24227F73" w14:textId="77777777" w:rsidR="004B3C5F" w:rsidRPr="00270C16" w:rsidRDefault="004B3C5F" w:rsidP="004B3C5F">
            <w:pPr>
              <w:pStyle w:val="TAC"/>
              <w:rPr>
                <w:rFonts w:eastAsia="SimSun"/>
                <w:szCs w:val="18"/>
                <w:lang w:val="en-US" w:eastAsia="zh-CN"/>
              </w:rPr>
            </w:pPr>
            <w:r w:rsidRPr="00270C16">
              <w:t>80</w:t>
            </w:r>
          </w:p>
        </w:tc>
        <w:tc>
          <w:tcPr>
            <w:tcW w:w="600" w:type="dxa"/>
            <w:tcBorders>
              <w:top w:val="single" w:sz="4" w:space="0" w:color="auto"/>
              <w:left w:val="single" w:sz="4" w:space="0" w:color="auto"/>
              <w:bottom w:val="single" w:sz="4" w:space="0" w:color="auto"/>
              <w:right w:val="single" w:sz="4" w:space="0" w:color="auto"/>
            </w:tcBorders>
          </w:tcPr>
          <w:p w14:paraId="5A801FBD" w14:textId="77777777" w:rsidR="004B3C5F" w:rsidRPr="00270C16" w:rsidRDefault="004B3C5F" w:rsidP="004B3C5F">
            <w:pPr>
              <w:pStyle w:val="TAC"/>
              <w:rPr>
                <w:rFonts w:eastAsia="SimSun"/>
                <w:szCs w:val="18"/>
                <w:lang w:val="en-US" w:eastAsia="zh-CN"/>
              </w:rPr>
            </w:pPr>
            <w:r w:rsidRPr="00270C16">
              <w:t>90</w:t>
            </w:r>
          </w:p>
        </w:tc>
        <w:tc>
          <w:tcPr>
            <w:tcW w:w="751" w:type="dxa"/>
            <w:tcBorders>
              <w:top w:val="single" w:sz="4" w:space="0" w:color="auto"/>
              <w:left w:val="single" w:sz="4" w:space="0" w:color="auto"/>
              <w:bottom w:val="single" w:sz="4" w:space="0" w:color="auto"/>
              <w:right w:val="single" w:sz="4" w:space="0" w:color="auto"/>
            </w:tcBorders>
          </w:tcPr>
          <w:p w14:paraId="004E8203" w14:textId="77777777" w:rsidR="004B3C5F" w:rsidRPr="00270C16" w:rsidRDefault="004B3C5F" w:rsidP="004B3C5F">
            <w:pPr>
              <w:pStyle w:val="TAC"/>
              <w:rPr>
                <w:rFonts w:eastAsia="SimSun"/>
                <w:szCs w:val="18"/>
                <w:lang w:val="en-US" w:eastAsia="zh-CN"/>
              </w:rPr>
            </w:pPr>
            <w:r w:rsidRPr="00270C16">
              <w:t>100</w:t>
            </w:r>
          </w:p>
        </w:tc>
        <w:tc>
          <w:tcPr>
            <w:tcW w:w="1265" w:type="dxa"/>
            <w:tcBorders>
              <w:top w:val="nil"/>
              <w:left w:val="single" w:sz="4" w:space="0" w:color="auto"/>
              <w:bottom w:val="nil"/>
              <w:right w:val="single" w:sz="4" w:space="0" w:color="auto"/>
            </w:tcBorders>
            <w:shd w:val="clear" w:color="auto" w:fill="auto"/>
          </w:tcPr>
          <w:p w14:paraId="5EDE533A"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E70305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F2D992"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691898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18552768"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5D578D5" w14:textId="77777777" w:rsidR="004B3C5F" w:rsidRPr="00270C16" w:rsidRDefault="004B3C5F" w:rsidP="004B3C5F">
            <w:pPr>
              <w:pStyle w:val="TAC"/>
              <w:rPr>
                <w:rFonts w:eastAsia="SimSun"/>
                <w:szCs w:val="18"/>
                <w:lang w:val="en-US" w:eastAsia="zh-CN"/>
              </w:rPr>
            </w:pPr>
            <w:r w:rsidRPr="00270C16">
              <w:rPr>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98931C3" w14:textId="77777777" w:rsidR="004B3C5F" w:rsidRPr="00270C16" w:rsidRDefault="004B3C5F" w:rsidP="004B3C5F">
            <w:pPr>
              <w:pStyle w:val="TAC"/>
              <w:rPr>
                <w:rFonts w:eastAsia="SimSun"/>
                <w:szCs w:val="18"/>
                <w:lang w:val="en-US" w:eastAsia="zh-CN"/>
              </w:rPr>
            </w:pPr>
            <w:r w:rsidRPr="00270C16">
              <w:rPr>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46CA06" w14:textId="77777777" w:rsidR="004B3C5F" w:rsidRPr="00270C16" w:rsidRDefault="004B3C5F" w:rsidP="004B3C5F">
            <w:pPr>
              <w:pStyle w:val="TAC"/>
              <w:rPr>
                <w:rFonts w:eastAsia="SimSun"/>
                <w:szCs w:val="18"/>
                <w:lang w:val="en-US" w:eastAsia="zh-CN"/>
              </w:rPr>
            </w:pPr>
            <w:r w:rsidRPr="00270C16">
              <w:rPr>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9C12D42" w14:textId="77777777" w:rsidR="004B3C5F" w:rsidRPr="00270C16" w:rsidRDefault="004B3C5F" w:rsidP="004B3C5F">
            <w:pPr>
              <w:pStyle w:val="TAC"/>
              <w:rPr>
                <w:rFonts w:eastAsia="SimSun"/>
                <w:szCs w:val="18"/>
                <w:lang w:val="en-US" w:eastAsia="zh-CN"/>
              </w:rPr>
            </w:pPr>
            <w:r w:rsidRPr="00270C16">
              <w:rPr>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2F21817"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5C92FF66"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0E5CCC1E"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90F4922"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7A755399"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21501E8"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7AF6D55A"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6A63E71D"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A63966"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24F4CD2E" w14:textId="77777777" w:rsidR="004B3C5F" w:rsidRPr="00270C16" w:rsidRDefault="004B3C5F" w:rsidP="004B3C5F">
            <w:pPr>
              <w:pStyle w:val="TAC"/>
              <w:rPr>
                <w:lang w:val="en-US" w:eastAsia="zh-CN"/>
              </w:rPr>
            </w:pPr>
          </w:p>
        </w:tc>
      </w:tr>
      <w:tr w:rsidR="004B3C5F" w:rsidRPr="00270C16" w14:paraId="22640D3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0FBFA50"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2DBE8E14"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5D65E4" w14:textId="77777777" w:rsidR="004B3C5F" w:rsidRPr="00270C16" w:rsidRDefault="004B3C5F" w:rsidP="004B3C5F">
            <w:pPr>
              <w:pStyle w:val="TAC"/>
              <w:rPr>
                <w:rFonts w:eastAsia="SimSun"/>
                <w:szCs w:val="18"/>
                <w:lang w:val="en-US" w:eastAsia="zh-CN"/>
              </w:rPr>
            </w:pPr>
            <w:r w:rsidRPr="00270C16">
              <w:t>n77</w:t>
            </w:r>
          </w:p>
        </w:tc>
        <w:tc>
          <w:tcPr>
            <w:tcW w:w="8311" w:type="dxa"/>
            <w:gridSpan w:val="14"/>
            <w:tcBorders>
              <w:top w:val="single" w:sz="4" w:space="0" w:color="auto"/>
              <w:left w:val="single" w:sz="4" w:space="0" w:color="auto"/>
              <w:bottom w:val="single" w:sz="4" w:space="0" w:color="auto"/>
              <w:right w:val="single" w:sz="4" w:space="0" w:color="auto"/>
            </w:tcBorders>
          </w:tcPr>
          <w:p w14:paraId="541AA063" w14:textId="77777777" w:rsidR="004B3C5F" w:rsidRPr="00270C16" w:rsidRDefault="004B3C5F" w:rsidP="004B3C5F">
            <w:pPr>
              <w:pStyle w:val="TAC"/>
              <w:rPr>
                <w:rFonts w:eastAsia="SimSun"/>
                <w:szCs w:val="18"/>
                <w:lang w:val="en-US" w:eastAsia="zh-CN"/>
              </w:rPr>
            </w:pPr>
            <w:r w:rsidRPr="002D62F2">
              <w:rPr>
                <w:szCs w:val="18"/>
                <w:lang w:val="en-US" w:eastAsia="zh-CN"/>
              </w:rPr>
              <w:t>See CA_n77(2A) 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1C87D787" w14:textId="77777777" w:rsidR="004B3C5F" w:rsidRPr="00270C16" w:rsidRDefault="004B3C5F" w:rsidP="004B3C5F">
            <w:pPr>
              <w:pStyle w:val="TAC"/>
              <w:rPr>
                <w:lang w:val="en-US" w:eastAsia="zh-CN"/>
              </w:rPr>
            </w:pPr>
          </w:p>
        </w:tc>
      </w:tr>
      <w:tr w:rsidR="004B3C5F" w:rsidRPr="00270C16" w14:paraId="150AA1E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35ADEA6" w14:textId="77777777" w:rsidR="004B3C5F" w:rsidRPr="00270C16" w:rsidRDefault="004B3C5F" w:rsidP="004B3C5F">
            <w:pPr>
              <w:pStyle w:val="TAC"/>
              <w:rPr>
                <w:szCs w:val="18"/>
                <w:lang w:val="en-US"/>
              </w:rPr>
            </w:pPr>
            <w:r w:rsidRPr="00270C16">
              <w:t>CA_n41(2A)-n71A-n77A</w:t>
            </w:r>
          </w:p>
        </w:tc>
        <w:tc>
          <w:tcPr>
            <w:tcW w:w="1373" w:type="dxa"/>
            <w:tcBorders>
              <w:top w:val="nil"/>
              <w:left w:val="single" w:sz="4" w:space="0" w:color="auto"/>
              <w:bottom w:val="nil"/>
              <w:right w:val="single" w:sz="4" w:space="0" w:color="auto"/>
            </w:tcBorders>
            <w:shd w:val="clear" w:color="auto" w:fill="auto"/>
          </w:tcPr>
          <w:p w14:paraId="001C7BF2" w14:textId="77777777" w:rsidR="004B3C5F" w:rsidRPr="00A1115A" w:rsidRDefault="004B3C5F" w:rsidP="004B3C5F">
            <w:pPr>
              <w:pStyle w:val="TAC"/>
            </w:pPr>
            <w:r w:rsidRPr="00A1115A">
              <w:t>CA_n41A-n71A</w:t>
            </w:r>
          </w:p>
          <w:p w14:paraId="5FCBAD48" w14:textId="77777777" w:rsidR="004B3C5F" w:rsidRPr="00A1115A" w:rsidRDefault="004B3C5F" w:rsidP="004B3C5F">
            <w:pPr>
              <w:pStyle w:val="TAC"/>
            </w:pPr>
            <w:r w:rsidRPr="00A1115A">
              <w:t>CA_n41A-n77A</w:t>
            </w:r>
          </w:p>
          <w:p w14:paraId="23C3901B"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07C21B8"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5526556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See CA_n41(2A) Bandwidth Combination Set 1 in Table 5.5A.2-1</w:t>
            </w:r>
          </w:p>
        </w:tc>
        <w:tc>
          <w:tcPr>
            <w:tcW w:w="1265" w:type="dxa"/>
            <w:tcBorders>
              <w:top w:val="nil"/>
              <w:left w:val="single" w:sz="4" w:space="0" w:color="auto"/>
              <w:bottom w:val="nil"/>
              <w:right w:val="single" w:sz="4" w:space="0" w:color="auto"/>
            </w:tcBorders>
            <w:shd w:val="clear" w:color="auto" w:fill="auto"/>
          </w:tcPr>
          <w:p w14:paraId="3AA6334B"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501CAEA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F21D11"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0A520293"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7397C60"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4365207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99BCB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8DEA04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B7624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4287F4"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6651AA"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7857BF2C"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594DE1B6"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1BD8DE28"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69CF729B"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566C887D"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1CBCF7A2"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74BBA0"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514E9E53" w14:textId="77777777" w:rsidR="004B3C5F" w:rsidRPr="00270C16" w:rsidRDefault="004B3C5F" w:rsidP="004B3C5F">
            <w:pPr>
              <w:pStyle w:val="TAC"/>
              <w:rPr>
                <w:lang w:val="en-US" w:eastAsia="zh-CN"/>
              </w:rPr>
            </w:pPr>
          </w:p>
        </w:tc>
      </w:tr>
      <w:tr w:rsidR="004B3C5F" w:rsidRPr="00270C16" w14:paraId="299E222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64B745"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DD7CF45"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B3777FD"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6A02EA5E"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CE6009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EB1CF5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66CFE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E60B516"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F0FB63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8CDBEF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8249812"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EEAD22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618D771D"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B1F75EB"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50FB7ECE"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3C74C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39591597" w14:textId="77777777" w:rsidR="004B3C5F" w:rsidRPr="00270C16" w:rsidRDefault="004B3C5F" w:rsidP="004B3C5F">
            <w:pPr>
              <w:pStyle w:val="TAC"/>
              <w:rPr>
                <w:lang w:val="en-US" w:eastAsia="zh-CN"/>
              </w:rPr>
            </w:pPr>
          </w:p>
        </w:tc>
      </w:tr>
      <w:tr w:rsidR="004B3C5F" w:rsidRPr="00270C16" w14:paraId="1F79E8D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2908237" w14:textId="77777777" w:rsidR="004B3C5F" w:rsidRPr="00270C16" w:rsidRDefault="004B3C5F" w:rsidP="004B3C5F">
            <w:pPr>
              <w:pStyle w:val="TAC"/>
              <w:rPr>
                <w:szCs w:val="18"/>
                <w:lang w:val="en-US"/>
              </w:rPr>
            </w:pPr>
            <w:r w:rsidRPr="00270C16">
              <w:t>CA_n41C-n71A-n77A</w:t>
            </w:r>
          </w:p>
        </w:tc>
        <w:tc>
          <w:tcPr>
            <w:tcW w:w="1373" w:type="dxa"/>
            <w:tcBorders>
              <w:top w:val="nil"/>
              <w:left w:val="single" w:sz="4" w:space="0" w:color="auto"/>
              <w:bottom w:val="nil"/>
              <w:right w:val="single" w:sz="4" w:space="0" w:color="auto"/>
            </w:tcBorders>
            <w:shd w:val="clear" w:color="auto" w:fill="auto"/>
          </w:tcPr>
          <w:p w14:paraId="6CE0483A" w14:textId="77777777" w:rsidR="004B3C5F" w:rsidRDefault="004B3C5F" w:rsidP="004B3C5F">
            <w:pPr>
              <w:pStyle w:val="TAC"/>
            </w:pPr>
            <w:r w:rsidRPr="00A1115A">
              <w:t>CA_41C</w:t>
            </w:r>
          </w:p>
          <w:p w14:paraId="733FC783" w14:textId="77777777" w:rsidR="004B3C5F" w:rsidRPr="00A1115A" w:rsidRDefault="004B3C5F" w:rsidP="004B3C5F">
            <w:pPr>
              <w:pStyle w:val="TAC"/>
            </w:pPr>
            <w:r w:rsidRPr="00A1115A">
              <w:t>CA_n41A-n71A</w:t>
            </w:r>
          </w:p>
          <w:p w14:paraId="70D5E2E6" w14:textId="77777777" w:rsidR="004B3C5F" w:rsidRPr="00A1115A" w:rsidRDefault="004B3C5F" w:rsidP="004B3C5F">
            <w:pPr>
              <w:pStyle w:val="TAC"/>
            </w:pPr>
            <w:r w:rsidRPr="00A1115A">
              <w:t>CA_n41A-n77A</w:t>
            </w:r>
          </w:p>
          <w:p w14:paraId="586E8A90" w14:textId="77777777" w:rsidR="004B3C5F" w:rsidRPr="00270C16" w:rsidRDefault="004B3C5F" w:rsidP="004B3C5F">
            <w:pPr>
              <w:pStyle w:val="TAC"/>
              <w:rPr>
                <w:lang w:val="en-US" w:eastAsia="zh-CN"/>
              </w:rPr>
            </w:pPr>
            <w:r w:rsidRPr="00A1115A">
              <w:t>CA_n71A-n77A</w:t>
            </w:r>
          </w:p>
        </w:tc>
        <w:tc>
          <w:tcPr>
            <w:tcW w:w="631" w:type="dxa"/>
            <w:tcBorders>
              <w:left w:val="single" w:sz="4" w:space="0" w:color="auto"/>
              <w:right w:val="single" w:sz="4" w:space="0" w:color="auto"/>
            </w:tcBorders>
          </w:tcPr>
          <w:p w14:paraId="23C69DA4" w14:textId="77777777" w:rsidR="004B3C5F" w:rsidRPr="00270C16" w:rsidRDefault="004B3C5F" w:rsidP="004B3C5F">
            <w:pPr>
              <w:pStyle w:val="TAC"/>
              <w:rPr>
                <w:rFonts w:eastAsia="SimSun"/>
                <w:szCs w:val="18"/>
                <w:lang w:val="en-US" w:eastAsia="zh-CN"/>
              </w:rPr>
            </w:pPr>
            <w:r w:rsidRPr="00270C16">
              <w:t>n41</w:t>
            </w:r>
          </w:p>
        </w:tc>
        <w:tc>
          <w:tcPr>
            <w:tcW w:w="8311" w:type="dxa"/>
            <w:gridSpan w:val="14"/>
            <w:tcBorders>
              <w:top w:val="single" w:sz="4" w:space="0" w:color="auto"/>
              <w:left w:val="single" w:sz="4" w:space="0" w:color="auto"/>
              <w:bottom w:val="single" w:sz="4" w:space="0" w:color="auto"/>
              <w:right w:val="single" w:sz="4" w:space="0" w:color="auto"/>
            </w:tcBorders>
          </w:tcPr>
          <w:p w14:paraId="159A6290" w14:textId="77777777" w:rsidR="004B3C5F" w:rsidRPr="00270C16" w:rsidRDefault="004B3C5F" w:rsidP="004B3C5F">
            <w:pPr>
              <w:pStyle w:val="TAC"/>
              <w:rPr>
                <w:rFonts w:eastAsia="SimSun"/>
                <w:szCs w:val="18"/>
                <w:lang w:val="en-US" w:eastAsia="zh-CN"/>
              </w:rPr>
            </w:pPr>
            <w:r w:rsidRPr="00270C16">
              <w:t>See CA_n41C Bandwidth Combination Set 0 in Table 5.5A.1-1</w:t>
            </w:r>
          </w:p>
        </w:tc>
        <w:tc>
          <w:tcPr>
            <w:tcW w:w="1265" w:type="dxa"/>
            <w:tcBorders>
              <w:top w:val="nil"/>
              <w:left w:val="single" w:sz="4" w:space="0" w:color="auto"/>
              <w:bottom w:val="nil"/>
              <w:right w:val="single" w:sz="4" w:space="0" w:color="auto"/>
            </w:tcBorders>
            <w:shd w:val="clear" w:color="auto" w:fill="auto"/>
          </w:tcPr>
          <w:p w14:paraId="5EC3FAD0" w14:textId="77777777" w:rsidR="004B3C5F" w:rsidRPr="00270C16" w:rsidRDefault="004B3C5F" w:rsidP="004B3C5F">
            <w:pPr>
              <w:pStyle w:val="TAC"/>
              <w:rPr>
                <w:lang w:val="en-US" w:eastAsia="zh-CN"/>
              </w:rPr>
            </w:pPr>
            <w:r w:rsidRPr="00270C16">
              <w:rPr>
                <w:rFonts w:cs="Arial"/>
                <w:szCs w:val="18"/>
                <w:lang w:val="en-US" w:eastAsia="zh-CN"/>
              </w:rPr>
              <w:t>0</w:t>
            </w:r>
          </w:p>
        </w:tc>
      </w:tr>
      <w:tr w:rsidR="004B3C5F" w:rsidRPr="00270C16" w14:paraId="3CC114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2E71DF5" w14:textId="77777777" w:rsidR="004B3C5F" w:rsidRPr="00270C16" w:rsidRDefault="004B3C5F" w:rsidP="004B3C5F">
            <w:pPr>
              <w:pStyle w:val="TAC"/>
              <w:rPr>
                <w:szCs w:val="18"/>
                <w:lang w:val="en-US"/>
              </w:rPr>
            </w:pPr>
          </w:p>
        </w:tc>
        <w:tc>
          <w:tcPr>
            <w:tcW w:w="1373" w:type="dxa"/>
            <w:tcBorders>
              <w:top w:val="nil"/>
              <w:left w:val="single" w:sz="4" w:space="0" w:color="auto"/>
              <w:bottom w:val="nil"/>
              <w:right w:val="single" w:sz="4" w:space="0" w:color="auto"/>
            </w:tcBorders>
            <w:shd w:val="clear" w:color="auto" w:fill="auto"/>
          </w:tcPr>
          <w:p w14:paraId="17751846"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0230E7DC" w14:textId="77777777" w:rsidR="004B3C5F" w:rsidRPr="00270C16" w:rsidRDefault="004B3C5F" w:rsidP="004B3C5F">
            <w:pPr>
              <w:pStyle w:val="TAC"/>
              <w:rPr>
                <w:rFonts w:eastAsia="SimSun"/>
                <w:szCs w:val="18"/>
                <w:lang w:val="en-US" w:eastAsia="zh-CN"/>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93B9FC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F6CE89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022BC4C"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F9E7D5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E3A2766" w14:textId="77777777" w:rsidR="004B3C5F" w:rsidRPr="00270C16" w:rsidRDefault="004B3C5F" w:rsidP="004B3C5F">
            <w:pPr>
              <w:pStyle w:val="TAC"/>
              <w:rPr>
                <w:rFonts w:eastAsia="SimSun"/>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28065CE2" w14:textId="77777777" w:rsidR="004B3C5F" w:rsidRPr="00270C16" w:rsidRDefault="004B3C5F" w:rsidP="004B3C5F">
            <w:pPr>
              <w:pStyle w:val="TAC"/>
              <w:rPr>
                <w:rFonts w:eastAsia="SimSun"/>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17260200" w14:textId="77777777" w:rsidR="004B3C5F" w:rsidRPr="00270C16" w:rsidRDefault="004B3C5F" w:rsidP="004B3C5F">
            <w:pPr>
              <w:pStyle w:val="TAC"/>
              <w:rPr>
                <w:rFonts w:eastAsia="SimSun"/>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282780CF" w14:textId="77777777" w:rsidR="004B3C5F" w:rsidRPr="00270C16" w:rsidRDefault="004B3C5F" w:rsidP="004B3C5F">
            <w:pPr>
              <w:pStyle w:val="TAC"/>
              <w:rPr>
                <w:rFonts w:eastAsia="SimSun"/>
                <w:szCs w:val="18"/>
                <w:lang w:val="en-US" w:eastAsia="zh-CN"/>
              </w:rPr>
            </w:pPr>
          </w:p>
        </w:tc>
        <w:tc>
          <w:tcPr>
            <w:tcW w:w="588" w:type="dxa"/>
            <w:tcBorders>
              <w:top w:val="single" w:sz="4" w:space="0" w:color="auto"/>
              <w:left w:val="single" w:sz="4" w:space="0" w:color="auto"/>
              <w:bottom w:val="single" w:sz="4" w:space="0" w:color="auto"/>
              <w:right w:val="single" w:sz="4" w:space="0" w:color="auto"/>
            </w:tcBorders>
          </w:tcPr>
          <w:p w14:paraId="0E8551A1" w14:textId="77777777" w:rsidR="004B3C5F" w:rsidRPr="00270C16" w:rsidRDefault="004B3C5F" w:rsidP="004B3C5F">
            <w:pPr>
              <w:pStyle w:val="TAC"/>
              <w:rPr>
                <w:rFonts w:eastAsia="SimSun"/>
                <w:szCs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B994B75" w14:textId="77777777" w:rsidR="004B3C5F" w:rsidRPr="00270C16" w:rsidRDefault="004B3C5F" w:rsidP="004B3C5F">
            <w:pPr>
              <w:pStyle w:val="TAC"/>
              <w:rPr>
                <w:rFonts w:eastAsia="SimSun"/>
                <w:szCs w:val="18"/>
                <w:lang w:val="en-US" w:eastAsia="zh-CN"/>
              </w:rPr>
            </w:pPr>
          </w:p>
        </w:tc>
        <w:tc>
          <w:tcPr>
            <w:tcW w:w="597" w:type="dxa"/>
            <w:tcBorders>
              <w:top w:val="single" w:sz="4" w:space="0" w:color="auto"/>
              <w:left w:val="single" w:sz="4" w:space="0" w:color="auto"/>
              <w:bottom w:val="single" w:sz="4" w:space="0" w:color="auto"/>
              <w:right w:val="single" w:sz="4" w:space="0" w:color="auto"/>
            </w:tcBorders>
          </w:tcPr>
          <w:p w14:paraId="32F0834C" w14:textId="77777777" w:rsidR="004B3C5F" w:rsidRPr="00270C16" w:rsidRDefault="004B3C5F" w:rsidP="004B3C5F">
            <w:pPr>
              <w:pStyle w:val="TAC"/>
              <w:rPr>
                <w:rFonts w:eastAsia="SimSun"/>
                <w:szCs w:val="18"/>
                <w:lang w:val="en-US" w:eastAsia="zh-CN"/>
              </w:rPr>
            </w:pPr>
          </w:p>
        </w:tc>
        <w:tc>
          <w:tcPr>
            <w:tcW w:w="600" w:type="dxa"/>
            <w:tcBorders>
              <w:top w:val="single" w:sz="4" w:space="0" w:color="auto"/>
              <w:left w:val="single" w:sz="4" w:space="0" w:color="auto"/>
              <w:bottom w:val="single" w:sz="4" w:space="0" w:color="auto"/>
              <w:right w:val="single" w:sz="4" w:space="0" w:color="auto"/>
            </w:tcBorders>
          </w:tcPr>
          <w:p w14:paraId="4FE9D280" w14:textId="77777777" w:rsidR="004B3C5F" w:rsidRPr="00270C16" w:rsidRDefault="004B3C5F" w:rsidP="004B3C5F">
            <w:pPr>
              <w:pStyle w:val="TAC"/>
              <w:rPr>
                <w:rFonts w:eastAsia="SimSun"/>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83D54CF" w14:textId="77777777" w:rsidR="004B3C5F" w:rsidRPr="00270C16" w:rsidRDefault="004B3C5F" w:rsidP="004B3C5F">
            <w:pPr>
              <w:pStyle w:val="TAC"/>
              <w:rPr>
                <w:rFonts w:eastAsia="SimSun"/>
                <w:szCs w:val="18"/>
                <w:lang w:val="en-US" w:eastAsia="zh-CN"/>
              </w:rPr>
            </w:pPr>
          </w:p>
        </w:tc>
        <w:tc>
          <w:tcPr>
            <w:tcW w:w="1265" w:type="dxa"/>
            <w:tcBorders>
              <w:top w:val="nil"/>
              <w:left w:val="single" w:sz="4" w:space="0" w:color="auto"/>
              <w:bottom w:val="nil"/>
              <w:right w:val="single" w:sz="4" w:space="0" w:color="auto"/>
            </w:tcBorders>
            <w:shd w:val="clear" w:color="auto" w:fill="auto"/>
          </w:tcPr>
          <w:p w14:paraId="43EB8102" w14:textId="77777777" w:rsidR="004B3C5F" w:rsidRPr="00270C16" w:rsidRDefault="004B3C5F" w:rsidP="004B3C5F">
            <w:pPr>
              <w:pStyle w:val="TAC"/>
              <w:rPr>
                <w:lang w:val="en-US" w:eastAsia="zh-CN"/>
              </w:rPr>
            </w:pPr>
          </w:p>
        </w:tc>
      </w:tr>
      <w:tr w:rsidR="004B3C5F" w:rsidRPr="00270C16" w14:paraId="073A97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3F25FD" w14:textId="77777777" w:rsidR="004B3C5F" w:rsidRPr="00270C16" w:rsidRDefault="004B3C5F" w:rsidP="004B3C5F">
            <w:pPr>
              <w:pStyle w:val="TAC"/>
              <w:rPr>
                <w:szCs w:val="18"/>
                <w:lang w:val="en-US"/>
              </w:rPr>
            </w:pPr>
          </w:p>
        </w:tc>
        <w:tc>
          <w:tcPr>
            <w:tcW w:w="1373" w:type="dxa"/>
            <w:tcBorders>
              <w:top w:val="nil"/>
              <w:left w:val="single" w:sz="4" w:space="0" w:color="auto"/>
              <w:bottom w:val="single" w:sz="4" w:space="0" w:color="auto"/>
              <w:right w:val="single" w:sz="4" w:space="0" w:color="auto"/>
            </w:tcBorders>
            <w:shd w:val="clear" w:color="auto" w:fill="auto"/>
          </w:tcPr>
          <w:p w14:paraId="4FA14BE7" w14:textId="77777777" w:rsidR="004B3C5F" w:rsidRPr="00270C16" w:rsidRDefault="004B3C5F" w:rsidP="004B3C5F">
            <w:pPr>
              <w:pStyle w:val="TAC"/>
              <w:rPr>
                <w:lang w:val="en-US" w:eastAsia="zh-CN"/>
              </w:rPr>
            </w:pPr>
          </w:p>
        </w:tc>
        <w:tc>
          <w:tcPr>
            <w:tcW w:w="631" w:type="dxa"/>
            <w:tcBorders>
              <w:left w:val="single" w:sz="4" w:space="0" w:color="auto"/>
              <w:right w:val="single" w:sz="4" w:space="0" w:color="auto"/>
            </w:tcBorders>
          </w:tcPr>
          <w:p w14:paraId="79E9B375" w14:textId="77777777" w:rsidR="004B3C5F" w:rsidRPr="00270C16" w:rsidRDefault="004B3C5F" w:rsidP="004B3C5F">
            <w:pPr>
              <w:pStyle w:val="TAC"/>
              <w:rPr>
                <w:rFonts w:eastAsia="SimSun"/>
                <w:szCs w:val="18"/>
                <w:lang w:val="en-US" w:eastAsia="zh-CN"/>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159687D7" w14:textId="77777777" w:rsidR="004B3C5F" w:rsidRPr="00270C16" w:rsidRDefault="004B3C5F" w:rsidP="004B3C5F">
            <w:pPr>
              <w:pStyle w:val="TAC"/>
              <w:rPr>
                <w:rFonts w:eastAsia="SimSun"/>
                <w:szCs w:val="18"/>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4AE61228"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7535435"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2D260A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BD1BF33"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8A1090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4E34069"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D2AB5D7"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0A8ECDB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60</w:t>
            </w:r>
          </w:p>
        </w:tc>
        <w:tc>
          <w:tcPr>
            <w:tcW w:w="625" w:type="dxa"/>
            <w:tcBorders>
              <w:top w:val="single" w:sz="4" w:space="0" w:color="auto"/>
              <w:left w:val="single" w:sz="4" w:space="0" w:color="auto"/>
              <w:bottom w:val="single" w:sz="4" w:space="0" w:color="auto"/>
              <w:right w:val="single" w:sz="4" w:space="0" w:color="auto"/>
            </w:tcBorders>
          </w:tcPr>
          <w:p w14:paraId="237628A4"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0701E28A"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6E5C7C21"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D130070" w14:textId="77777777" w:rsidR="004B3C5F" w:rsidRPr="00270C16" w:rsidRDefault="004B3C5F" w:rsidP="004B3C5F">
            <w:pPr>
              <w:pStyle w:val="TAC"/>
              <w:rPr>
                <w:rFonts w:eastAsia="SimSun"/>
                <w:szCs w:val="18"/>
                <w:lang w:val="en-US" w:eastAsia="zh-CN"/>
              </w:rPr>
            </w:pPr>
            <w:r w:rsidRPr="00270C16">
              <w:rPr>
                <w:rFonts w:eastAsia="SimSun"/>
                <w:szCs w:val="18"/>
                <w:lang w:val="en-US" w:eastAsia="zh-CN"/>
              </w:rPr>
              <w:t>100</w:t>
            </w:r>
          </w:p>
        </w:tc>
        <w:tc>
          <w:tcPr>
            <w:tcW w:w="1265" w:type="dxa"/>
            <w:tcBorders>
              <w:top w:val="nil"/>
              <w:left w:val="single" w:sz="4" w:space="0" w:color="auto"/>
              <w:bottom w:val="single" w:sz="4" w:space="0" w:color="auto"/>
              <w:right w:val="single" w:sz="4" w:space="0" w:color="auto"/>
            </w:tcBorders>
            <w:shd w:val="clear" w:color="auto" w:fill="auto"/>
          </w:tcPr>
          <w:p w14:paraId="0D04ABAC" w14:textId="77777777" w:rsidR="004B3C5F" w:rsidRPr="00270C16" w:rsidRDefault="004B3C5F" w:rsidP="004B3C5F">
            <w:pPr>
              <w:pStyle w:val="TAC"/>
              <w:rPr>
                <w:lang w:val="en-US" w:eastAsia="zh-CN"/>
              </w:rPr>
            </w:pPr>
          </w:p>
        </w:tc>
      </w:tr>
      <w:tr w:rsidR="004B3C5F" w:rsidRPr="00EF55B6" w14:paraId="65948898"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6DC02A66" w14:textId="77777777" w:rsidR="004B3C5F" w:rsidRPr="00EF55B6" w:rsidRDefault="004B3C5F" w:rsidP="004B3C5F">
            <w:pPr>
              <w:pStyle w:val="TAC"/>
            </w:pPr>
            <w:r w:rsidRPr="00781DBF">
              <w:rPr>
                <w:rFonts w:eastAsia="DengXian"/>
                <w:lang w:val="en-US"/>
              </w:rPr>
              <w:t>CA_n</w:t>
            </w:r>
            <w:r>
              <w:rPr>
                <w:rFonts w:eastAsia="DengXian"/>
                <w:lang w:val="en-US"/>
              </w:rPr>
              <w:t>41A-n71A-n78</w:t>
            </w:r>
            <w:r w:rsidRPr="00781DBF">
              <w:rPr>
                <w:rFonts w:eastAsia="DengXian"/>
                <w:lang w:val="en-US"/>
              </w:rPr>
              <w:t>A</w:t>
            </w:r>
          </w:p>
        </w:tc>
        <w:tc>
          <w:tcPr>
            <w:tcW w:w="1373" w:type="dxa"/>
            <w:tcBorders>
              <w:left w:val="single" w:sz="4" w:space="0" w:color="auto"/>
              <w:bottom w:val="nil"/>
              <w:right w:val="single" w:sz="4" w:space="0" w:color="auto"/>
            </w:tcBorders>
            <w:shd w:val="clear" w:color="auto" w:fill="auto"/>
          </w:tcPr>
          <w:p w14:paraId="002782DF" w14:textId="77777777" w:rsidR="004B3C5F" w:rsidRDefault="004B3C5F" w:rsidP="004B3C5F">
            <w:pPr>
              <w:pStyle w:val="TAC"/>
              <w:rPr>
                <w:szCs w:val="18"/>
                <w:lang w:eastAsia="zh-CN"/>
              </w:rPr>
            </w:pPr>
            <w:r>
              <w:rPr>
                <w:szCs w:val="18"/>
                <w:lang w:eastAsia="zh-CN"/>
              </w:rPr>
              <w:t>CA_n41A-n71A</w:t>
            </w:r>
          </w:p>
          <w:p w14:paraId="06D44336" w14:textId="77777777" w:rsidR="004B3C5F" w:rsidRDefault="004B3C5F" w:rsidP="004B3C5F">
            <w:pPr>
              <w:pStyle w:val="TAC"/>
              <w:rPr>
                <w:szCs w:val="18"/>
                <w:lang w:eastAsia="zh-CN"/>
              </w:rPr>
            </w:pPr>
            <w:r>
              <w:rPr>
                <w:szCs w:val="18"/>
                <w:lang w:eastAsia="zh-CN"/>
              </w:rPr>
              <w:t>CA_n41A-n78A</w:t>
            </w:r>
          </w:p>
          <w:p w14:paraId="182329D1"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807E573"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01FA2FA8"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7602E4B5"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680CDD71"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0981D94"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6B3955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27473D5"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8C94C3"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3433C346"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40D72461"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189B6FD0"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1E1D387C"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20CB02E"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1BCFCB53"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0DB7F73D" w14:textId="77777777" w:rsidR="004B3C5F" w:rsidRPr="00E907AF" w:rsidRDefault="004B3C5F" w:rsidP="004B3C5F">
            <w:pPr>
              <w:pStyle w:val="TAC"/>
              <w:rPr>
                <w:lang w:val="en-US" w:eastAsia="zh-CN"/>
              </w:rPr>
            </w:pPr>
            <w:r w:rsidRPr="00E907AF">
              <w:rPr>
                <w:lang w:val="en-US" w:eastAsia="zh-CN"/>
              </w:rPr>
              <w:t>0</w:t>
            </w:r>
          </w:p>
        </w:tc>
      </w:tr>
      <w:tr w:rsidR="004B3C5F" w:rsidRPr="00EF55B6" w14:paraId="6AE8944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E491A3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257F9882" w14:textId="77777777" w:rsidR="004B3C5F" w:rsidRPr="00EF55B6" w:rsidRDefault="004B3C5F" w:rsidP="004B3C5F">
            <w:pPr>
              <w:pStyle w:val="TAC"/>
            </w:pPr>
          </w:p>
        </w:tc>
        <w:tc>
          <w:tcPr>
            <w:tcW w:w="631" w:type="dxa"/>
            <w:tcBorders>
              <w:left w:val="single" w:sz="4" w:space="0" w:color="auto"/>
              <w:right w:val="single" w:sz="4" w:space="0" w:color="auto"/>
            </w:tcBorders>
          </w:tcPr>
          <w:p w14:paraId="2B0A759D"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4B4EDF54"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BDA647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744C3577"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AABFE1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33F3C2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BF46E4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B3865A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DA07DC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106FBE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3FAFCB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EBD3DD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F925C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5D2B65F6"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4F37551" w14:textId="77777777" w:rsidR="004B3C5F" w:rsidRPr="00E907AF" w:rsidRDefault="004B3C5F" w:rsidP="004B3C5F">
            <w:pPr>
              <w:pStyle w:val="TAC"/>
              <w:rPr>
                <w:lang w:val="en-US" w:eastAsia="zh-CN"/>
              </w:rPr>
            </w:pPr>
          </w:p>
        </w:tc>
      </w:tr>
      <w:tr w:rsidR="004B3C5F" w:rsidRPr="00EF55B6" w14:paraId="796A7CE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78DE25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1931801F" w14:textId="77777777" w:rsidR="004B3C5F" w:rsidRPr="00EF55B6" w:rsidRDefault="004B3C5F" w:rsidP="004B3C5F">
            <w:pPr>
              <w:pStyle w:val="TAC"/>
            </w:pPr>
          </w:p>
        </w:tc>
        <w:tc>
          <w:tcPr>
            <w:tcW w:w="631" w:type="dxa"/>
            <w:tcBorders>
              <w:left w:val="single" w:sz="4" w:space="0" w:color="auto"/>
              <w:right w:val="single" w:sz="4" w:space="0" w:color="auto"/>
            </w:tcBorders>
          </w:tcPr>
          <w:p w14:paraId="1B0CEE9E"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651" w:type="dxa"/>
            <w:tcBorders>
              <w:top w:val="single" w:sz="4" w:space="0" w:color="auto"/>
              <w:left w:val="single" w:sz="4" w:space="0" w:color="auto"/>
              <w:bottom w:val="single" w:sz="4" w:space="0" w:color="auto"/>
              <w:right w:val="single" w:sz="4" w:space="0" w:color="auto"/>
            </w:tcBorders>
          </w:tcPr>
          <w:p w14:paraId="5A2AF691"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3D420A58"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29939A80"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9AF3BF"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985B8A9" w14:textId="77777777" w:rsidR="004B3C5F" w:rsidRPr="00EF55B6" w:rsidRDefault="004B3C5F" w:rsidP="004B3C5F">
            <w:pPr>
              <w:pStyle w:val="TAC"/>
            </w:pPr>
            <w:r w:rsidRPr="00685C85">
              <w:rPr>
                <w:rFonts w:eastAsia="DengXian" w:hint="eastAsia"/>
                <w:szCs w:val="18"/>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A09EFCE"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4A418575" w14:textId="77777777" w:rsidR="004B3C5F" w:rsidRPr="00EF55B6" w:rsidRDefault="004B3C5F" w:rsidP="004B3C5F">
            <w:pPr>
              <w:pStyle w:val="TAC"/>
            </w:pPr>
            <w:r w:rsidRPr="00685C85">
              <w:rPr>
                <w:rFonts w:eastAsia="DengXian" w:hint="eastAsia"/>
                <w:szCs w:val="18"/>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4EA9A841" w14:textId="77777777" w:rsidR="004B3C5F" w:rsidRPr="00EF55B6" w:rsidRDefault="004B3C5F" w:rsidP="004B3C5F">
            <w:pPr>
              <w:pStyle w:val="TAC"/>
            </w:pPr>
            <w:r w:rsidRPr="00685C85">
              <w:rPr>
                <w:rFonts w:eastAsia="DengXian" w:hint="eastAsia"/>
                <w:szCs w:val="18"/>
                <w:lang w:val="en-US" w:eastAsia="zh-CN"/>
              </w:rPr>
              <w:t>50</w:t>
            </w:r>
          </w:p>
        </w:tc>
        <w:tc>
          <w:tcPr>
            <w:tcW w:w="588" w:type="dxa"/>
            <w:tcBorders>
              <w:top w:val="single" w:sz="4" w:space="0" w:color="auto"/>
              <w:left w:val="single" w:sz="4" w:space="0" w:color="auto"/>
              <w:bottom w:val="single" w:sz="4" w:space="0" w:color="auto"/>
              <w:right w:val="single" w:sz="4" w:space="0" w:color="auto"/>
            </w:tcBorders>
          </w:tcPr>
          <w:p w14:paraId="5DA89BC8"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286D1D27" w14:textId="77777777" w:rsidR="004B3C5F" w:rsidRPr="00EF55B6" w:rsidRDefault="004B3C5F" w:rsidP="004B3C5F">
            <w:pPr>
              <w:pStyle w:val="TAC"/>
            </w:pPr>
            <w:r>
              <w:rPr>
                <w:rFonts w:eastAsia="DengXian" w:hint="eastAsia"/>
                <w:szCs w:val="18"/>
                <w:lang w:val="en-US" w:eastAsia="zh-CN"/>
              </w:rPr>
              <w:t>70</w:t>
            </w:r>
          </w:p>
        </w:tc>
        <w:tc>
          <w:tcPr>
            <w:tcW w:w="597" w:type="dxa"/>
            <w:tcBorders>
              <w:top w:val="single" w:sz="4" w:space="0" w:color="auto"/>
              <w:left w:val="single" w:sz="4" w:space="0" w:color="auto"/>
              <w:bottom w:val="single" w:sz="4" w:space="0" w:color="auto"/>
              <w:right w:val="single" w:sz="4" w:space="0" w:color="auto"/>
            </w:tcBorders>
          </w:tcPr>
          <w:p w14:paraId="7D041E4E" w14:textId="77777777" w:rsidR="004B3C5F" w:rsidRPr="00EF55B6" w:rsidRDefault="004B3C5F" w:rsidP="004B3C5F">
            <w:pPr>
              <w:pStyle w:val="TAC"/>
            </w:pPr>
            <w:r>
              <w:rPr>
                <w:rFonts w:eastAsia="DengXian" w:hint="eastAsia"/>
                <w:szCs w:val="18"/>
                <w:lang w:val="en-US" w:eastAsia="zh-CN"/>
              </w:rPr>
              <w:t>80</w:t>
            </w:r>
          </w:p>
        </w:tc>
        <w:tc>
          <w:tcPr>
            <w:tcW w:w="600" w:type="dxa"/>
            <w:tcBorders>
              <w:top w:val="single" w:sz="4" w:space="0" w:color="auto"/>
              <w:left w:val="single" w:sz="4" w:space="0" w:color="auto"/>
              <w:bottom w:val="single" w:sz="4" w:space="0" w:color="auto"/>
              <w:right w:val="single" w:sz="4" w:space="0" w:color="auto"/>
            </w:tcBorders>
          </w:tcPr>
          <w:p w14:paraId="220B9EEF"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32DCEF65"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top w:val="nil"/>
              <w:left w:val="single" w:sz="4" w:space="0" w:color="auto"/>
              <w:bottom w:val="single" w:sz="4" w:space="0" w:color="auto"/>
              <w:right w:val="single" w:sz="4" w:space="0" w:color="auto"/>
            </w:tcBorders>
            <w:shd w:val="clear" w:color="auto" w:fill="auto"/>
          </w:tcPr>
          <w:p w14:paraId="60D8D4D9" w14:textId="77777777" w:rsidR="004B3C5F" w:rsidRPr="00E907AF" w:rsidRDefault="004B3C5F" w:rsidP="004B3C5F">
            <w:pPr>
              <w:pStyle w:val="TAC"/>
              <w:rPr>
                <w:lang w:val="en-US" w:eastAsia="zh-CN"/>
              </w:rPr>
            </w:pPr>
          </w:p>
        </w:tc>
      </w:tr>
      <w:tr w:rsidR="004B3C5F" w:rsidRPr="007820FE" w14:paraId="53797622"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054644E5" w14:textId="77777777" w:rsidR="004B3C5F" w:rsidRPr="00EF55B6" w:rsidRDefault="004B3C5F" w:rsidP="004B3C5F">
            <w:pPr>
              <w:pStyle w:val="TAC"/>
              <w:rPr>
                <w:lang w:eastAsia="zh-CN"/>
              </w:rPr>
            </w:pPr>
            <w:r w:rsidRPr="00781DBF">
              <w:rPr>
                <w:rFonts w:eastAsia="DengXian"/>
                <w:lang w:val="en-US"/>
              </w:rPr>
              <w:t>CA_n</w:t>
            </w:r>
            <w:r>
              <w:rPr>
                <w:rFonts w:eastAsia="DengXian"/>
                <w:lang w:val="en-US"/>
              </w:rPr>
              <w:t>41A-n71A-n78</w:t>
            </w:r>
            <w:r>
              <w:rPr>
                <w:rFonts w:eastAsia="DengXian" w:hint="eastAsia"/>
                <w:lang w:val="en-US" w:eastAsia="zh-CN"/>
              </w:rPr>
              <w:t>(2A)</w:t>
            </w:r>
          </w:p>
        </w:tc>
        <w:tc>
          <w:tcPr>
            <w:tcW w:w="1373" w:type="dxa"/>
            <w:tcBorders>
              <w:top w:val="single" w:sz="4" w:space="0" w:color="auto"/>
              <w:left w:val="single" w:sz="4" w:space="0" w:color="auto"/>
              <w:bottom w:val="nil"/>
              <w:right w:val="single" w:sz="4" w:space="0" w:color="auto"/>
            </w:tcBorders>
            <w:shd w:val="clear" w:color="auto" w:fill="auto"/>
          </w:tcPr>
          <w:p w14:paraId="73CDC7A6" w14:textId="77777777" w:rsidR="004B3C5F" w:rsidRDefault="004B3C5F" w:rsidP="004B3C5F">
            <w:pPr>
              <w:pStyle w:val="TAC"/>
              <w:rPr>
                <w:szCs w:val="18"/>
                <w:lang w:eastAsia="zh-CN"/>
              </w:rPr>
            </w:pPr>
            <w:r>
              <w:rPr>
                <w:szCs w:val="18"/>
                <w:lang w:eastAsia="zh-CN"/>
              </w:rPr>
              <w:t>CA_n41A-n71A</w:t>
            </w:r>
          </w:p>
          <w:p w14:paraId="38712FEE" w14:textId="77777777" w:rsidR="004B3C5F" w:rsidRDefault="004B3C5F" w:rsidP="004B3C5F">
            <w:pPr>
              <w:pStyle w:val="TAC"/>
              <w:rPr>
                <w:szCs w:val="18"/>
                <w:lang w:eastAsia="zh-CN"/>
              </w:rPr>
            </w:pPr>
            <w:r>
              <w:rPr>
                <w:szCs w:val="18"/>
                <w:lang w:eastAsia="zh-CN"/>
              </w:rPr>
              <w:t>CA_n41A-n78A</w:t>
            </w:r>
          </w:p>
          <w:p w14:paraId="6948846A" w14:textId="77777777" w:rsidR="004B3C5F" w:rsidRPr="00EF55B6" w:rsidRDefault="004B3C5F" w:rsidP="004B3C5F">
            <w:pPr>
              <w:pStyle w:val="TAC"/>
            </w:pPr>
            <w:r>
              <w:rPr>
                <w:szCs w:val="18"/>
                <w:lang w:eastAsia="zh-CN"/>
              </w:rPr>
              <w:t>CA_n71A-n78A</w:t>
            </w:r>
          </w:p>
        </w:tc>
        <w:tc>
          <w:tcPr>
            <w:tcW w:w="631" w:type="dxa"/>
            <w:tcBorders>
              <w:left w:val="single" w:sz="4" w:space="0" w:color="auto"/>
              <w:right w:val="single" w:sz="4" w:space="0" w:color="auto"/>
            </w:tcBorders>
          </w:tcPr>
          <w:p w14:paraId="1E0CD73D" w14:textId="77777777" w:rsidR="004B3C5F" w:rsidRPr="00EF55B6" w:rsidRDefault="004B3C5F" w:rsidP="004B3C5F">
            <w:pPr>
              <w:pStyle w:val="TAC"/>
            </w:pPr>
            <w:r>
              <w:rPr>
                <w:rFonts w:eastAsia="DengXian"/>
                <w:lang w:val="en-US" w:eastAsia="zh-CN"/>
              </w:rPr>
              <w:t>n41</w:t>
            </w:r>
          </w:p>
        </w:tc>
        <w:tc>
          <w:tcPr>
            <w:tcW w:w="651" w:type="dxa"/>
            <w:tcBorders>
              <w:top w:val="single" w:sz="4" w:space="0" w:color="auto"/>
              <w:left w:val="single" w:sz="4" w:space="0" w:color="auto"/>
              <w:bottom w:val="single" w:sz="4" w:space="0" w:color="auto"/>
              <w:right w:val="single" w:sz="4" w:space="0" w:color="auto"/>
            </w:tcBorders>
          </w:tcPr>
          <w:p w14:paraId="6DA9F4E2" w14:textId="77777777" w:rsidR="004B3C5F" w:rsidRPr="00EF55B6"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tcPr>
          <w:p w14:paraId="2C246502"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0B43CE94"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358B6DE"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6C37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7BA72119" w14:textId="77777777" w:rsidR="004B3C5F" w:rsidRPr="00EF55B6" w:rsidRDefault="004B3C5F" w:rsidP="004B3C5F">
            <w:pPr>
              <w:pStyle w:val="TAC"/>
            </w:pPr>
            <w:r w:rsidRPr="00685C85">
              <w:rPr>
                <w:rFonts w:eastAsia="DengXian" w:hint="eastAsia"/>
                <w:szCs w:val="18"/>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55ADAECC" w14:textId="77777777" w:rsidR="004B3C5F" w:rsidRPr="00EF55B6" w:rsidRDefault="004B3C5F" w:rsidP="004B3C5F">
            <w:pPr>
              <w:pStyle w:val="TAC"/>
            </w:pPr>
            <w:r w:rsidRPr="00685C85">
              <w:rPr>
                <w:rFonts w:eastAsia="DengXian" w:hint="eastAsia"/>
                <w:szCs w:val="18"/>
                <w:lang w:val="en-US" w:eastAsia="zh-CN"/>
              </w:rPr>
              <w:t>4</w:t>
            </w:r>
            <w:r w:rsidRPr="00685C85">
              <w:rPr>
                <w:rFonts w:eastAsia="DengXian"/>
                <w:szCs w:val="18"/>
                <w:lang w:val="en-US" w:eastAsia="zh-CN"/>
              </w:rPr>
              <w:t>0</w:t>
            </w:r>
          </w:p>
        </w:tc>
        <w:tc>
          <w:tcPr>
            <w:tcW w:w="589" w:type="dxa"/>
            <w:tcBorders>
              <w:top w:val="single" w:sz="4" w:space="0" w:color="auto"/>
              <w:left w:val="single" w:sz="4" w:space="0" w:color="auto"/>
              <w:bottom w:val="single" w:sz="4" w:space="0" w:color="auto"/>
              <w:right w:val="single" w:sz="4" w:space="0" w:color="auto"/>
            </w:tcBorders>
          </w:tcPr>
          <w:p w14:paraId="0317A58D" w14:textId="77777777" w:rsidR="004B3C5F" w:rsidRPr="00EF55B6" w:rsidRDefault="004B3C5F" w:rsidP="004B3C5F">
            <w:pPr>
              <w:pStyle w:val="TAC"/>
            </w:pPr>
            <w:r>
              <w:rPr>
                <w:rFonts w:eastAsia="DengXian" w:hint="eastAsia"/>
                <w:szCs w:val="18"/>
                <w:lang w:val="en-US" w:eastAsia="zh-CN"/>
              </w:rPr>
              <w:t>5</w:t>
            </w:r>
            <w:r>
              <w:rPr>
                <w:rFonts w:eastAsia="DengXian"/>
                <w:szCs w:val="18"/>
                <w:lang w:val="en-US" w:eastAsia="zh-CN"/>
              </w:rPr>
              <w:t>0</w:t>
            </w:r>
          </w:p>
        </w:tc>
        <w:tc>
          <w:tcPr>
            <w:tcW w:w="588" w:type="dxa"/>
            <w:tcBorders>
              <w:top w:val="single" w:sz="4" w:space="0" w:color="auto"/>
              <w:left w:val="single" w:sz="4" w:space="0" w:color="auto"/>
              <w:bottom w:val="single" w:sz="4" w:space="0" w:color="auto"/>
              <w:right w:val="single" w:sz="4" w:space="0" w:color="auto"/>
            </w:tcBorders>
          </w:tcPr>
          <w:p w14:paraId="3D36B2BE" w14:textId="77777777" w:rsidR="004B3C5F" w:rsidRPr="00EF55B6" w:rsidRDefault="004B3C5F" w:rsidP="004B3C5F">
            <w:pPr>
              <w:pStyle w:val="TAC"/>
            </w:pPr>
            <w:r>
              <w:rPr>
                <w:rFonts w:eastAsia="DengXian" w:hint="eastAsia"/>
                <w:szCs w:val="18"/>
                <w:lang w:val="en-US" w:eastAsia="zh-CN"/>
              </w:rPr>
              <w:t>6</w:t>
            </w:r>
            <w:r>
              <w:rPr>
                <w:rFonts w:eastAsia="DengXian"/>
                <w:szCs w:val="18"/>
                <w:lang w:val="en-US" w:eastAsia="zh-CN"/>
              </w:rPr>
              <w:t>0</w:t>
            </w:r>
          </w:p>
        </w:tc>
        <w:tc>
          <w:tcPr>
            <w:tcW w:w="625" w:type="dxa"/>
            <w:tcBorders>
              <w:top w:val="single" w:sz="4" w:space="0" w:color="auto"/>
              <w:left w:val="single" w:sz="4" w:space="0" w:color="auto"/>
              <w:bottom w:val="single" w:sz="4" w:space="0" w:color="auto"/>
              <w:right w:val="single" w:sz="4" w:space="0" w:color="auto"/>
            </w:tcBorders>
          </w:tcPr>
          <w:p w14:paraId="7673F66B" w14:textId="77777777" w:rsidR="004B3C5F" w:rsidRPr="00EF55B6" w:rsidRDefault="004B3C5F" w:rsidP="004B3C5F">
            <w:pPr>
              <w:pStyle w:val="TAC"/>
            </w:pPr>
            <w:r>
              <w:rPr>
                <w:rFonts w:eastAsia="DengXian" w:hint="eastAsia"/>
                <w:szCs w:val="18"/>
                <w:lang w:val="en-US" w:eastAsia="zh-CN"/>
              </w:rPr>
              <w:t>7</w:t>
            </w:r>
            <w:r>
              <w:rPr>
                <w:rFonts w:eastAsia="DengXian"/>
                <w:szCs w:val="18"/>
                <w:lang w:val="en-US" w:eastAsia="zh-CN"/>
              </w:rPr>
              <w:t>0</w:t>
            </w:r>
          </w:p>
        </w:tc>
        <w:tc>
          <w:tcPr>
            <w:tcW w:w="597" w:type="dxa"/>
            <w:tcBorders>
              <w:top w:val="single" w:sz="4" w:space="0" w:color="auto"/>
              <w:left w:val="single" w:sz="4" w:space="0" w:color="auto"/>
              <w:bottom w:val="single" w:sz="4" w:space="0" w:color="auto"/>
              <w:right w:val="single" w:sz="4" w:space="0" w:color="auto"/>
            </w:tcBorders>
          </w:tcPr>
          <w:p w14:paraId="59C15E15" w14:textId="77777777" w:rsidR="004B3C5F" w:rsidRPr="00EF55B6" w:rsidRDefault="004B3C5F" w:rsidP="004B3C5F">
            <w:pPr>
              <w:pStyle w:val="TAC"/>
            </w:pPr>
            <w:r>
              <w:rPr>
                <w:rFonts w:eastAsia="DengXian" w:hint="eastAsia"/>
                <w:szCs w:val="18"/>
                <w:lang w:val="en-US" w:eastAsia="zh-CN"/>
              </w:rPr>
              <w:t>8</w:t>
            </w:r>
            <w:r>
              <w:rPr>
                <w:rFonts w:eastAsia="DengXian"/>
                <w:szCs w:val="18"/>
                <w:lang w:val="en-US" w:eastAsia="zh-CN"/>
              </w:rPr>
              <w:t>0</w:t>
            </w:r>
          </w:p>
        </w:tc>
        <w:tc>
          <w:tcPr>
            <w:tcW w:w="600" w:type="dxa"/>
            <w:tcBorders>
              <w:top w:val="single" w:sz="4" w:space="0" w:color="auto"/>
              <w:left w:val="single" w:sz="4" w:space="0" w:color="auto"/>
              <w:bottom w:val="single" w:sz="4" w:space="0" w:color="auto"/>
              <w:right w:val="single" w:sz="4" w:space="0" w:color="auto"/>
            </w:tcBorders>
          </w:tcPr>
          <w:p w14:paraId="6A43252A" w14:textId="77777777" w:rsidR="004B3C5F" w:rsidRPr="00EF55B6" w:rsidRDefault="004B3C5F" w:rsidP="004B3C5F">
            <w:pPr>
              <w:pStyle w:val="TAC"/>
            </w:pPr>
            <w:r>
              <w:rPr>
                <w:rFonts w:eastAsia="DengXian" w:hint="eastAsia"/>
                <w:szCs w:val="18"/>
                <w:lang w:val="en-US" w:eastAsia="zh-CN"/>
              </w:rPr>
              <w:t>9</w:t>
            </w:r>
            <w:r>
              <w:rPr>
                <w:rFonts w:eastAsia="DengXian"/>
                <w:szCs w:val="18"/>
                <w:lang w:val="en-US" w:eastAsia="zh-CN"/>
              </w:rPr>
              <w:t>0</w:t>
            </w:r>
          </w:p>
        </w:tc>
        <w:tc>
          <w:tcPr>
            <w:tcW w:w="751" w:type="dxa"/>
            <w:tcBorders>
              <w:top w:val="single" w:sz="4" w:space="0" w:color="auto"/>
              <w:left w:val="single" w:sz="4" w:space="0" w:color="auto"/>
              <w:bottom w:val="single" w:sz="4" w:space="0" w:color="auto"/>
              <w:right w:val="single" w:sz="4" w:space="0" w:color="auto"/>
            </w:tcBorders>
          </w:tcPr>
          <w:p w14:paraId="2CF5BEC9" w14:textId="77777777" w:rsidR="004B3C5F" w:rsidRPr="00EF55B6" w:rsidRDefault="004B3C5F" w:rsidP="004B3C5F">
            <w:pPr>
              <w:pStyle w:val="TAC"/>
            </w:pPr>
            <w:r>
              <w:rPr>
                <w:rFonts w:eastAsia="DengXian" w:hint="eastAsia"/>
                <w:szCs w:val="18"/>
                <w:lang w:val="en-US" w:eastAsia="zh-CN"/>
              </w:rPr>
              <w:t>1</w:t>
            </w:r>
            <w:r>
              <w:rPr>
                <w:rFonts w:eastAsia="DengXian"/>
                <w:szCs w:val="18"/>
                <w:lang w:val="en-US" w:eastAsia="zh-CN"/>
              </w:rPr>
              <w:t>00</w:t>
            </w:r>
          </w:p>
        </w:tc>
        <w:tc>
          <w:tcPr>
            <w:tcW w:w="1265" w:type="dxa"/>
            <w:tcBorders>
              <w:left w:val="single" w:sz="4" w:space="0" w:color="auto"/>
              <w:bottom w:val="nil"/>
              <w:right w:val="single" w:sz="4" w:space="0" w:color="auto"/>
            </w:tcBorders>
            <w:shd w:val="clear" w:color="auto" w:fill="auto"/>
          </w:tcPr>
          <w:p w14:paraId="6AA4E887" w14:textId="77777777" w:rsidR="004B3C5F" w:rsidRPr="007820FE" w:rsidRDefault="004B3C5F" w:rsidP="004B3C5F">
            <w:pPr>
              <w:pStyle w:val="TAC"/>
              <w:rPr>
                <w:lang w:val="en-US" w:eastAsia="zh-CN"/>
              </w:rPr>
            </w:pPr>
            <w:r w:rsidRPr="007820FE">
              <w:rPr>
                <w:lang w:val="en-US" w:eastAsia="zh-CN"/>
              </w:rPr>
              <w:t>0</w:t>
            </w:r>
          </w:p>
        </w:tc>
      </w:tr>
      <w:tr w:rsidR="004B3C5F" w:rsidRPr="007820FE" w14:paraId="33A1E5D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5B5D03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5B00B979" w14:textId="77777777" w:rsidR="004B3C5F" w:rsidRPr="00EF55B6" w:rsidRDefault="004B3C5F" w:rsidP="004B3C5F">
            <w:pPr>
              <w:pStyle w:val="TAC"/>
            </w:pPr>
          </w:p>
        </w:tc>
        <w:tc>
          <w:tcPr>
            <w:tcW w:w="631" w:type="dxa"/>
            <w:tcBorders>
              <w:left w:val="single" w:sz="4" w:space="0" w:color="auto"/>
              <w:right w:val="single" w:sz="4" w:space="0" w:color="auto"/>
            </w:tcBorders>
          </w:tcPr>
          <w:p w14:paraId="45D8307F" w14:textId="77777777" w:rsidR="004B3C5F" w:rsidRPr="00EF55B6" w:rsidRDefault="004B3C5F" w:rsidP="004B3C5F">
            <w:pPr>
              <w:pStyle w:val="TAC"/>
            </w:pPr>
            <w:r>
              <w:rPr>
                <w:rFonts w:eastAsia="DengXian"/>
                <w:lang w:val="en-US" w:eastAsia="zh-CN"/>
              </w:rPr>
              <w:t>n71</w:t>
            </w:r>
          </w:p>
        </w:tc>
        <w:tc>
          <w:tcPr>
            <w:tcW w:w="651" w:type="dxa"/>
            <w:tcBorders>
              <w:top w:val="single" w:sz="4" w:space="0" w:color="auto"/>
              <w:left w:val="single" w:sz="4" w:space="0" w:color="auto"/>
              <w:bottom w:val="single" w:sz="4" w:space="0" w:color="auto"/>
              <w:right w:val="single" w:sz="4" w:space="0" w:color="auto"/>
            </w:tcBorders>
          </w:tcPr>
          <w:p w14:paraId="11C9544D" w14:textId="77777777" w:rsidR="004B3C5F" w:rsidRPr="00EF55B6" w:rsidRDefault="004B3C5F" w:rsidP="004B3C5F">
            <w:pPr>
              <w:pStyle w:val="TAC"/>
            </w:pPr>
            <w:r w:rsidRPr="004A5225">
              <w:rPr>
                <w:rFonts w:eastAsia="DengXian"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3B3D17B" w14:textId="77777777" w:rsidR="004B3C5F" w:rsidRPr="00EF55B6" w:rsidRDefault="004B3C5F" w:rsidP="004B3C5F">
            <w:pPr>
              <w:pStyle w:val="TAC"/>
            </w:pPr>
            <w:r w:rsidRPr="004A5225">
              <w:rPr>
                <w:rFonts w:eastAsia="DengXian" w:hint="eastAsia"/>
                <w:szCs w:val="18"/>
                <w:lang w:eastAsia="zh-CN"/>
              </w:rPr>
              <w:t>10</w:t>
            </w:r>
          </w:p>
        </w:tc>
        <w:tc>
          <w:tcPr>
            <w:tcW w:w="602" w:type="dxa"/>
            <w:tcBorders>
              <w:top w:val="single" w:sz="4" w:space="0" w:color="auto"/>
              <w:left w:val="single" w:sz="4" w:space="0" w:color="auto"/>
              <w:bottom w:val="single" w:sz="4" w:space="0" w:color="auto"/>
              <w:right w:val="single" w:sz="4" w:space="0" w:color="auto"/>
            </w:tcBorders>
          </w:tcPr>
          <w:p w14:paraId="54784EC6" w14:textId="77777777" w:rsidR="004B3C5F" w:rsidRPr="00EF55B6" w:rsidRDefault="004B3C5F" w:rsidP="004B3C5F">
            <w:pPr>
              <w:pStyle w:val="TAC"/>
            </w:pPr>
            <w:r w:rsidRPr="00685C85">
              <w:rPr>
                <w:rFonts w:eastAsia="DengXian"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672DBC5" w14:textId="77777777" w:rsidR="004B3C5F" w:rsidRPr="00EF55B6" w:rsidRDefault="004B3C5F" w:rsidP="004B3C5F">
            <w:pPr>
              <w:pStyle w:val="TAC"/>
            </w:pPr>
            <w:r w:rsidRPr="00685C85">
              <w:rPr>
                <w:rFonts w:eastAsia="DengXian"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F65E63E"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33E8B8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17C6E7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0DA5FD8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33FC166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8F38E7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2ADFF90"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8323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8E79BD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8536DA2" w14:textId="77777777" w:rsidR="004B3C5F" w:rsidRPr="007820FE" w:rsidRDefault="004B3C5F" w:rsidP="004B3C5F">
            <w:pPr>
              <w:pStyle w:val="TAC"/>
              <w:rPr>
                <w:lang w:val="en-US" w:eastAsia="zh-CN"/>
              </w:rPr>
            </w:pPr>
          </w:p>
        </w:tc>
      </w:tr>
      <w:tr w:rsidR="004B3C5F" w:rsidRPr="007820FE" w14:paraId="3F777F6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4FAA0C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DF7A772" w14:textId="77777777" w:rsidR="004B3C5F" w:rsidRPr="00EF55B6" w:rsidRDefault="004B3C5F" w:rsidP="004B3C5F">
            <w:pPr>
              <w:pStyle w:val="TAC"/>
            </w:pPr>
          </w:p>
        </w:tc>
        <w:tc>
          <w:tcPr>
            <w:tcW w:w="631" w:type="dxa"/>
            <w:tcBorders>
              <w:left w:val="single" w:sz="4" w:space="0" w:color="auto"/>
              <w:right w:val="single" w:sz="4" w:space="0" w:color="auto"/>
            </w:tcBorders>
          </w:tcPr>
          <w:p w14:paraId="20DFAB7D" w14:textId="77777777" w:rsidR="004B3C5F" w:rsidRPr="00EF55B6" w:rsidRDefault="004B3C5F" w:rsidP="004B3C5F">
            <w:pPr>
              <w:pStyle w:val="TAC"/>
            </w:pPr>
            <w:r w:rsidRPr="004A5225">
              <w:rPr>
                <w:rFonts w:eastAsia="DengXian"/>
                <w:lang w:val="en-US" w:eastAsia="zh-CN"/>
              </w:rPr>
              <w:t>n7</w:t>
            </w:r>
            <w:r>
              <w:rPr>
                <w:rFonts w:eastAsia="DengXian"/>
                <w:lang w:val="en-US" w:eastAsia="zh-CN"/>
              </w:rPr>
              <w:t>8</w:t>
            </w:r>
          </w:p>
        </w:tc>
        <w:tc>
          <w:tcPr>
            <w:tcW w:w="8311" w:type="dxa"/>
            <w:gridSpan w:val="14"/>
            <w:tcBorders>
              <w:top w:val="single" w:sz="4" w:space="0" w:color="auto"/>
              <w:left w:val="single" w:sz="4" w:space="0" w:color="auto"/>
              <w:bottom w:val="single" w:sz="4" w:space="0" w:color="auto"/>
              <w:right w:val="single" w:sz="4" w:space="0" w:color="auto"/>
            </w:tcBorders>
          </w:tcPr>
          <w:p w14:paraId="3FC2A39E" w14:textId="77777777" w:rsidR="004B3C5F" w:rsidRPr="00EF55B6" w:rsidRDefault="004B3C5F" w:rsidP="004B3C5F">
            <w:pPr>
              <w:pStyle w:val="TAC"/>
            </w:pPr>
            <w:r>
              <w:rPr>
                <w:rFonts w:eastAsia="DengXian"/>
                <w:szCs w:val="18"/>
                <w:lang w:val="en-US" w:eastAsia="zh-CN"/>
              </w:rPr>
              <w:t>See CA_n78</w:t>
            </w:r>
            <w:r w:rsidRPr="001C310C">
              <w:rPr>
                <w:rFonts w:eastAsia="DengXian"/>
                <w:szCs w:val="18"/>
                <w:lang w:val="en-US" w:eastAsia="zh-CN"/>
              </w:rPr>
              <w:t>(</w:t>
            </w:r>
            <w:r>
              <w:rPr>
                <w:rFonts w:eastAsia="DengXian"/>
                <w:szCs w:val="18"/>
                <w:lang w:val="en-US" w:eastAsia="zh-CN"/>
              </w:rPr>
              <w:t>2A) Bandwidth Combination Set 2</w:t>
            </w:r>
            <w:r w:rsidRPr="001C310C">
              <w:rPr>
                <w:rFonts w:eastAsia="DengXian"/>
                <w:szCs w:val="18"/>
                <w:lang w:val="en-US" w:eastAsia="zh-CN"/>
              </w:rPr>
              <w:t xml:space="preserve"> in Table 5.5A.2-1</w:t>
            </w:r>
          </w:p>
        </w:tc>
        <w:tc>
          <w:tcPr>
            <w:tcW w:w="1265" w:type="dxa"/>
            <w:tcBorders>
              <w:top w:val="nil"/>
              <w:left w:val="single" w:sz="4" w:space="0" w:color="auto"/>
              <w:bottom w:val="single" w:sz="4" w:space="0" w:color="auto"/>
              <w:right w:val="single" w:sz="4" w:space="0" w:color="auto"/>
            </w:tcBorders>
            <w:shd w:val="clear" w:color="auto" w:fill="auto"/>
          </w:tcPr>
          <w:p w14:paraId="290BA9A2" w14:textId="77777777" w:rsidR="004B3C5F" w:rsidRPr="007820FE" w:rsidRDefault="004B3C5F" w:rsidP="004B3C5F">
            <w:pPr>
              <w:pStyle w:val="TAC"/>
              <w:rPr>
                <w:lang w:val="en-US" w:eastAsia="zh-CN"/>
              </w:rPr>
            </w:pPr>
          </w:p>
        </w:tc>
      </w:tr>
      <w:tr w:rsidR="004B3C5F" w:rsidRPr="00EF55B6" w14:paraId="65376EE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65F33D5" w14:textId="77777777" w:rsidR="004B3C5F" w:rsidRPr="00BC4DA6" w:rsidRDefault="004B3C5F" w:rsidP="004B3C5F">
            <w:pPr>
              <w:pStyle w:val="TAC"/>
            </w:pPr>
            <w:r w:rsidRPr="00714C03">
              <w:t>CA_n48A-n66A-n70A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D547307"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5BCDCF06"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18C0036"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72F0C1B9"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944D98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15B120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DCE55AE"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FB9B939"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630389D9"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9CC2CA1"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48D8CFBD"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0A668C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4B0EF323"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179252D2"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637FF23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3E7D17F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600CC6E7" w14:textId="77777777" w:rsidR="004B3C5F" w:rsidRPr="00714C03" w:rsidRDefault="004B3C5F" w:rsidP="004B3C5F">
            <w:pPr>
              <w:pStyle w:val="TAC"/>
              <w:rPr>
                <w:lang w:val="en-US" w:eastAsia="zh-CN"/>
              </w:rPr>
            </w:pPr>
            <w:r w:rsidRPr="00714C03">
              <w:rPr>
                <w:lang w:val="en-US" w:eastAsia="zh-CN"/>
              </w:rPr>
              <w:t>0</w:t>
            </w:r>
          </w:p>
        </w:tc>
      </w:tr>
      <w:tr w:rsidR="004B3C5F" w:rsidRPr="00EF55B6" w14:paraId="6232913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AA64560"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7C022DA" w14:textId="77777777" w:rsidR="004B3C5F" w:rsidRPr="00EF55B6" w:rsidRDefault="004B3C5F" w:rsidP="004B3C5F">
            <w:pPr>
              <w:pStyle w:val="TAC"/>
            </w:pPr>
          </w:p>
        </w:tc>
        <w:tc>
          <w:tcPr>
            <w:tcW w:w="631" w:type="dxa"/>
            <w:tcBorders>
              <w:left w:val="single" w:sz="4" w:space="0" w:color="auto"/>
              <w:right w:val="single" w:sz="4" w:space="0" w:color="auto"/>
            </w:tcBorders>
          </w:tcPr>
          <w:p w14:paraId="21060121"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7E66133F"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CFD43E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0B23FEF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EF92D1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3843794A"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0F90CCB3"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4109A713"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A5B58A6"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D649C7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67D44C7C"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68732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BAA13B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6C3804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51C854B" w14:textId="77777777" w:rsidR="004B3C5F" w:rsidRPr="00714C03" w:rsidRDefault="004B3C5F" w:rsidP="004B3C5F">
            <w:pPr>
              <w:pStyle w:val="TAC"/>
              <w:rPr>
                <w:lang w:val="en-US" w:eastAsia="zh-CN"/>
              </w:rPr>
            </w:pPr>
          </w:p>
        </w:tc>
      </w:tr>
      <w:tr w:rsidR="004B3C5F" w:rsidRPr="00EF55B6" w14:paraId="2AE7F163"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8F9FEAA"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9AB9A1F" w14:textId="77777777" w:rsidR="004B3C5F" w:rsidRPr="00EF55B6" w:rsidRDefault="004B3C5F" w:rsidP="004B3C5F">
            <w:pPr>
              <w:pStyle w:val="TAC"/>
            </w:pPr>
          </w:p>
        </w:tc>
        <w:tc>
          <w:tcPr>
            <w:tcW w:w="631" w:type="dxa"/>
            <w:tcBorders>
              <w:left w:val="single" w:sz="4" w:space="0" w:color="auto"/>
              <w:right w:val="single" w:sz="4" w:space="0" w:color="auto"/>
            </w:tcBorders>
          </w:tcPr>
          <w:p w14:paraId="0744735A"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80A003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2B7F50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63F273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7FCF57FE"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06F994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457B86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144ABE3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270C3B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B10F4A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2485CAB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3BBD81A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7022C019"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00306B4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5C9067B8" w14:textId="77777777" w:rsidR="004B3C5F" w:rsidRPr="00714C03" w:rsidRDefault="004B3C5F" w:rsidP="004B3C5F">
            <w:pPr>
              <w:pStyle w:val="TAC"/>
              <w:rPr>
                <w:lang w:val="en-US" w:eastAsia="zh-CN"/>
              </w:rPr>
            </w:pPr>
          </w:p>
        </w:tc>
      </w:tr>
      <w:tr w:rsidR="004B3C5F" w:rsidRPr="00EF55B6" w14:paraId="38F73E5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242847" w14:textId="77777777" w:rsidR="004B3C5F" w:rsidRPr="00BC4DA6" w:rsidRDefault="004B3C5F" w:rsidP="004B3C5F">
            <w:pPr>
              <w:pStyle w:val="TAC"/>
            </w:pPr>
            <w:r w:rsidRPr="00714C03">
              <w:t>CA_n48A-n66(2A)-n70A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929DFF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66810A93"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7F7F8410"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59FA51C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31FEB6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A978DEA"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132C114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C9F2D9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21A4525F"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37F8C48E"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D993E58"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5AF9B01A"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37E5B222" w14:textId="77777777" w:rsidR="004B3C5F" w:rsidRPr="00EF55B6" w:rsidRDefault="004B3C5F" w:rsidP="004B3C5F">
            <w:pPr>
              <w:pStyle w:val="TAC"/>
            </w:pPr>
            <w:r w:rsidRPr="00714C03">
              <w:rPr>
                <w:rFonts w:ascii="Times New Roman" w:hAnsi="Times New Roman" w:cs="Arial"/>
                <w:sz w:val="16"/>
                <w:szCs w:val="16"/>
              </w:rPr>
              <w:t>70</w:t>
            </w:r>
          </w:p>
        </w:tc>
        <w:tc>
          <w:tcPr>
            <w:tcW w:w="597" w:type="dxa"/>
            <w:tcBorders>
              <w:top w:val="single" w:sz="4" w:space="0" w:color="auto"/>
              <w:left w:val="single" w:sz="4" w:space="0" w:color="auto"/>
              <w:bottom w:val="single" w:sz="4" w:space="0" w:color="auto"/>
              <w:right w:val="single" w:sz="4" w:space="0" w:color="auto"/>
            </w:tcBorders>
          </w:tcPr>
          <w:p w14:paraId="01EF9048"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E7ECA09"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411997BC"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0DDED753" w14:textId="77777777" w:rsidR="004B3C5F" w:rsidRPr="00714C03" w:rsidRDefault="004B3C5F" w:rsidP="004B3C5F">
            <w:pPr>
              <w:pStyle w:val="TAC"/>
              <w:rPr>
                <w:lang w:val="en-US" w:eastAsia="zh-CN"/>
              </w:rPr>
            </w:pPr>
            <w:r w:rsidRPr="00714C03">
              <w:rPr>
                <w:lang w:val="en-US" w:eastAsia="zh-CN"/>
              </w:rPr>
              <w:t>0</w:t>
            </w:r>
          </w:p>
        </w:tc>
      </w:tr>
      <w:tr w:rsidR="004B3C5F" w:rsidRPr="00EF55B6" w14:paraId="3CFC605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EF8AF"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F36EEB9" w14:textId="77777777" w:rsidR="004B3C5F" w:rsidRPr="00BC4DA6" w:rsidRDefault="004B3C5F" w:rsidP="004B3C5F">
            <w:pPr>
              <w:pStyle w:val="TAC"/>
            </w:pPr>
          </w:p>
        </w:tc>
        <w:tc>
          <w:tcPr>
            <w:tcW w:w="631" w:type="dxa"/>
            <w:tcBorders>
              <w:left w:val="single" w:sz="4" w:space="0" w:color="auto"/>
              <w:right w:val="single" w:sz="4" w:space="0" w:color="auto"/>
            </w:tcBorders>
          </w:tcPr>
          <w:p w14:paraId="3970FBF0" w14:textId="77777777" w:rsidR="004B3C5F" w:rsidRPr="00EF55B6" w:rsidRDefault="004B3C5F" w:rsidP="004B3C5F">
            <w:pPr>
              <w:pStyle w:val="TAC"/>
            </w:pPr>
            <w:r w:rsidRPr="00714C03">
              <w:t>n66</w:t>
            </w:r>
          </w:p>
        </w:tc>
        <w:tc>
          <w:tcPr>
            <w:tcW w:w="8311" w:type="dxa"/>
            <w:gridSpan w:val="14"/>
            <w:tcBorders>
              <w:top w:val="single" w:sz="4" w:space="0" w:color="auto"/>
              <w:left w:val="single" w:sz="4" w:space="0" w:color="auto"/>
              <w:bottom w:val="single" w:sz="4" w:space="0" w:color="auto"/>
              <w:right w:val="single" w:sz="4" w:space="0" w:color="auto"/>
            </w:tcBorders>
          </w:tcPr>
          <w:p w14:paraId="3E7DE80D" w14:textId="77777777" w:rsidR="004B3C5F" w:rsidRPr="00EF55B6" w:rsidRDefault="004B3C5F" w:rsidP="004B3C5F">
            <w:pPr>
              <w:pStyle w:val="TAC"/>
            </w:pPr>
            <w:r w:rsidRPr="00714C03">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F3C0798" w14:textId="77777777" w:rsidR="004B3C5F" w:rsidRPr="00714C03" w:rsidRDefault="004B3C5F" w:rsidP="004B3C5F">
            <w:pPr>
              <w:pStyle w:val="TAC"/>
              <w:rPr>
                <w:lang w:val="en-US" w:eastAsia="zh-CN"/>
              </w:rPr>
            </w:pPr>
          </w:p>
        </w:tc>
      </w:tr>
      <w:tr w:rsidR="004B3C5F" w:rsidRPr="00EF55B6" w14:paraId="044171E0"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90972ED"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A8ACF35" w14:textId="77777777" w:rsidR="004B3C5F" w:rsidRPr="00BC4DA6" w:rsidRDefault="004B3C5F" w:rsidP="004B3C5F">
            <w:pPr>
              <w:pStyle w:val="TAC"/>
            </w:pPr>
          </w:p>
        </w:tc>
        <w:tc>
          <w:tcPr>
            <w:tcW w:w="631" w:type="dxa"/>
            <w:tcBorders>
              <w:left w:val="single" w:sz="4" w:space="0" w:color="auto"/>
              <w:right w:val="single" w:sz="4" w:space="0" w:color="auto"/>
            </w:tcBorders>
          </w:tcPr>
          <w:p w14:paraId="7A3BE75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6725D7B4"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31D1071B"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3B0A742B"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B177BE7"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EF8FE12"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137D85F"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36749AA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25D4F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0B2999B"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EBBB49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220CB4B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C7CB2FB"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6EB285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678682D" w14:textId="77777777" w:rsidR="004B3C5F" w:rsidRPr="00714C03" w:rsidRDefault="004B3C5F" w:rsidP="004B3C5F">
            <w:pPr>
              <w:pStyle w:val="TAC"/>
              <w:rPr>
                <w:lang w:val="en-US" w:eastAsia="zh-CN"/>
              </w:rPr>
            </w:pPr>
          </w:p>
        </w:tc>
      </w:tr>
      <w:tr w:rsidR="004B3C5F" w:rsidRPr="00EF55B6" w14:paraId="55840B59"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DBA44A9" w14:textId="77777777" w:rsidR="004B3C5F" w:rsidRPr="00BC4DA6" w:rsidRDefault="004B3C5F" w:rsidP="004B3C5F">
            <w:pPr>
              <w:pStyle w:val="TAC"/>
            </w:pPr>
            <w:r w:rsidRPr="00714C03">
              <w:t>CA_n48(2A)-n66A-n70A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DE900A1"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EC9F647"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24FA012C"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260BC6BC" w14:textId="77777777" w:rsidR="004B3C5F" w:rsidRPr="00EF55B6" w:rsidRDefault="004B3C5F" w:rsidP="004B3C5F">
            <w:pPr>
              <w:pStyle w:val="TAC"/>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2CD3D44B" w14:textId="77777777" w:rsidR="004B3C5F" w:rsidRPr="00714C03" w:rsidRDefault="004B3C5F" w:rsidP="004B3C5F">
            <w:pPr>
              <w:pStyle w:val="TAC"/>
              <w:rPr>
                <w:lang w:val="en-US" w:eastAsia="zh-CN"/>
              </w:rPr>
            </w:pPr>
            <w:r w:rsidRPr="00714C03">
              <w:rPr>
                <w:lang w:val="en-US" w:eastAsia="zh-CN"/>
              </w:rPr>
              <w:t>0</w:t>
            </w:r>
          </w:p>
        </w:tc>
      </w:tr>
      <w:tr w:rsidR="004B3C5F" w:rsidRPr="00EF55B6" w14:paraId="5B0C3F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5B447D3"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34321C" w14:textId="77777777" w:rsidR="004B3C5F" w:rsidRPr="00BC4DA6" w:rsidRDefault="004B3C5F" w:rsidP="004B3C5F">
            <w:pPr>
              <w:pStyle w:val="TAC"/>
            </w:pPr>
          </w:p>
        </w:tc>
        <w:tc>
          <w:tcPr>
            <w:tcW w:w="631" w:type="dxa"/>
            <w:tcBorders>
              <w:left w:val="single" w:sz="4" w:space="0" w:color="auto"/>
              <w:right w:val="single" w:sz="4" w:space="0" w:color="auto"/>
            </w:tcBorders>
          </w:tcPr>
          <w:p w14:paraId="5D732873"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25E39A2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279E4E0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7F23ECF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046565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456BDBDE"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55DEA25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906195A"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5A076B4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69AC98D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1D6FE2C5"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85B6C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1664B27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01E561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16DA982A" w14:textId="77777777" w:rsidR="004B3C5F" w:rsidRPr="00714C03" w:rsidRDefault="004B3C5F" w:rsidP="004B3C5F">
            <w:pPr>
              <w:pStyle w:val="TAC"/>
              <w:rPr>
                <w:lang w:val="en-US" w:eastAsia="zh-CN"/>
              </w:rPr>
            </w:pPr>
          </w:p>
        </w:tc>
      </w:tr>
      <w:tr w:rsidR="004B3C5F" w:rsidRPr="00EF55B6" w14:paraId="4C66636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7FFB4C30"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66A6C924" w14:textId="77777777" w:rsidR="004B3C5F" w:rsidRPr="00BC4DA6" w:rsidRDefault="004B3C5F" w:rsidP="004B3C5F">
            <w:pPr>
              <w:pStyle w:val="TAC"/>
            </w:pPr>
          </w:p>
        </w:tc>
        <w:tc>
          <w:tcPr>
            <w:tcW w:w="631" w:type="dxa"/>
            <w:tcBorders>
              <w:left w:val="single" w:sz="4" w:space="0" w:color="auto"/>
              <w:right w:val="single" w:sz="4" w:space="0" w:color="auto"/>
            </w:tcBorders>
          </w:tcPr>
          <w:p w14:paraId="277F6616"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5D7C2512"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7EA6FD8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675903A6"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CEDEED0"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EEF96E7"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387CE0A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29C2499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1D8F170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5733F3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14CC20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78BC3DFD"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68A2FCA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4FC2C39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7DD76C65" w14:textId="77777777" w:rsidR="004B3C5F" w:rsidRPr="00714C03" w:rsidRDefault="004B3C5F" w:rsidP="004B3C5F">
            <w:pPr>
              <w:pStyle w:val="TAC"/>
              <w:rPr>
                <w:lang w:val="en-US" w:eastAsia="zh-CN"/>
              </w:rPr>
            </w:pPr>
          </w:p>
        </w:tc>
      </w:tr>
      <w:tr w:rsidR="004B3C5F" w:rsidRPr="00EF55B6" w14:paraId="67DFE8BB"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EFFC12F" w14:textId="77777777" w:rsidR="004B3C5F" w:rsidRPr="00BC4DA6" w:rsidRDefault="004B3C5F" w:rsidP="004B3C5F">
            <w:pPr>
              <w:pStyle w:val="TAC"/>
            </w:pPr>
            <w:r w:rsidRPr="00714C03">
              <w:t>CA_n48B-n66A-n70A</w:t>
            </w:r>
          </w:p>
        </w:tc>
        <w:tc>
          <w:tcPr>
            <w:tcW w:w="1373" w:type="dxa"/>
            <w:tcBorders>
              <w:top w:val="single" w:sz="4" w:space="0" w:color="auto"/>
              <w:left w:val="single" w:sz="4" w:space="0" w:color="auto"/>
              <w:bottom w:val="nil"/>
              <w:right w:val="single" w:sz="4" w:space="0" w:color="auto"/>
            </w:tcBorders>
            <w:shd w:val="clear" w:color="auto" w:fill="auto"/>
            <w:vAlign w:val="center"/>
          </w:tcPr>
          <w:p w14:paraId="04A2D0FD" w14:textId="77777777" w:rsidR="004B3C5F" w:rsidRDefault="004B3C5F" w:rsidP="004B3C5F">
            <w:pPr>
              <w:pStyle w:val="TAC"/>
              <w:rPr>
                <w:rFonts w:cs="Arial"/>
                <w:color w:val="000000" w:themeColor="text1"/>
                <w:szCs w:val="18"/>
              </w:rPr>
            </w:pPr>
            <w:r>
              <w:rPr>
                <w:rFonts w:cs="Arial"/>
                <w:color w:val="000000" w:themeColor="text1"/>
                <w:szCs w:val="18"/>
              </w:rPr>
              <w:t>CA_n48A-n66A</w:t>
            </w:r>
          </w:p>
          <w:p w14:paraId="75383420" w14:textId="77777777" w:rsidR="004B3C5F" w:rsidRPr="00BC4DA6" w:rsidRDefault="004B3C5F" w:rsidP="004B3C5F">
            <w:pPr>
              <w:pStyle w:val="TAC"/>
            </w:pPr>
            <w:r>
              <w:rPr>
                <w:rFonts w:cs="Arial"/>
                <w:color w:val="000000" w:themeColor="text1"/>
                <w:szCs w:val="18"/>
              </w:rPr>
              <w:t>CA_n48-n70A</w:t>
            </w:r>
          </w:p>
        </w:tc>
        <w:tc>
          <w:tcPr>
            <w:tcW w:w="631" w:type="dxa"/>
            <w:tcBorders>
              <w:left w:val="single" w:sz="4" w:space="0" w:color="auto"/>
              <w:right w:val="single" w:sz="4" w:space="0" w:color="auto"/>
            </w:tcBorders>
          </w:tcPr>
          <w:p w14:paraId="0834B500"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tcPr>
          <w:p w14:paraId="691080C3" w14:textId="77777777" w:rsidR="004B3C5F" w:rsidRPr="00EF55B6" w:rsidRDefault="004B3C5F" w:rsidP="004B3C5F">
            <w:pPr>
              <w:pStyle w:val="TAC"/>
            </w:pPr>
            <w:r w:rsidRPr="00714C03">
              <w:t>See CA_n48B Bandwidth Combination Set 2 in Table 5.5A.1-1</w:t>
            </w:r>
          </w:p>
        </w:tc>
        <w:tc>
          <w:tcPr>
            <w:tcW w:w="1265" w:type="dxa"/>
            <w:tcBorders>
              <w:left w:val="single" w:sz="4" w:space="0" w:color="auto"/>
              <w:bottom w:val="nil"/>
              <w:right w:val="single" w:sz="4" w:space="0" w:color="auto"/>
            </w:tcBorders>
            <w:shd w:val="clear" w:color="auto" w:fill="auto"/>
          </w:tcPr>
          <w:p w14:paraId="3928A8C9" w14:textId="77777777" w:rsidR="004B3C5F" w:rsidRPr="00714C03" w:rsidRDefault="004B3C5F" w:rsidP="004B3C5F">
            <w:pPr>
              <w:pStyle w:val="TAC"/>
              <w:rPr>
                <w:lang w:val="en-US" w:eastAsia="zh-CN"/>
              </w:rPr>
            </w:pPr>
            <w:r w:rsidRPr="00714C03">
              <w:rPr>
                <w:lang w:val="en-US" w:eastAsia="zh-CN"/>
              </w:rPr>
              <w:t>0</w:t>
            </w:r>
          </w:p>
        </w:tc>
      </w:tr>
      <w:tr w:rsidR="004B3C5F" w:rsidRPr="00EF55B6" w14:paraId="3472BD8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F0333D" w14:textId="77777777" w:rsidR="004B3C5F" w:rsidRPr="00BC4DA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0EA74D2" w14:textId="77777777" w:rsidR="004B3C5F" w:rsidRPr="00BC4DA6" w:rsidRDefault="004B3C5F" w:rsidP="004B3C5F">
            <w:pPr>
              <w:pStyle w:val="TAC"/>
            </w:pPr>
          </w:p>
        </w:tc>
        <w:tc>
          <w:tcPr>
            <w:tcW w:w="631" w:type="dxa"/>
            <w:tcBorders>
              <w:left w:val="single" w:sz="4" w:space="0" w:color="auto"/>
              <w:right w:val="single" w:sz="4" w:space="0" w:color="auto"/>
            </w:tcBorders>
          </w:tcPr>
          <w:p w14:paraId="3D903E9B"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61BEA17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6946344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54FF83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7F1EB7D"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06E3D2E9"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6D1EE678"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557C81C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248B96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1A1E17BF"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0F81C6E4"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00B7DDC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28C35FE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A41ECA4"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E2033DE" w14:textId="77777777" w:rsidR="004B3C5F" w:rsidRPr="00EF55B6" w:rsidRDefault="004B3C5F" w:rsidP="004B3C5F">
            <w:pPr>
              <w:pStyle w:val="TAC"/>
            </w:pPr>
          </w:p>
        </w:tc>
      </w:tr>
      <w:tr w:rsidR="004B3C5F" w:rsidRPr="00EF55B6" w14:paraId="37CCC28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0DE3492" w14:textId="77777777" w:rsidR="004B3C5F" w:rsidRPr="00BC4DA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7938BEC" w14:textId="77777777" w:rsidR="004B3C5F" w:rsidRPr="00BC4DA6" w:rsidRDefault="004B3C5F" w:rsidP="004B3C5F">
            <w:pPr>
              <w:pStyle w:val="TAC"/>
            </w:pPr>
          </w:p>
        </w:tc>
        <w:tc>
          <w:tcPr>
            <w:tcW w:w="631" w:type="dxa"/>
            <w:tcBorders>
              <w:left w:val="single" w:sz="4" w:space="0" w:color="auto"/>
              <w:right w:val="single" w:sz="4" w:space="0" w:color="auto"/>
            </w:tcBorders>
          </w:tcPr>
          <w:p w14:paraId="526BB021"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tcPr>
          <w:p w14:paraId="0850C233"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1D36DAB2"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5C70B3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A9127F9"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B77524"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tcPr>
          <w:p w14:paraId="6215BF5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tcPr>
          <w:p w14:paraId="77596D13"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tcPr>
          <w:p w14:paraId="3CBA6C43"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56D811A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3A29AF7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6C3D883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0F9F052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6295E0D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ADE937C" w14:textId="77777777" w:rsidR="004B3C5F" w:rsidRPr="00EF55B6" w:rsidRDefault="004B3C5F" w:rsidP="004B3C5F">
            <w:pPr>
              <w:pStyle w:val="TAC"/>
            </w:pPr>
          </w:p>
        </w:tc>
      </w:tr>
      <w:tr w:rsidR="004B3C5F" w:rsidRPr="00FA2311" w14:paraId="00E2871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5509881" w14:textId="77777777" w:rsidR="004B3C5F" w:rsidRPr="00EF55B6" w:rsidRDefault="004B3C5F" w:rsidP="004B3C5F">
            <w:pPr>
              <w:pStyle w:val="TAC"/>
            </w:pPr>
            <w:r w:rsidRPr="00714C03">
              <w:t>CA_n48A-n66A-n71A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FF75B50" w14:textId="77777777" w:rsidR="004B3C5F" w:rsidRDefault="004B3C5F" w:rsidP="004B3C5F">
            <w:pPr>
              <w:pStyle w:val="TAC"/>
              <w:rPr>
                <w:rFonts w:cs="Arial"/>
                <w:szCs w:val="18"/>
              </w:rPr>
            </w:pPr>
            <w:r>
              <w:rPr>
                <w:rFonts w:cs="Arial"/>
                <w:szCs w:val="18"/>
              </w:rPr>
              <w:t>CA_n48A-n71A</w:t>
            </w:r>
          </w:p>
          <w:p w14:paraId="0F76ECB9" w14:textId="77777777" w:rsidR="004B3C5F" w:rsidRDefault="004B3C5F" w:rsidP="004B3C5F">
            <w:pPr>
              <w:pStyle w:val="TAC"/>
              <w:rPr>
                <w:rFonts w:cs="Arial"/>
                <w:szCs w:val="18"/>
              </w:rPr>
            </w:pPr>
            <w:r>
              <w:rPr>
                <w:rFonts w:cs="Arial"/>
                <w:szCs w:val="18"/>
              </w:rPr>
              <w:t>CA_n66A-n71A</w:t>
            </w:r>
          </w:p>
          <w:p w14:paraId="606434D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7F4B3E4B"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tcPr>
          <w:p w14:paraId="04A1B391"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A727FF1"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25A318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7CE4E3BF"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74021A8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0FC1C9AD"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1862B0B7"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1D221F2B"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tcPr>
          <w:p w14:paraId="4112816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tcPr>
          <w:p w14:paraId="7DFBED0A"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tcPr>
          <w:p w14:paraId="44C18C8C"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tcPr>
          <w:p w14:paraId="5039B0B3"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tcPr>
          <w:p w14:paraId="503C94B3"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3F21706B" w14:textId="77777777" w:rsidR="004B3C5F" w:rsidRPr="00714C03" w:rsidRDefault="004B3C5F" w:rsidP="004B3C5F">
            <w:pPr>
              <w:pStyle w:val="TAC"/>
            </w:pPr>
            <w:r w:rsidRPr="00714C03">
              <w:t>0</w:t>
            </w:r>
          </w:p>
        </w:tc>
      </w:tr>
      <w:tr w:rsidR="004B3C5F" w:rsidRPr="00FA2311" w14:paraId="339E434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6595D7"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31FEB9" w14:textId="77777777" w:rsidR="004B3C5F" w:rsidRPr="00EF55B6" w:rsidRDefault="004B3C5F" w:rsidP="004B3C5F">
            <w:pPr>
              <w:pStyle w:val="TAC"/>
            </w:pPr>
          </w:p>
        </w:tc>
        <w:tc>
          <w:tcPr>
            <w:tcW w:w="631" w:type="dxa"/>
            <w:tcBorders>
              <w:left w:val="single" w:sz="4" w:space="0" w:color="auto"/>
              <w:right w:val="single" w:sz="4" w:space="0" w:color="auto"/>
            </w:tcBorders>
          </w:tcPr>
          <w:p w14:paraId="5205C53A" w14:textId="77777777" w:rsidR="004B3C5F" w:rsidRPr="00EF55B6"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tcPr>
          <w:p w14:paraId="426C253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tcPr>
          <w:p w14:paraId="49DD6B2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tcPr>
          <w:p w14:paraId="4E658B44"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tcPr>
          <w:p w14:paraId="289C9B7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tcPr>
          <w:p w14:paraId="1B046C43" w14:textId="77777777" w:rsidR="004B3C5F" w:rsidRPr="00EF55B6"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tcPr>
          <w:p w14:paraId="13BA05E2"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tcPr>
          <w:p w14:paraId="628063C6"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tcPr>
          <w:p w14:paraId="7280975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4A3BD554"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473CBC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195EAB4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FDE806A"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75F13B5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427F95AF" w14:textId="77777777" w:rsidR="004B3C5F" w:rsidRPr="00714C03" w:rsidRDefault="004B3C5F" w:rsidP="004B3C5F">
            <w:pPr>
              <w:pStyle w:val="TAC"/>
            </w:pPr>
          </w:p>
        </w:tc>
      </w:tr>
      <w:tr w:rsidR="004B3C5F" w:rsidRPr="00FA2311" w14:paraId="6736384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986BE92"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149DC74" w14:textId="77777777" w:rsidR="004B3C5F" w:rsidRPr="00EF55B6" w:rsidRDefault="004B3C5F" w:rsidP="004B3C5F">
            <w:pPr>
              <w:pStyle w:val="TAC"/>
            </w:pPr>
          </w:p>
        </w:tc>
        <w:tc>
          <w:tcPr>
            <w:tcW w:w="631" w:type="dxa"/>
            <w:tcBorders>
              <w:left w:val="single" w:sz="4" w:space="0" w:color="auto"/>
              <w:right w:val="single" w:sz="4" w:space="0" w:color="auto"/>
            </w:tcBorders>
          </w:tcPr>
          <w:p w14:paraId="299B19D2"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E3A524C"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5E74129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5FAE52E"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2536EEE1"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4776E70F"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8B029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6AEE3F8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5108097D"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3C60EC8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D5EFB5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DE167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60FF06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C8662EE"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6A8E112F" w14:textId="77777777" w:rsidR="004B3C5F" w:rsidRPr="00714C03" w:rsidRDefault="004B3C5F" w:rsidP="004B3C5F">
            <w:pPr>
              <w:pStyle w:val="TAC"/>
            </w:pPr>
          </w:p>
        </w:tc>
      </w:tr>
      <w:tr w:rsidR="004B3C5F" w:rsidRPr="00FA2311" w14:paraId="2BC77F2A"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619CD77" w14:textId="77777777" w:rsidR="004B3C5F" w:rsidRPr="00EF55B6" w:rsidRDefault="004B3C5F" w:rsidP="004B3C5F">
            <w:pPr>
              <w:pStyle w:val="TAC"/>
            </w:pPr>
            <w:r>
              <w:rPr>
                <w:rFonts w:cs="Arial"/>
                <w:szCs w:val="18"/>
              </w:rPr>
              <w:t>CA_n48A-n66(2A)-n71A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6EC279F" w14:textId="77777777" w:rsidR="004B3C5F" w:rsidRDefault="004B3C5F" w:rsidP="004B3C5F">
            <w:pPr>
              <w:pStyle w:val="TAC"/>
              <w:rPr>
                <w:rFonts w:cs="Arial"/>
                <w:szCs w:val="18"/>
              </w:rPr>
            </w:pPr>
            <w:r>
              <w:rPr>
                <w:rFonts w:cs="Arial"/>
                <w:szCs w:val="18"/>
              </w:rPr>
              <w:t>CA_n48A-n71A</w:t>
            </w:r>
          </w:p>
          <w:p w14:paraId="6CB8CCFC" w14:textId="77777777" w:rsidR="004B3C5F" w:rsidRDefault="004B3C5F" w:rsidP="004B3C5F">
            <w:pPr>
              <w:pStyle w:val="TAC"/>
              <w:rPr>
                <w:rFonts w:cs="Arial"/>
                <w:szCs w:val="18"/>
              </w:rPr>
            </w:pPr>
            <w:r>
              <w:rPr>
                <w:rFonts w:cs="Arial"/>
                <w:szCs w:val="18"/>
              </w:rPr>
              <w:t>CA_n66A-n71A</w:t>
            </w:r>
          </w:p>
          <w:p w14:paraId="089CD1AB"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032432D0" w14:textId="77777777" w:rsidR="004B3C5F" w:rsidRPr="00EF3C9B" w:rsidRDefault="004B3C5F" w:rsidP="004B3C5F">
            <w:pPr>
              <w:pStyle w:val="TAC"/>
            </w:pPr>
            <w:r>
              <w:rPr>
                <w:lang w:eastAsia="zh-CN"/>
              </w:rPr>
              <w:t>n48</w:t>
            </w:r>
          </w:p>
        </w:tc>
        <w:tc>
          <w:tcPr>
            <w:tcW w:w="651" w:type="dxa"/>
            <w:tcBorders>
              <w:top w:val="single" w:sz="4" w:space="0" w:color="auto"/>
              <w:left w:val="single" w:sz="4" w:space="0" w:color="auto"/>
              <w:bottom w:val="single" w:sz="4" w:space="0" w:color="auto"/>
              <w:right w:val="single" w:sz="4" w:space="0" w:color="auto"/>
            </w:tcBorders>
          </w:tcPr>
          <w:p w14:paraId="1EBE170D"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tcPr>
          <w:p w14:paraId="7D871E1F"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tcPr>
          <w:p w14:paraId="439B7848"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tcPr>
          <w:p w14:paraId="3E624716"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tcPr>
          <w:p w14:paraId="5B4DE42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563722E8" w14:textId="77777777" w:rsidR="004B3C5F" w:rsidRPr="00EF55B6" w:rsidRDefault="004B3C5F" w:rsidP="004B3C5F">
            <w:pPr>
              <w:pStyle w:val="TAC"/>
            </w:pPr>
            <w:r>
              <w:t>30</w:t>
            </w:r>
          </w:p>
        </w:tc>
        <w:tc>
          <w:tcPr>
            <w:tcW w:w="632" w:type="dxa"/>
            <w:tcBorders>
              <w:top w:val="single" w:sz="4" w:space="0" w:color="auto"/>
              <w:left w:val="single" w:sz="4" w:space="0" w:color="auto"/>
              <w:bottom w:val="single" w:sz="4" w:space="0" w:color="auto"/>
              <w:right w:val="single" w:sz="4" w:space="0" w:color="auto"/>
            </w:tcBorders>
          </w:tcPr>
          <w:p w14:paraId="1C42FD98" w14:textId="77777777" w:rsidR="004B3C5F" w:rsidRPr="00EF55B6" w:rsidRDefault="004B3C5F" w:rsidP="004B3C5F">
            <w:pPr>
              <w:pStyle w:val="TAC"/>
            </w:pPr>
            <w:r>
              <w:t>40</w:t>
            </w:r>
          </w:p>
        </w:tc>
        <w:tc>
          <w:tcPr>
            <w:tcW w:w="589" w:type="dxa"/>
            <w:tcBorders>
              <w:top w:val="single" w:sz="4" w:space="0" w:color="auto"/>
              <w:left w:val="single" w:sz="4" w:space="0" w:color="auto"/>
              <w:bottom w:val="single" w:sz="4" w:space="0" w:color="auto"/>
              <w:right w:val="single" w:sz="4" w:space="0" w:color="auto"/>
            </w:tcBorders>
          </w:tcPr>
          <w:p w14:paraId="5107657E" w14:textId="77777777" w:rsidR="004B3C5F" w:rsidRPr="00EF55B6" w:rsidRDefault="004B3C5F" w:rsidP="004B3C5F">
            <w:pPr>
              <w:pStyle w:val="TAC"/>
            </w:pPr>
            <w:r>
              <w:t>50</w:t>
            </w:r>
          </w:p>
        </w:tc>
        <w:tc>
          <w:tcPr>
            <w:tcW w:w="588" w:type="dxa"/>
            <w:tcBorders>
              <w:top w:val="single" w:sz="4" w:space="0" w:color="auto"/>
              <w:left w:val="single" w:sz="4" w:space="0" w:color="auto"/>
              <w:bottom w:val="single" w:sz="4" w:space="0" w:color="auto"/>
              <w:right w:val="single" w:sz="4" w:space="0" w:color="auto"/>
            </w:tcBorders>
          </w:tcPr>
          <w:p w14:paraId="23CD723C" w14:textId="77777777" w:rsidR="004B3C5F" w:rsidRPr="00EF55B6" w:rsidRDefault="004B3C5F" w:rsidP="004B3C5F">
            <w:pPr>
              <w:pStyle w:val="TAC"/>
            </w:pPr>
            <w:r>
              <w:t>60</w:t>
            </w:r>
          </w:p>
        </w:tc>
        <w:tc>
          <w:tcPr>
            <w:tcW w:w="625" w:type="dxa"/>
            <w:tcBorders>
              <w:top w:val="single" w:sz="4" w:space="0" w:color="auto"/>
              <w:left w:val="single" w:sz="4" w:space="0" w:color="auto"/>
              <w:bottom w:val="single" w:sz="4" w:space="0" w:color="auto"/>
              <w:right w:val="single" w:sz="4" w:space="0" w:color="auto"/>
            </w:tcBorders>
          </w:tcPr>
          <w:p w14:paraId="1BA42B03" w14:textId="77777777" w:rsidR="004B3C5F" w:rsidRPr="00EF55B6" w:rsidRDefault="004B3C5F" w:rsidP="004B3C5F">
            <w:pPr>
              <w:pStyle w:val="TAC"/>
            </w:pPr>
            <w:r>
              <w:t>70</w:t>
            </w:r>
          </w:p>
        </w:tc>
        <w:tc>
          <w:tcPr>
            <w:tcW w:w="597" w:type="dxa"/>
            <w:tcBorders>
              <w:top w:val="single" w:sz="4" w:space="0" w:color="auto"/>
              <w:left w:val="single" w:sz="4" w:space="0" w:color="auto"/>
              <w:bottom w:val="single" w:sz="4" w:space="0" w:color="auto"/>
              <w:right w:val="single" w:sz="4" w:space="0" w:color="auto"/>
            </w:tcBorders>
          </w:tcPr>
          <w:p w14:paraId="0412C2F2" w14:textId="77777777" w:rsidR="004B3C5F" w:rsidRPr="00EF55B6" w:rsidRDefault="004B3C5F" w:rsidP="004B3C5F">
            <w:pPr>
              <w:pStyle w:val="TAC"/>
            </w:pPr>
            <w:r>
              <w:t>80</w:t>
            </w:r>
          </w:p>
        </w:tc>
        <w:tc>
          <w:tcPr>
            <w:tcW w:w="600" w:type="dxa"/>
            <w:tcBorders>
              <w:top w:val="single" w:sz="4" w:space="0" w:color="auto"/>
              <w:left w:val="single" w:sz="4" w:space="0" w:color="auto"/>
              <w:bottom w:val="single" w:sz="4" w:space="0" w:color="auto"/>
              <w:right w:val="single" w:sz="4" w:space="0" w:color="auto"/>
            </w:tcBorders>
          </w:tcPr>
          <w:p w14:paraId="5ECD81DF" w14:textId="77777777" w:rsidR="004B3C5F" w:rsidRPr="00EF55B6" w:rsidRDefault="004B3C5F" w:rsidP="004B3C5F">
            <w:pPr>
              <w:pStyle w:val="TAC"/>
            </w:pPr>
            <w:r>
              <w:t>90</w:t>
            </w:r>
          </w:p>
        </w:tc>
        <w:tc>
          <w:tcPr>
            <w:tcW w:w="751" w:type="dxa"/>
            <w:tcBorders>
              <w:top w:val="single" w:sz="4" w:space="0" w:color="auto"/>
              <w:left w:val="single" w:sz="4" w:space="0" w:color="auto"/>
              <w:bottom w:val="single" w:sz="4" w:space="0" w:color="auto"/>
              <w:right w:val="single" w:sz="4" w:space="0" w:color="auto"/>
            </w:tcBorders>
          </w:tcPr>
          <w:p w14:paraId="0CFC3E8D" w14:textId="77777777" w:rsidR="004B3C5F" w:rsidRPr="00EF55B6" w:rsidRDefault="004B3C5F" w:rsidP="004B3C5F">
            <w:pPr>
              <w:pStyle w:val="TAC"/>
            </w:pPr>
            <w:r>
              <w:t>100</w:t>
            </w:r>
          </w:p>
        </w:tc>
        <w:tc>
          <w:tcPr>
            <w:tcW w:w="1265" w:type="dxa"/>
            <w:tcBorders>
              <w:top w:val="single" w:sz="4" w:space="0" w:color="auto"/>
              <w:left w:val="single" w:sz="4" w:space="0" w:color="auto"/>
              <w:bottom w:val="nil"/>
              <w:right w:val="single" w:sz="4" w:space="0" w:color="auto"/>
            </w:tcBorders>
            <w:shd w:val="clear" w:color="auto" w:fill="auto"/>
          </w:tcPr>
          <w:p w14:paraId="43F86856" w14:textId="77777777" w:rsidR="004B3C5F" w:rsidRPr="00EF3C9B" w:rsidRDefault="004B3C5F" w:rsidP="004B3C5F">
            <w:pPr>
              <w:pStyle w:val="TAC"/>
            </w:pPr>
            <w:r>
              <w:rPr>
                <w:rFonts w:eastAsiaTheme="minorEastAsia" w:hint="eastAsia"/>
                <w:lang w:val="en-US" w:eastAsia="zh-CN"/>
              </w:rPr>
              <w:t>0</w:t>
            </w:r>
          </w:p>
        </w:tc>
      </w:tr>
      <w:tr w:rsidR="004B3C5F" w:rsidRPr="00FA2311" w14:paraId="72F1CB1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1F663285"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EACDE00"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38CD7CFE" w14:textId="77777777" w:rsidR="004B3C5F" w:rsidRPr="00EF3C9B" w:rsidRDefault="004B3C5F" w:rsidP="004B3C5F">
            <w:pPr>
              <w:pStyle w:val="TAC"/>
            </w:pPr>
            <w:r>
              <w:rPr>
                <w:rFonts w:cs="Arial"/>
                <w:szCs w:val="18"/>
                <w:lang w:val="en-US" w:eastAsia="zh-CN"/>
              </w:rPr>
              <w:t>n66</w:t>
            </w:r>
          </w:p>
        </w:tc>
        <w:tc>
          <w:tcPr>
            <w:tcW w:w="8311" w:type="dxa"/>
            <w:gridSpan w:val="14"/>
            <w:tcBorders>
              <w:top w:val="single" w:sz="4" w:space="0" w:color="auto"/>
              <w:left w:val="single" w:sz="4" w:space="0" w:color="auto"/>
              <w:bottom w:val="single" w:sz="4" w:space="0" w:color="auto"/>
              <w:right w:val="single" w:sz="4" w:space="0" w:color="auto"/>
            </w:tcBorders>
          </w:tcPr>
          <w:p w14:paraId="3E40F1B1" w14:textId="77777777" w:rsidR="004B3C5F" w:rsidRPr="00EF55B6" w:rsidRDefault="004B3C5F" w:rsidP="004B3C5F">
            <w:pPr>
              <w:pStyle w:val="TAC"/>
            </w:pPr>
            <w:r>
              <w:rPr>
                <w:lang w:val="en-US" w:eastAsia="zh-CN"/>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5C84EFD6" w14:textId="77777777" w:rsidR="004B3C5F" w:rsidRPr="00EF3C9B" w:rsidRDefault="004B3C5F" w:rsidP="004B3C5F">
            <w:pPr>
              <w:pStyle w:val="TAC"/>
            </w:pPr>
          </w:p>
        </w:tc>
      </w:tr>
      <w:tr w:rsidR="004B3C5F" w:rsidRPr="00FA2311" w14:paraId="7B86C757"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1093634"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97144A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29648E3F" w14:textId="77777777" w:rsidR="004B3C5F" w:rsidRPr="00EF3C9B" w:rsidRDefault="004B3C5F" w:rsidP="004B3C5F">
            <w:pPr>
              <w:pStyle w:val="TAC"/>
            </w:pPr>
            <w:r>
              <w:rPr>
                <w:rFonts w:cs="Arial"/>
                <w:szCs w:val="18"/>
                <w:lang w:val="en-US" w:eastAsia="zh-CN"/>
              </w:rPr>
              <w:t>n71</w:t>
            </w:r>
          </w:p>
        </w:tc>
        <w:tc>
          <w:tcPr>
            <w:tcW w:w="651" w:type="dxa"/>
            <w:tcBorders>
              <w:top w:val="single" w:sz="4" w:space="0" w:color="auto"/>
              <w:left w:val="single" w:sz="4" w:space="0" w:color="auto"/>
              <w:bottom w:val="single" w:sz="4" w:space="0" w:color="auto"/>
              <w:right w:val="single" w:sz="4" w:space="0" w:color="auto"/>
            </w:tcBorders>
            <w:vAlign w:val="center"/>
          </w:tcPr>
          <w:p w14:paraId="11B1C1DC" w14:textId="77777777" w:rsidR="004B3C5F" w:rsidRPr="00EF3C9B" w:rsidRDefault="004B3C5F" w:rsidP="004B3C5F">
            <w:pPr>
              <w:pStyle w:val="TAC"/>
            </w:pPr>
            <w:r>
              <w:t>5</w:t>
            </w:r>
          </w:p>
        </w:tc>
        <w:tc>
          <w:tcPr>
            <w:tcW w:w="681" w:type="dxa"/>
            <w:tcBorders>
              <w:top w:val="single" w:sz="4" w:space="0" w:color="auto"/>
              <w:left w:val="single" w:sz="4" w:space="0" w:color="auto"/>
              <w:bottom w:val="single" w:sz="4" w:space="0" w:color="auto"/>
              <w:right w:val="single" w:sz="4" w:space="0" w:color="auto"/>
            </w:tcBorders>
            <w:vAlign w:val="center"/>
          </w:tcPr>
          <w:p w14:paraId="6B66C686" w14:textId="77777777" w:rsidR="004B3C5F" w:rsidRPr="00EF3C9B" w:rsidRDefault="004B3C5F" w:rsidP="004B3C5F">
            <w:pPr>
              <w:pStyle w:val="TAC"/>
            </w:pPr>
            <w:r>
              <w:t>10</w:t>
            </w:r>
          </w:p>
        </w:tc>
        <w:tc>
          <w:tcPr>
            <w:tcW w:w="602" w:type="dxa"/>
            <w:tcBorders>
              <w:top w:val="single" w:sz="4" w:space="0" w:color="auto"/>
              <w:left w:val="single" w:sz="4" w:space="0" w:color="auto"/>
              <w:bottom w:val="single" w:sz="4" w:space="0" w:color="auto"/>
              <w:right w:val="single" w:sz="4" w:space="0" w:color="auto"/>
            </w:tcBorders>
            <w:vAlign w:val="center"/>
          </w:tcPr>
          <w:p w14:paraId="60DAE5F5" w14:textId="77777777" w:rsidR="004B3C5F" w:rsidRPr="00EF3C9B" w:rsidRDefault="004B3C5F" w:rsidP="004B3C5F">
            <w:pPr>
              <w:pStyle w:val="TAC"/>
            </w:pPr>
            <w:r>
              <w:t>15</w:t>
            </w:r>
          </w:p>
        </w:tc>
        <w:tc>
          <w:tcPr>
            <w:tcW w:w="687" w:type="dxa"/>
            <w:tcBorders>
              <w:top w:val="single" w:sz="4" w:space="0" w:color="auto"/>
              <w:left w:val="single" w:sz="4" w:space="0" w:color="auto"/>
              <w:bottom w:val="single" w:sz="4" w:space="0" w:color="auto"/>
              <w:right w:val="single" w:sz="4" w:space="0" w:color="auto"/>
            </w:tcBorders>
            <w:vAlign w:val="center"/>
          </w:tcPr>
          <w:p w14:paraId="48B4DBC5" w14:textId="77777777" w:rsidR="004B3C5F" w:rsidRPr="00EF3C9B" w:rsidRDefault="004B3C5F" w:rsidP="004B3C5F">
            <w:pPr>
              <w:pStyle w:val="TAC"/>
            </w:pPr>
            <w:r>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D5FE06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center"/>
          </w:tcPr>
          <w:p w14:paraId="423055A3"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center"/>
          </w:tcPr>
          <w:p w14:paraId="53522AFA"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center"/>
          </w:tcPr>
          <w:p w14:paraId="12478DB8"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center"/>
          </w:tcPr>
          <w:p w14:paraId="5E14779A"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center"/>
          </w:tcPr>
          <w:p w14:paraId="523D2BC8"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center"/>
          </w:tcPr>
          <w:p w14:paraId="0FC57386"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center"/>
          </w:tcPr>
          <w:p w14:paraId="24ED835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46D397A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E6D208E" w14:textId="77777777" w:rsidR="004B3C5F" w:rsidRPr="00EF3C9B" w:rsidRDefault="004B3C5F" w:rsidP="004B3C5F">
            <w:pPr>
              <w:pStyle w:val="TAC"/>
            </w:pPr>
          </w:p>
        </w:tc>
      </w:tr>
      <w:tr w:rsidR="004B3C5F" w:rsidRPr="00FA2311" w14:paraId="0B094F1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C9A5A0D" w14:textId="77777777" w:rsidR="004B3C5F" w:rsidRPr="00EF55B6" w:rsidRDefault="004B3C5F" w:rsidP="004B3C5F">
            <w:pPr>
              <w:pStyle w:val="TAC"/>
            </w:pPr>
            <w:r w:rsidRPr="00E907AF">
              <w:t>CA_n48(2A)-n66A-n71A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87D91E5" w14:textId="77777777" w:rsidR="004B3C5F" w:rsidRDefault="004B3C5F" w:rsidP="004B3C5F">
            <w:pPr>
              <w:pStyle w:val="TAC"/>
              <w:rPr>
                <w:rFonts w:cs="Arial"/>
                <w:szCs w:val="18"/>
              </w:rPr>
            </w:pPr>
            <w:r>
              <w:rPr>
                <w:rFonts w:cs="Arial"/>
                <w:szCs w:val="18"/>
              </w:rPr>
              <w:t>CA_n48A-n71A</w:t>
            </w:r>
          </w:p>
          <w:p w14:paraId="1452CAB2" w14:textId="77777777" w:rsidR="004B3C5F" w:rsidRDefault="004B3C5F" w:rsidP="004B3C5F">
            <w:pPr>
              <w:pStyle w:val="TAC"/>
              <w:rPr>
                <w:rFonts w:cs="Arial"/>
                <w:szCs w:val="18"/>
              </w:rPr>
            </w:pPr>
            <w:r>
              <w:rPr>
                <w:rFonts w:cs="Arial"/>
                <w:szCs w:val="18"/>
              </w:rPr>
              <w:t>CA_n66A-n71A</w:t>
            </w:r>
          </w:p>
          <w:p w14:paraId="4736D39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1D60729F"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1819EFAB" w14:textId="77777777" w:rsidR="004B3C5F" w:rsidRPr="00EF55B6" w:rsidRDefault="004B3C5F" w:rsidP="004B3C5F">
            <w:pPr>
              <w:pStyle w:val="TAC"/>
            </w:pPr>
            <w:r w:rsidRPr="00E907AF">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360C258C" w14:textId="77777777" w:rsidR="004B3C5F" w:rsidRPr="00E907AF" w:rsidRDefault="004B3C5F" w:rsidP="004B3C5F">
            <w:pPr>
              <w:pStyle w:val="TAC"/>
              <w:rPr>
                <w:lang w:eastAsia="zh-CN"/>
              </w:rPr>
            </w:pPr>
            <w:r>
              <w:rPr>
                <w:rFonts w:hint="eastAsia"/>
                <w:lang w:eastAsia="zh-CN"/>
              </w:rPr>
              <w:t>0</w:t>
            </w:r>
          </w:p>
        </w:tc>
      </w:tr>
      <w:tr w:rsidR="004B3C5F" w:rsidRPr="00FA2311" w14:paraId="5B22DD5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F2B0588"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08021C0" w14:textId="77777777" w:rsidR="004B3C5F" w:rsidRPr="00EF55B6" w:rsidRDefault="004B3C5F" w:rsidP="004B3C5F">
            <w:pPr>
              <w:pStyle w:val="TAC"/>
            </w:pPr>
          </w:p>
        </w:tc>
        <w:tc>
          <w:tcPr>
            <w:tcW w:w="631" w:type="dxa"/>
            <w:tcBorders>
              <w:left w:val="single" w:sz="4" w:space="0" w:color="auto"/>
              <w:right w:val="single" w:sz="4" w:space="0" w:color="auto"/>
            </w:tcBorders>
          </w:tcPr>
          <w:p w14:paraId="3E9B9998"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26023B3"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6D466ECE"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215BA8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56A1202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E5BA64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1D07B6E9"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4C00C18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0CB99F"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739EC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542CAECE"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13AEF9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5D05B2F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EAFA2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2F5CF69" w14:textId="77777777" w:rsidR="004B3C5F" w:rsidRPr="00E907AF" w:rsidRDefault="004B3C5F" w:rsidP="004B3C5F">
            <w:pPr>
              <w:pStyle w:val="TAC"/>
            </w:pPr>
          </w:p>
        </w:tc>
      </w:tr>
      <w:tr w:rsidR="004B3C5F" w:rsidRPr="00FA2311" w14:paraId="52F7317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3931A1D"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D5DC8DE" w14:textId="77777777" w:rsidR="004B3C5F" w:rsidRPr="00EF55B6" w:rsidRDefault="004B3C5F" w:rsidP="004B3C5F">
            <w:pPr>
              <w:pStyle w:val="TAC"/>
            </w:pPr>
          </w:p>
        </w:tc>
        <w:tc>
          <w:tcPr>
            <w:tcW w:w="631" w:type="dxa"/>
            <w:tcBorders>
              <w:left w:val="single" w:sz="4" w:space="0" w:color="auto"/>
              <w:right w:val="single" w:sz="4" w:space="0" w:color="auto"/>
            </w:tcBorders>
          </w:tcPr>
          <w:p w14:paraId="31EFA991"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5248ED0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2B90439"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1EE3D5C7"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58CE951"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29DFA0D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032A3ED6"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6B94C58"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DB2931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6C13F3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A24310"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1F36923"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21514E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2DCFD86C"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19AE68CD" w14:textId="77777777" w:rsidR="004B3C5F" w:rsidRPr="00E907AF" w:rsidRDefault="004B3C5F" w:rsidP="004B3C5F">
            <w:pPr>
              <w:pStyle w:val="TAC"/>
            </w:pPr>
          </w:p>
        </w:tc>
      </w:tr>
      <w:tr w:rsidR="004B3C5F" w:rsidRPr="00FA2311" w14:paraId="07D8D8ED"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031E737" w14:textId="77777777" w:rsidR="004B3C5F" w:rsidRPr="00EF55B6" w:rsidRDefault="004B3C5F" w:rsidP="004B3C5F">
            <w:pPr>
              <w:pStyle w:val="TAC"/>
            </w:pPr>
            <w:r w:rsidRPr="00E907AF">
              <w:t>CA_n48B-n66A-n71A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45801746" w14:textId="77777777" w:rsidR="004B3C5F" w:rsidRDefault="004B3C5F" w:rsidP="004B3C5F">
            <w:pPr>
              <w:pStyle w:val="TAC"/>
              <w:rPr>
                <w:rFonts w:cs="Arial"/>
                <w:szCs w:val="18"/>
              </w:rPr>
            </w:pPr>
            <w:r>
              <w:rPr>
                <w:rFonts w:cs="Arial"/>
                <w:szCs w:val="18"/>
              </w:rPr>
              <w:t>CA_n48A-n71A</w:t>
            </w:r>
          </w:p>
          <w:p w14:paraId="5E09C0A7" w14:textId="77777777" w:rsidR="004B3C5F" w:rsidRDefault="004B3C5F" w:rsidP="004B3C5F">
            <w:pPr>
              <w:pStyle w:val="TAC"/>
              <w:rPr>
                <w:rFonts w:cs="Arial"/>
                <w:szCs w:val="18"/>
              </w:rPr>
            </w:pPr>
            <w:r>
              <w:rPr>
                <w:rFonts w:cs="Arial"/>
                <w:szCs w:val="18"/>
              </w:rPr>
              <w:t>CA_n66A-n71A</w:t>
            </w:r>
          </w:p>
          <w:p w14:paraId="3730B9E9"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358E10E" w14:textId="77777777" w:rsidR="004B3C5F" w:rsidRPr="00EF55B6"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tcPr>
          <w:p w14:paraId="63BEC5E1" w14:textId="77777777" w:rsidR="004B3C5F" w:rsidRPr="00EF55B6" w:rsidRDefault="004B3C5F" w:rsidP="004B3C5F">
            <w:pPr>
              <w:pStyle w:val="TAC"/>
            </w:pPr>
            <w:r w:rsidRPr="00E907AF">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28BA22E1" w14:textId="77777777" w:rsidR="004B3C5F" w:rsidRPr="00E907AF" w:rsidRDefault="004B3C5F" w:rsidP="004B3C5F">
            <w:pPr>
              <w:pStyle w:val="TAC"/>
              <w:rPr>
                <w:lang w:eastAsia="zh-CN"/>
              </w:rPr>
            </w:pPr>
            <w:r>
              <w:rPr>
                <w:rFonts w:hint="eastAsia"/>
                <w:lang w:eastAsia="zh-CN"/>
              </w:rPr>
              <w:t>0</w:t>
            </w:r>
          </w:p>
        </w:tc>
      </w:tr>
      <w:tr w:rsidR="004B3C5F" w:rsidRPr="00FA2311" w14:paraId="557F3BD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069EA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A00C94E" w14:textId="77777777" w:rsidR="004B3C5F" w:rsidRPr="00EF55B6" w:rsidRDefault="004B3C5F" w:rsidP="004B3C5F">
            <w:pPr>
              <w:pStyle w:val="TAC"/>
            </w:pPr>
          </w:p>
        </w:tc>
        <w:tc>
          <w:tcPr>
            <w:tcW w:w="631" w:type="dxa"/>
            <w:tcBorders>
              <w:left w:val="single" w:sz="4" w:space="0" w:color="auto"/>
              <w:right w:val="single" w:sz="4" w:space="0" w:color="auto"/>
            </w:tcBorders>
          </w:tcPr>
          <w:p w14:paraId="5B377300"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tcPr>
          <w:p w14:paraId="7943B3A5"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354FA95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4C1F6350"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6B31DA90"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729AB2BB"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tcPr>
          <w:p w14:paraId="33C7A9D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0DCB8B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54ACD06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tcPr>
          <w:p w14:paraId="04C41D25"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tcPr>
          <w:p w14:paraId="729ED57A"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tcPr>
          <w:p w14:paraId="52709CA2"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tcPr>
          <w:p w14:paraId="4535E1AC"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tcPr>
          <w:p w14:paraId="3F1F4FC3"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43C23C" w14:textId="77777777" w:rsidR="004B3C5F" w:rsidRPr="00E907AF" w:rsidRDefault="004B3C5F" w:rsidP="004B3C5F">
            <w:pPr>
              <w:pStyle w:val="TAC"/>
            </w:pPr>
          </w:p>
        </w:tc>
      </w:tr>
      <w:tr w:rsidR="004B3C5F" w:rsidRPr="00FA2311" w14:paraId="27E5EA8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0D273186"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33A39EAC" w14:textId="77777777" w:rsidR="004B3C5F" w:rsidRPr="00EF55B6" w:rsidRDefault="004B3C5F" w:rsidP="004B3C5F">
            <w:pPr>
              <w:pStyle w:val="TAC"/>
            </w:pPr>
          </w:p>
        </w:tc>
        <w:tc>
          <w:tcPr>
            <w:tcW w:w="631" w:type="dxa"/>
            <w:tcBorders>
              <w:left w:val="single" w:sz="4" w:space="0" w:color="auto"/>
              <w:right w:val="single" w:sz="4" w:space="0" w:color="auto"/>
            </w:tcBorders>
          </w:tcPr>
          <w:p w14:paraId="270B00C8"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6C29B964"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17BA2F23"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CAF044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41447C06"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B56D6A8"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4D75DB20"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D642A46"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46B69C7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69E582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3A99E5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D2C9AA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33365FE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4809C303"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8B165E" w14:textId="77777777" w:rsidR="004B3C5F" w:rsidRPr="00E907AF" w:rsidRDefault="004B3C5F" w:rsidP="004B3C5F">
            <w:pPr>
              <w:pStyle w:val="TAC"/>
            </w:pPr>
          </w:p>
        </w:tc>
      </w:tr>
      <w:tr w:rsidR="004B3C5F" w:rsidRPr="00FA2311" w14:paraId="1A2972F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A639A88" w14:textId="77777777" w:rsidR="004B3C5F" w:rsidRPr="00EF55B6" w:rsidRDefault="004B3C5F" w:rsidP="004B3C5F">
            <w:pPr>
              <w:pStyle w:val="TAC"/>
            </w:pPr>
            <w:r w:rsidRPr="00E907AF">
              <w:t>CA_n48A-n66(2A)-n71A</w:t>
            </w:r>
          </w:p>
        </w:tc>
        <w:tc>
          <w:tcPr>
            <w:tcW w:w="1373" w:type="dxa"/>
            <w:tcBorders>
              <w:left w:val="single" w:sz="4" w:space="0" w:color="auto"/>
              <w:bottom w:val="nil"/>
              <w:right w:val="single" w:sz="4" w:space="0" w:color="auto"/>
            </w:tcBorders>
            <w:shd w:val="clear" w:color="auto" w:fill="auto"/>
            <w:vAlign w:val="center"/>
          </w:tcPr>
          <w:p w14:paraId="1A2C2A8D" w14:textId="77777777" w:rsidR="004B3C5F" w:rsidRPr="00EF55B6" w:rsidRDefault="004B3C5F" w:rsidP="004B3C5F">
            <w:pPr>
              <w:pStyle w:val="TAC"/>
            </w:pPr>
            <w:r>
              <w:rPr>
                <w:rFonts w:cs="Arial"/>
                <w:szCs w:val="18"/>
              </w:rPr>
              <w:t>-</w:t>
            </w:r>
          </w:p>
        </w:tc>
        <w:tc>
          <w:tcPr>
            <w:tcW w:w="631" w:type="dxa"/>
            <w:tcBorders>
              <w:left w:val="single" w:sz="4" w:space="0" w:color="auto"/>
              <w:right w:val="single" w:sz="4" w:space="0" w:color="auto"/>
            </w:tcBorders>
          </w:tcPr>
          <w:p w14:paraId="2B692037"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tcPr>
          <w:p w14:paraId="7B05B246"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tcPr>
          <w:p w14:paraId="24950E8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tcPr>
          <w:p w14:paraId="055B4EDA"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tcPr>
          <w:p w14:paraId="1AECB3B3"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tcPr>
          <w:p w14:paraId="05B69DD7"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tcPr>
          <w:p w14:paraId="49D20358"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tcPr>
          <w:p w14:paraId="18D71054"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tcPr>
          <w:p w14:paraId="0D9A1353"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tcPr>
          <w:p w14:paraId="6AE42274"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tcPr>
          <w:p w14:paraId="4D0AAB0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tcPr>
          <w:p w14:paraId="2D504B84"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tcPr>
          <w:p w14:paraId="7C6DD939"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tcPr>
          <w:p w14:paraId="1D334A7B"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3BD2461" w14:textId="77777777" w:rsidR="004B3C5F" w:rsidRPr="00E907AF" w:rsidRDefault="004B3C5F" w:rsidP="004B3C5F">
            <w:pPr>
              <w:pStyle w:val="TAC"/>
            </w:pPr>
            <w:r w:rsidRPr="00E907AF">
              <w:t>0</w:t>
            </w:r>
          </w:p>
        </w:tc>
      </w:tr>
      <w:tr w:rsidR="004B3C5F" w:rsidRPr="00FA2311" w14:paraId="468EA0B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432BF30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tcPr>
          <w:p w14:paraId="08180F98" w14:textId="77777777" w:rsidR="004B3C5F" w:rsidRPr="00EF55B6" w:rsidRDefault="004B3C5F" w:rsidP="004B3C5F">
            <w:pPr>
              <w:pStyle w:val="TAC"/>
            </w:pPr>
          </w:p>
        </w:tc>
        <w:tc>
          <w:tcPr>
            <w:tcW w:w="631" w:type="dxa"/>
            <w:tcBorders>
              <w:left w:val="single" w:sz="4" w:space="0" w:color="auto"/>
              <w:right w:val="single" w:sz="4" w:space="0" w:color="auto"/>
            </w:tcBorders>
          </w:tcPr>
          <w:p w14:paraId="1E1AF3D7" w14:textId="77777777" w:rsidR="004B3C5F" w:rsidRPr="00EF55B6" w:rsidRDefault="004B3C5F" w:rsidP="004B3C5F">
            <w:pPr>
              <w:pStyle w:val="TAC"/>
            </w:pPr>
            <w:r w:rsidRPr="00E907AF">
              <w:t>n66</w:t>
            </w:r>
          </w:p>
        </w:tc>
        <w:tc>
          <w:tcPr>
            <w:tcW w:w="8311" w:type="dxa"/>
            <w:gridSpan w:val="14"/>
            <w:tcBorders>
              <w:top w:val="single" w:sz="4" w:space="0" w:color="auto"/>
              <w:left w:val="single" w:sz="4" w:space="0" w:color="auto"/>
              <w:bottom w:val="single" w:sz="4" w:space="0" w:color="auto"/>
              <w:right w:val="single" w:sz="4" w:space="0" w:color="auto"/>
            </w:tcBorders>
          </w:tcPr>
          <w:p w14:paraId="0B094CBC" w14:textId="77777777" w:rsidR="004B3C5F" w:rsidRPr="00EF55B6" w:rsidRDefault="004B3C5F" w:rsidP="004B3C5F">
            <w:pPr>
              <w:pStyle w:val="TAC"/>
            </w:pPr>
            <w:r w:rsidRPr="00E907AF">
              <w:rPr>
                <w:rFonts w:eastAsiaTheme="minorEastAsia"/>
              </w:rPr>
              <w:t>See CA_n66(2A) Bandwidth Combination Set 0 in Table 5.5A.2-1</w:t>
            </w:r>
          </w:p>
        </w:tc>
        <w:tc>
          <w:tcPr>
            <w:tcW w:w="1265" w:type="dxa"/>
            <w:tcBorders>
              <w:top w:val="nil"/>
              <w:left w:val="single" w:sz="4" w:space="0" w:color="auto"/>
              <w:bottom w:val="nil"/>
              <w:right w:val="single" w:sz="4" w:space="0" w:color="auto"/>
            </w:tcBorders>
            <w:shd w:val="clear" w:color="auto" w:fill="auto"/>
          </w:tcPr>
          <w:p w14:paraId="7ED182AA" w14:textId="77777777" w:rsidR="004B3C5F" w:rsidRPr="00E907AF" w:rsidRDefault="004B3C5F" w:rsidP="004B3C5F">
            <w:pPr>
              <w:pStyle w:val="TAC"/>
            </w:pPr>
          </w:p>
        </w:tc>
      </w:tr>
      <w:tr w:rsidR="004B3C5F" w:rsidRPr="00FA2311" w14:paraId="792645E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8B7F76C"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tcPr>
          <w:p w14:paraId="749BE8DC" w14:textId="77777777" w:rsidR="004B3C5F" w:rsidRPr="00EF55B6" w:rsidRDefault="004B3C5F" w:rsidP="004B3C5F">
            <w:pPr>
              <w:pStyle w:val="TAC"/>
            </w:pPr>
          </w:p>
        </w:tc>
        <w:tc>
          <w:tcPr>
            <w:tcW w:w="631" w:type="dxa"/>
            <w:tcBorders>
              <w:left w:val="single" w:sz="4" w:space="0" w:color="auto"/>
              <w:right w:val="single" w:sz="4" w:space="0" w:color="auto"/>
            </w:tcBorders>
          </w:tcPr>
          <w:p w14:paraId="1C413F14" w14:textId="77777777" w:rsidR="004B3C5F" w:rsidRPr="00EF55B6" w:rsidRDefault="004B3C5F" w:rsidP="004B3C5F">
            <w:pPr>
              <w:pStyle w:val="TAC"/>
            </w:pPr>
            <w:r w:rsidRPr="00E907AF">
              <w:t>n71</w:t>
            </w:r>
          </w:p>
        </w:tc>
        <w:tc>
          <w:tcPr>
            <w:tcW w:w="651" w:type="dxa"/>
            <w:tcBorders>
              <w:top w:val="single" w:sz="4" w:space="0" w:color="auto"/>
              <w:left w:val="single" w:sz="4" w:space="0" w:color="auto"/>
              <w:bottom w:val="single" w:sz="4" w:space="0" w:color="auto"/>
              <w:right w:val="single" w:sz="4" w:space="0" w:color="auto"/>
            </w:tcBorders>
            <w:vAlign w:val="bottom"/>
          </w:tcPr>
          <w:p w14:paraId="0E1D9F30"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21709B67"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068346"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CE711D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7A50176"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35CBDB"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ADA6F0B"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8E2D4B5"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1070A2E"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661E6C2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8285EDA"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7FCB91A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F9ED5C8"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4B7C4314" w14:textId="77777777" w:rsidR="004B3C5F" w:rsidRPr="00E907AF" w:rsidRDefault="004B3C5F" w:rsidP="004B3C5F">
            <w:pPr>
              <w:pStyle w:val="TAC"/>
            </w:pPr>
          </w:p>
        </w:tc>
      </w:tr>
      <w:tr w:rsidR="004B3C5F" w:rsidRPr="00FA2311" w14:paraId="12253581"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4C54C7D9" w14:textId="77777777" w:rsidR="004B3C5F" w:rsidRPr="00EF55B6" w:rsidRDefault="004B3C5F" w:rsidP="004B3C5F">
            <w:pPr>
              <w:pStyle w:val="TAC"/>
            </w:pPr>
            <w:r w:rsidRPr="00E907AF">
              <w:t>CA_n48A-n66A-n71(2A)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6B839F54" w14:textId="77777777" w:rsidR="004B3C5F" w:rsidRDefault="004B3C5F" w:rsidP="004B3C5F">
            <w:pPr>
              <w:pStyle w:val="TAC"/>
              <w:rPr>
                <w:rFonts w:cs="Arial"/>
                <w:szCs w:val="18"/>
              </w:rPr>
            </w:pPr>
            <w:r>
              <w:rPr>
                <w:rFonts w:cs="Arial"/>
                <w:szCs w:val="18"/>
              </w:rPr>
              <w:t>CA_n48A-n71A</w:t>
            </w:r>
          </w:p>
          <w:p w14:paraId="33844F01" w14:textId="77777777" w:rsidR="004B3C5F" w:rsidRDefault="004B3C5F" w:rsidP="004B3C5F">
            <w:pPr>
              <w:pStyle w:val="TAC"/>
              <w:rPr>
                <w:rFonts w:cs="Arial"/>
                <w:szCs w:val="18"/>
              </w:rPr>
            </w:pPr>
            <w:r>
              <w:rPr>
                <w:rFonts w:cs="Arial"/>
                <w:szCs w:val="18"/>
              </w:rPr>
              <w:t>CA_n66A-n71A</w:t>
            </w:r>
          </w:p>
          <w:p w14:paraId="75D7AC02" w14:textId="77777777" w:rsidR="004B3C5F" w:rsidRPr="00EF55B6" w:rsidRDefault="004B3C5F" w:rsidP="004B3C5F">
            <w:pPr>
              <w:pStyle w:val="TAC"/>
            </w:pPr>
            <w:r>
              <w:rPr>
                <w:rFonts w:cs="Arial"/>
                <w:szCs w:val="18"/>
              </w:rPr>
              <w:t>CA_n48A-n66A</w:t>
            </w:r>
          </w:p>
        </w:tc>
        <w:tc>
          <w:tcPr>
            <w:tcW w:w="631" w:type="dxa"/>
            <w:tcBorders>
              <w:left w:val="single" w:sz="4" w:space="0" w:color="auto"/>
              <w:right w:val="single" w:sz="4" w:space="0" w:color="auto"/>
            </w:tcBorders>
          </w:tcPr>
          <w:p w14:paraId="6DEEAFFA" w14:textId="77777777" w:rsidR="004B3C5F" w:rsidRPr="00EF55B6" w:rsidRDefault="004B3C5F" w:rsidP="004B3C5F">
            <w:pPr>
              <w:pStyle w:val="TAC"/>
            </w:pPr>
            <w:r w:rsidRPr="00E907AF">
              <w:t>n48</w:t>
            </w:r>
          </w:p>
        </w:tc>
        <w:tc>
          <w:tcPr>
            <w:tcW w:w="651" w:type="dxa"/>
            <w:tcBorders>
              <w:top w:val="single" w:sz="4" w:space="0" w:color="auto"/>
              <w:left w:val="single" w:sz="4" w:space="0" w:color="auto"/>
              <w:bottom w:val="single" w:sz="4" w:space="0" w:color="auto"/>
              <w:right w:val="single" w:sz="4" w:space="0" w:color="auto"/>
            </w:tcBorders>
            <w:vAlign w:val="bottom"/>
          </w:tcPr>
          <w:p w14:paraId="78E1EF58"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0EA807F8"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5F467874"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2D87DF4C"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08E2254"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77C7C16F"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4554C61F"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60416468" w14:textId="77777777" w:rsidR="004B3C5F" w:rsidRPr="00EF55B6" w:rsidRDefault="004B3C5F" w:rsidP="004B3C5F">
            <w:pPr>
              <w:pStyle w:val="TAC"/>
            </w:pPr>
            <w:r w:rsidRPr="00E907AF">
              <w:t>50</w:t>
            </w:r>
          </w:p>
        </w:tc>
        <w:tc>
          <w:tcPr>
            <w:tcW w:w="588" w:type="dxa"/>
            <w:tcBorders>
              <w:top w:val="single" w:sz="4" w:space="0" w:color="auto"/>
              <w:left w:val="single" w:sz="4" w:space="0" w:color="auto"/>
              <w:bottom w:val="single" w:sz="4" w:space="0" w:color="auto"/>
              <w:right w:val="single" w:sz="4" w:space="0" w:color="auto"/>
            </w:tcBorders>
            <w:vAlign w:val="bottom"/>
          </w:tcPr>
          <w:p w14:paraId="47B5DF1E" w14:textId="77777777" w:rsidR="004B3C5F" w:rsidRPr="00EF55B6" w:rsidRDefault="004B3C5F" w:rsidP="004B3C5F">
            <w:pPr>
              <w:pStyle w:val="TAC"/>
            </w:pPr>
            <w:r w:rsidRPr="00E907AF">
              <w:t>60</w:t>
            </w:r>
          </w:p>
        </w:tc>
        <w:tc>
          <w:tcPr>
            <w:tcW w:w="625" w:type="dxa"/>
            <w:tcBorders>
              <w:top w:val="single" w:sz="4" w:space="0" w:color="auto"/>
              <w:left w:val="single" w:sz="4" w:space="0" w:color="auto"/>
              <w:bottom w:val="single" w:sz="4" w:space="0" w:color="auto"/>
              <w:right w:val="single" w:sz="4" w:space="0" w:color="auto"/>
            </w:tcBorders>
            <w:vAlign w:val="bottom"/>
          </w:tcPr>
          <w:p w14:paraId="273D6CF9" w14:textId="77777777" w:rsidR="004B3C5F" w:rsidRPr="00EF55B6" w:rsidRDefault="004B3C5F" w:rsidP="004B3C5F">
            <w:pPr>
              <w:pStyle w:val="TAC"/>
            </w:pPr>
            <w:r w:rsidRPr="00E907AF">
              <w:t>70</w:t>
            </w:r>
          </w:p>
        </w:tc>
        <w:tc>
          <w:tcPr>
            <w:tcW w:w="597" w:type="dxa"/>
            <w:tcBorders>
              <w:top w:val="single" w:sz="4" w:space="0" w:color="auto"/>
              <w:left w:val="single" w:sz="4" w:space="0" w:color="auto"/>
              <w:bottom w:val="single" w:sz="4" w:space="0" w:color="auto"/>
              <w:right w:val="single" w:sz="4" w:space="0" w:color="auto"/>
            </w:tcBorders>
            <w:vAlign w:val="bottom"/>
          </w:tcPr>
          <w:p w14:paraId="7A8A5595" w14:textId="77777777" w:rsidR="004B3C5F" w:rsidRPr="00EF55B6" w:rsidRDefault="004B3C5F" w:rsidP="004B3C5F">
            <w:pPr>
              <w:pStyle w:val="TAC"/>
            </w:pPr>
            <w:r w:rsidRPr="00E907AF">
              <w:t>80</w:t>
            </w:r>
          </w:p>
        </w:tc>
        <w:tc>
          <w:tcPr>
            <w:tcW w:w="600" w:type="dxa"/>
            <w:tcBorders>
              <w:top w:val="single" w:sz="4" w:space="0" w:color="auto"/>
              <w:left w:val="single" w:sz="4" w:space="0" w:color="auto"/>
              <w:bottom w:val="single" w:sz="4" w:space="0" w:color="auto"/>
              <w:right w:val="single" w:sz="4" w:space="0" w:color="auto"/>
            </w:tcBorders>
            <w:vAlign w:val="bottom"/>
          </w:tcPr>
          <w:p w14:paraId="2802401F" w14:textId="77777777" w:rsidR="004B3C5F" w:rsidRPr="00EF55B6"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bottom"/>
          </w:tcPr>
          <w:p w14:paraId="7962BD00" w14:textId="77777777" w:rsidR="004B3C5F" w:rsidRPr="00EF55B6" w:rsidRDefault="004B3C5F" w:rsidP="004B3C5F">
            <w:pPr>
              <w:pStyle w:val="TAC"/>
            </w:pPr>
            <w:r w:rsidRPr="00E907AF">
              <w:t>100</w:t>
            </w:r>
          </w:p>
        </w:tc>
        <w:tc>
          <w:tcPr>
            <w:tcW w:w="1265" w:type="dxa"/>
            <w:tcBorders>
              <w:left w:val="single" w:sz="4" w:space="0" w:color="auto"/>
              <w:bottom w:val="nil"/>
              <w:right w:val="single" w:sz="4" w:space="0" w:color="auto"/>
            </w:tcBorders>
            <w:shd w:val="clear" w:color="auto" w:fill="auto"/>
          </w:tcPr>
          <w:p w14:paraId="5BF99DBD" w14:textId="77777777" w:rsidR="004B3C5F" w:rsidRPr="00E907AF" w:rsidRDefault="004B3C5F" w:rsidP="004B3C5F">
            <w:pPr>
              <w:pStyle w:val="TAC"/>
            </w:pPr>
            <w:r w:rsidRPr="00E907AF">
              <w:t>0</w:t>
            </w:r>
          </w:p>
        </w:tc>
      </w:tr>
      <w:tr w:rsidR="004B3C5F" w:rsidRPr="00FA2311" w14:paraId="7B216A34"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882412C"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80B0E5F" w14:textId="77777777" w:rsidR="004B3C5F" w:rsidRPr="00EF55B6" w:rsidRDefault="004B3C5F" w:rsidP="004B3C5F">
            <w:pPr>
              <w:pStyle w:val="TAC"/>
            </w:pPr>
          </w:p>
        </w:tc>
        <w:tc>
          <w:tcPr>
            <w:tcW w:w="631" w:type="dxa"/>
            <w:tcBorders>
              <w:left w:val="single" w:sz="4" w:space="0" w:color="auto"/>
              <w:right w:val="single" w:sz="4" w:space="0" w:color="auto"/>
            </w:tcBorders>
          </w:tcPr>
          <w:p w14:paraId="5B334719" w14:textId="77777777" w:rsidR="004B3C5F" w:rsidRPr="00EF55B6"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bottom"/>
          </w:tcPr>
          <w:p w14:paraId="593B7C32" w14:textId="77777777" w:rsidR="004B3C5F" w:rsidRPr="00EF55B6"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bottom"/>
          </w:tcPr>
          <w:p w14:paraId="5A187C81" w14:textId="77777777" w:rsidR="004B3C5F" w:rsidRPr="00EF55B6"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bottom"/>
          </w:tcPr>
          <w:p w14:paraId="786D41BE" w14:textId="77777777" w:rsidR="004B3C5F" w:rsidRPr="00EF55B6"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bottom"/>
          </w:tcPr>
          <w:p w14:paraId="128010E9" w14:textId="77777777" w:rsidR="004B3C5F" w:rsidRPr="00EF55B6"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61569EC" w14:textId="77777777" w:rsidR="004B3C5F" w:rsidRPr="00EF55B6"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bottom"/>
          </w:tcPr>
          <w:p w14:paraId="0E8D742E" w14:textId="77777777" w:rsidR="004B3C5F" w:rsidRPr="00EF55B6"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bottom"/>
          </w:tcPr>
          <w:p w14:paraId="63AEBC56" w14:textId="77777777" w:rsidR="004B3C5F" w:rsidRPr="00EF55B6" w:rsidRDefault="004B3C5F" w:rsidP="004B3C5F">
            <w:pPr>
              <w:pStyle w:val="TAC"/>
            </w:pPr>
            <w:r w:rsidRPr="00E907AF">
              <w:t>40</w:t>
            </w:r>
          </w:p>
        </w:tc>
        <w:tc>
          <w:tcPr>
            <w:tcW w:w="589" w:type="dxa"/>
            <w:tcBorders>
              <w:top w:val="single" w:sz="4" w:space="0" w:color="auto"/>
              <w:left w:val="single" w:sz="4" w:space="0" w:color="auto"/>
              <w:bottom w:val="single" w:sz="4" w:space="0" w:color="auto"/>
              <w:right w:val="single" w:sz="4" w:space="0" w:color="auto"/>
            </w:tcBorders>
            <w:vAlign w:val="bottom"/>
          </w:tcPr>
          <w:p w14:paraId="417C0EDA"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F529258"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DC508F2"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7AF4F09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1BFF342"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BE3E93E"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5177C730" w14:textId="77777777" w:rsidR="004B3C5F" w:rsidRPr="00E907AF" w:rsidRDefault="004B3C5F" w:rsidP="004B3C5F">
            <w:pPr>
              <w:pStyle w:val="TAC"/>
            </w:pPr>
          </w:p>
        </w:tc>
      </w:tr>
      <w:tr w:rsidR="004B3C5F" w:rsidRPr="00FA2311" w14:paraId="6F2DA20B"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4BF45110"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6D6BC89" w14:textId="77777777" w:rsidR="004B3C5F" w:rsidRPr="00EF55B6" w:rsidRDefault="004B3C5F" w:rsidP="004B3C5F">
            <w:pPr>
              <w:pStyle w:val="TAC"/>
            </w:pPr>
          </w:p>
        </w:tc>
        <w:tc>
          <w:tcPr>
            <w:tcW w:w="631" w:type="dxa"/>
            <w:tcBorders>
              <w:left w:val="single" w:sz="4" w:space="0" w:color="auto"/>
              <w:right w:val="single" w:sz="4" w:space="0" w:color="auto"/>
            </w:tcBorders>
          </w:tcPr>
          <w:p w14:paraId="270BB8ED" w14:textId="77777777" w:rsidR="004B3C5F" w:rsidRPr="00EF55B6" w:rsidRDefault="004B3C5F" w:rsidP="004B3C5F">
            <w:pPr>
              <w:pStyle w:val="TAC"/>
            </w:pPr>
            <w:r w:rsidRPr="00E907AF">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07C217F8" w14:textId="77777777" w:rsidR="004B3C5F" w:rsidRPr="00EF55B6" w:rsidRDefault="004B3C5F" w:rsidP="004B3C5F">
            <w:pPr>
              <w:pStyle w:val="TAC"/>
            </w:pPr>
            <w:r w:rsidRPr="00E907AF">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C1E3D97" w14:textId="77777777" w:rsidR="004B3C5F" w:rsidRPr="00E907AF" w:rsidRDefault="004B3C5F" w:rsidP="004B3C5F">
            <w:pPr>
              <w:pStyle w:val="TAC"/>
            </w:pPr>
          </w:p>
        </w:tc>
      </w:tr>
      <w:tr w:rsidR="004B3C5F" w:rsidRPr="00B977A9" w14:paraId="012232A0" w14:textId="77777777" w:rsidTr="00002C96">
        <w:trPr>
          <w:trHeight w:val="152"/>
        </w:trPr>
        <w:tc>
          <w:tcPr>
            <w:tcW w:w="1599" w:type="dxa"/>
            <w:gridSpan w:val="2"/>
            <w:tcBorders>
              <w:left w:val="single" w:sz="4" w:space="0" w:color="auto"/>
              <w:bottom w:val="nil"/>
              <w:right w:val="single" w:sz="4" w:space="0" w:color="auto"/>
            </w:tcBorders>
            <w:shd w:val="clear" w:color="auto" w:fill="auto"/>
            <w:vAlign w:val="center"/>
          </w:tcPr>
          <w:p w14:paraId="44AE782E" w14:textId="77777777" w:rsidR="004B3C5F" w:rsidRPr="00E907AF" w:rsidRDefault="004B3C5F" w:rsidP="004B3C5F">
            <w:pPr>
              <w:pStyle w:val="TAC"/>
              <w:rPr>
                <w:rFonts w:eastAsia="DengXian"/>
                <w:lang w:val="en-US"/>
              </w:rPr>
            </w:pPr>
            <w:r w:rsidRPr="00E907AF">
              <w:rPr>
                <w:rFonts w:eastAsia="DengXian"/>
                <w:lang w:val="en-US"/>
              </w:rPr>
              <w:t>CA_n48A-n66A-n77A</w:t>
            </w:r>
          </w:p>
        </w:tc>
        <w:tc>
          <w:tcPr>
            <w:tcW w:w="1373" w:type="dxa"/>
            <w:tcBorders>
              <w:left w:val="single" w:sz="4" w:space="0" w:color="auto"/>
              <w:bottom w:val="nil"/>
              <w:right w:val="single" w:sz="4" w:space="0" w:color="auto"/>
            </w:tcBorders>
            <w:shd w:val="clear" w:color="auto" w:fill="auto"/>
            <w:vAlign w:val="center"/>
          </w:tcPr>
          <w:p w14:paraId="74456409" w14:textId="77777777" w:rsidR="004B3C5F" w:rsidRPr="00E907AF" w:rsidRDefault="004B3C5F" w:rsidP="004B3C5F">
            <w:pPr>
              <w:pStyle w:val="TAC"/>
              <w:rPr>
                <w:rFonts w:eastAsia="DengXian"/>
                <w:lang w:val="en-US"/>
              </w:rPr>
            </w:pPr>
            <w:r w:rsidRPr="00E907AF">
              <w:rPr>
                <w:rFonts w:eastAsia="DengXian"/>
                <w:lang w:val="en-US"/>
              </w:rPr>
              <w:t>-</w:t>
            </w:r>
          </w:p>
        </w:tc>
        <w:tc>
          <w:tcPr>
            <w:tcW w:w="631" w:type="dxa"/>
            <w:vMerge w:val="restart"/>
            <w:tcBorders>
              <w:left w:val="single" w:sz="4" w:space="0" w:color="auto"/>
              <w:right w:val="single" w:sz="4" w:space="0" w:color="auto"/>
            </w:tcBorders>
          </w:tcPr>
          <w:p w14:paraId="251B999E" w14:textId="77777777" w:rsidR="004B3C5F" w:rsidRPr="00E907AF" w:rsidRDefault="004B3C5F" w:rsidP="004B3C5F">
            <w:pPr>
              <w:pStyle w:val="TAC"/>
            </w:pPr>
            <w:r w:rsidRPr="00E907AF">
              <w:t>n48</w:t>
            </w:r>
          </w:p>
        </w:tc>
        <w:tc>
          <w:tcPr>
            <w:tcW w:w="651" w:type="dxa"/>
            <w:vMerge w:val="restart"/>
            <w:tcBorders>
              <w:top w:val="single" w:sz="4" w:space="0" w:color="auto"/>
              <w:left w:val="single" w:sz="4" w:space="0" w:color="auto"/>
              <w:right w:val="single" w:sz="4" w:space="0" w:color="auto"/>
            </w:tcBorders>
          </w:tcPr>
          <w:p w14:paraId="2EE10F0D" w14:textId="77777777" w:rsidR="004B3C5F" w:rsidRPr="00E907AF" w:rsidRDefault="004B3C5F" w:rsidP="004B3C5F">
            <w:pPr>
              <w:pStyle w:val="TAC"/>
            </w:pPr>
            <w:r w:rsidRPr="00E907AF">
              <w:t>5</w:t>
            </w:r>
          </w:p>
        </w:tc>
        <w:tc>
          <w:tcPr>
            <w:tcW w:w="681" w:type="dxa"/>
            <w:vMerge w:val="restart"/>
            <w:tcBorders>
              <w:top w:val="single" w:sz="4" w:space="0" w:color="auto"/>
              <w:left w:val="single" w:sz="4" w:space="0" w:color="auto"/>
              <w:right w:val="single" w:sz="4" w:space="0" w:color="auto"/>
            </w:tcBorders>
          </w:tcPr>
          <w:p w14:paraId="0B0B3899" w14:textId="77777777" w:rsidR="004B3C5F" w:rsidRPr="00E907AF" w:rsidRDefault="004B3C5F" w:rsidP="004B3C5F">
            <w:pPr>
              <w:pStyle w:val="TAC"/>
            </w:pPr>
            <w:r w:rsidRPr="00E907AF">
              <w:t>10</w:t>
            </w:r>
          </w:p>
        </w:tc>
        <w:tc>
          <w:tcPr>
            <w:tcW w:w="602" w:type="dxa"/>
            <w:vMerge w:val="restart"/>
            <w:tcBorders>
              <w:top w:val="single" w:sz="4" w:space="0" w:color="auto"/>
              <w:left w:val="single" w:sz="4" w:space="0" w:color="auto"/>
              <w:right w:val="single" w:sz="4" w:space="0" w:color="auto"/>
            </w:tcBorders>
          </w:tcPr>
          <w:p w14:paraId="4886F503" w14:textId="77777777" w:rsidR="004B3C5F" w:rsidRPr="00E907AF" w:rsidRDefault="004B3C5F" w:rsidP="004B3C5F">
            <w:pPr>
              <w:pStyle w:val="TAC"/>
            </w:pPr>
            <w:r w:rsidRPr="00E907AF">
              <w:t>15</w:t>
            </w:r>
          </w:p>
        </w:tc>
        <w:tc>
          <w:tcPr>
            <w:tcW w:w="687" w:type="dxa"/>
            <w:vMerge w:val="restart"/>
            <w:tcBorders>
              <w:top w:val="single" w:sz="4" w:space="0" w:color="auto"/>
              <w:left w:val="single" w:sz="4" w:space="0" w:color="auto"/>
              <w:right w:val="single" w:sz="4" w:space="0" w:color="auto"/>
            </w:tcBorders>
          </w:tcPr>
          <w:p w14:paraId="7C724D1A" w14:textId="77777777" w:rsidR="004B3C5F" w:rsidRPr="00E907AF" w:rsidRDefault="004B3C5F" w:rsidP="004B3C5F">
            <w:pPr>
              <w:pStyle w:val="TAC"/>
            </w:pPr>
            <w:r w:rsidRPr="00E907AF">
              <w:t>20</w:t>
            </w:r>
          </w:p>
        </w:tc>
        <w:tc>
          <w:tcPr>
            <w:tcW w:w="647" w:type="dxa"/>
            <w:gridSpan w:val="2"/>
            <w:vMerge w:val="restart"/>
            <w:tcBorders>
              <w:top w:val="single" w:sz="4" w:space="0" w:color="auto"/>
              <w:left w:val="single" w:sz="4" w:space="0" w:color="auto"/>
              <w:right w:val="single" w:sz="4" w:space="0" w:color="auto"/>
            </w:tcBorders>
          </w:tcPr>
          <w:p w14:paraId="4804D68E" w14:textId="77777777" w:rsidR="004B3C5F" w:rsidRPr="00E907AF" w:rsidRDefault="004B3C5F" w:rsidP="004B3C5F">
            <w:pPr>
              <w:pStyle w:val="TAC"/>
            </w:pPr>
          </w:p>
        </w:tc>
        <w:tc>
          <w:tcPr>
            <w:tcW w:w="661" w:type="dxa"/>
            <w:vMerge w:val="restart"/>
            <w:tcBorders>
              <w:top w:val="single" w:sz="4" w:space="0" w:color="auto"/>
              <w:left w:val="single" w:sz="4" w:space="0" w:color="auto"/>
              <w:right w:val="single" w:sz="4" w:space="0" w:color="auto"/>
            </w:tcBorders>
          </w:tcPr>
          <w:p w14:paraId="7CA7E604" w14:textId="77777777" w:rsidR="004B3C5F" w:rsidRPr="00E907AF" w:rsidRDefault="004B3C5F" w:rsidP="004B3C5F">
            <w:pPr>
              <w:pStyle w:val="TAC"/>
            </w:pPr>
            <w:r w:rsidRPr="00E907AF">
              <w:t>30</w:t>
            </w:r>
          </w:p>
        </w:tc>
        <w:tc>
          <w:tcPr>
            <w:tcW w:w="632" w:type="dxa"/>
            <w:vMerge w:val="restart"/>
            <w:tcBorders>
              <w:top w:val="single" w:sz="4" w:space="0" w:color="auto"/>
              <w:left w:val="single" w:sz="4" w:space="0" w:color="auto"/>
              <w:right w:val="single" w:sz="4" w:space="0" w:color="auto"/>
            </w:tcBorders>
          </w:tcPr>
          <w:p w14:paraId="50301EE3" w14:textId="77777777" w:rsidR="004B3C5F" w:rsidRPr="00E907AF" w:rsidRDefault="004B3C5F" w:rsidP="004B3C5F">
            <w:pPr>
              <w:pStyle w:val="TAC"/>
            </w:pPr>
            <w:r w:rsidRPr="00E907AF">
              <w:t>40</w:t>
            </w:r>
          </w:p>
        </w:tc>
        <w:tc>
          <w:tcPr>
            <w:tcW w:w="589" w:type="dxa"/>
            <w:vMerge w:val="restart"/>
            <w:tcBorders>
              <w:top w:val="single" w:sz="4" w:space="0" w:color="auto"/>
              <w:left w:val="single" w:sz="4" w:space="0" w:color="auto"/>
              <w:right w:val="single" w:sz="4" w:space="0" w:color="auto"/>
            </w:tcBorders>
          </w:tcPr>
          <w:p w14:paraId="611DD8FB" w14:textId="77777777" w:rsidR="004B3C5F" w:rsidRPr="00E907AF" w:rsidRDefault="004B3C5F" w:rsidP="004B3C5F">
            <w:pPr>
              <w:pStyle w:val="TAC"/>
              <w:rPr>
                <w:rFonts w:eastAsiaTheme="minorEastAsia"/>
              </w:rPr>
            </w:pPr>
            <w:r w:rsidRPr="00E907AF">
              <w:t>50</w:t>
            </w:r>
          </w:p>
        </w:tc>
        <w:tc>
          <w:tcPr>
            <w:tcW w:w="588" w:type="dxa"/>
            <w:vMerge w:val="restart"/>
            <w:tcBorders>
              <w:top w:val="single" w:sz="4" w:space="0" w:color="auto"/>
              <w:left w:val="single" w:sz="4" w:space="0" w:color="auto"/>
              <w:right w:val="single" w:sz="4" w:space="0" w:color="auto"/>
            </w:tcBorders>
          </w:tcPr>
          <w:p w14:paraId="511A1250" w14:textId="77777777" w:rsidR="004B3C5F" w:rsidRPr="00E907AF" w:rsidRDefault="004B3C5F" w:rsidP="004B3C5F">
            <w:pPr>
              <w:pStyle w:val="TAC"/>
              <w:rPr>
                <w:rFonts w:eastAsiaTheme="minorEastAsia"/>
              </w:rPr>
            </w:pPr>
            <w:r w:rsidRPr="00E907AF">
              <w:t>60</w:t>
            </w:r>
          </w:p>
        </w:tc>
        <w:tc>
          <w:tcPr>
            <w:tcW w:w="625" w:type="dxa"/>
            <w:vMerge w:val="restart"/>
            <w:tcBorders>
              <w:top w:val="single" w:sz="4" w:space="0" w:color="auto"/>
              <w:left w:val="single" w:sz="4" w:space="0" w:color="auto"/>
              <w:right w:val="single" w:sz="4" w:space="0" w:color="auto"/>
            </w:tcBorders>
          </w:tcPr>
          <w:p w14:paraId="703D6DF0" w14:textId="77777777" w:rsidR="004B3C5F" w:rsidRPr="00E907AF" w:rsidRDefault="004B3C5F" w:rsidP="004B3C5F">
            <w:pPr>
              <w:pStyle w:val="TAC"/>
              <w:rPr>
                <w:rFonts w:eastAsiaTheme="minorEastAsia"/>
              </w:rPr>
            </w:pPr>
            <w:r w:rsidRPr="00E907AF">
              <w:t>70</w:t>
            </w:r>
          </w:p>
        </w:tc>
        <w:tc>
          <w:tcPr>
            <w:tcW w:w="597" w:type="dxa"/>
            <w:vMerge w:val="restart"/>
            <w:tcBorders>
              <w:top w:val="single" w:sz="4" w:space="0" w:color="auto"/>
              <w:left w:val="single" w:sz="4" w:space="0" w:color="auto"/>
              <w:right w:val="single" w:sz="4" w:space="0" w:color="auto"/>
            </w:tcBorders>
          </w:tcPr>
          <w:p w14:paraId="7FAF7915" w14:textId="77777777" w:rsidR="004B3C5F" w:rsidRPr="00E907AF" w:rsidRDefault="004B3C5F" w:rsidP="004B3C5F">
            <w:pPr>
              <w:pStyle w:val="TAC"/>
              <w:rPr>
                <w:rFonts w:eastAsiaTheme="minorEastAsia"/>
              </w:rPr>
            </w:pPr>
            <w:r w:rsidRPr="00E907AF">
              <w:t>80</w:t>
            </w:r>
          </w:p>
        </w:tc>
        <w:tc>
          <w:tcPr>
            <w:tcW w:w="600" w:type="dxa"/>
            <w:vMerge w:val="restart"/>
            <w:tcBorders>
              <w:top w:val="single" w:sz="4" w:space="0" w:color="auto"/>
              <w:left w:val="single" w:sz="4" w:space="0" w:color="auto"/>
              <w:right w:val="single" w:sz="4" w:space="0" w:color="auto"/>
            </w:tcBorders>
          </w:tcPr>
          <w:p w14:paraId="09C52639" w14:textId="77777777" w:rsidR="004B3C5F" w:rsidRPr="00E907AF" w:rsidRDefault="004B3C5F" w:rsidP="004B3C5F">
            <w:pPr>
              <w:pStyle w:val="TAC"/>
            </w:pPr>
            <w:r w:rsidRPr="00E907AF">
              <w:t>90</w:t>
            </w:r>
          </w:p>
        </w:tc>
        <w:tc>
          <w:tcPr>
            <w:tcW w:w="751" w:type="dxa"/>
            <w:vMerge w:val="restart"/>
            <w:tcBorders>
              <w:top w:val="single" w:sz="4" w:space="0" w:color="auto"/>
              <w:left w:val="single" w:sz="4" w:space="0" w:color="auto"/>
              <w:right w:val="single" w:sz="4" w:space="0" w:color="auto"/>
            </w:tcBorders>
          </w:tcPr>
          <w:p w14:paraId="6B581B77" w14:textId="77777777" w:rsidR="004B3C5F" w:rsidRPr="00E907AF" w:rsidRDefault="004B3C5F" w:rsidP="004B3C5F">
            <w:pPr>
              <w:pStyle w:val="TAC"/>
              <w:rPr>
                <w:rFonts w:eastAsiaTheme="minorEastAsia"/>
              </w:rPr>
            </w:pPr>
          </w:p>
        </w:tc>
        <w:tc>
          <w:tcPr>
            <w:tcW w:w="1265" w:type="dxa"/>
            <w:vMerge w:val="restart"/>
            <w:tcBorders>
              <w:left w:val="single" w:sz="4" w:space="0" w:color="auto"/>
              <w:right w:val="single" w:sz="4" w:space="0" w:color="auto"/>
            </w:tcBorders>
            <w:shd w:val="clear" w:color="auto" w:fill="auto"/>
          </w:tcPr>
          <w:p w14:paraId="2E229E5D" w14:textId="77777777" w:rsidR="004B3C5F" w:rsidRPr="00E907AF" w:rsidRDefault="004B3C5F" w:rsidP="004B3C5F">
            <w:pPr>
              <w:pStyle w:val="TAC"/>
            </w:pPr>
            <w:r w:rsidRPr="00E907AF">
              <w:t>0</w:t>
            </w:r>
          </w:p>
        </w:tc>
      </w:tr>
      <w:tr w:rsidR="004B3C5F" w:rsidRPr="00B977A9" w14:paraId="29E95B05"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17FCD9A0"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5A359D20"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55D9BD56" w14:textId="77777777" w:rsidR="004B3C5F" w:rsidRPr="00B6734D" w:rsidRDefault="004B3C5F" w:rsidP="004B3C5F">
            <w:pPr>
              <w:pStyle w:val="TAC"/>
            </w:pPr>
          </w:p>
        </w:tc>
        <w:tc>
          <w:tcPr>
            <w:tcW w:w="651" w:type="dxa"/>
            <w:vMerge/>
            <w:tcBorders>
              <w:left w:val="single" w:sz="4" w:space="0" w:color="auto"/>
              <w:right w:val="single" w:sz="4" w:space="0" w:color="auto"/>
            </w:tcBorders>
            <w:vAlign w:val="center"/>
          </w:tcPr>
          <w:p w14:paraId="1D417332" w14:textId="77777777" w:rsidR="004B3C5F" w:rsidRPr="00B6734D" w:rsidRDefault="004B3C5F" w:rsidP="004B3C5F">
            <w:pPr>
              <w:pStyle w:val="TAC"/>
            </w:pPr>
          </w:p>
        </w:tc>
        <w:tc>
          <w:tcPr>
            <w:tcW w:w="681" w:type="dxa"/>
            <w:vMerge/>
            <w:tcBorders>
              <w:left w:val="single" w:sz="4" w:space="0" w:color="auto"/>
              <w:right w:val="single" w:sz="4" w:space="0" w:color="auto"/>
            </w:tcBorders>
            <w:vAlign w:val="center"/>
          </w:tcPr>
          <w:p w14:paraId="72ED0EAA" w14:textId="77777777" w:rsidR="004B3C5F" w:rsidRPr="00B6734D" w:rsidRDefault="004B3C5F" w:rsidP="004B3C5F">
            <w:pPr>
              <w:pStyle w:val="TAC"/>
            </w:pPr>
          </w:p>
        </w:tc>
        <w:tc>
          <w:tcPr>
            <w:tcW w:w="602" w:type="dxa"/>
            <w:vMerge/>
            <w:tcBorders>
              <w:left w:val="single" w:sz="4" w:space="0" w:color="auto"/>
              <w:right w:val="single" w:sz="4" w:space="0" w:color="auto"/>
            </w:tcBorders>
            <w:vAlign w:val="center"/>
          </w:tcPr>
          <w:p w14:paraId="0B58973B" w14:textId="77777777" w:rsidR="004B3C5F" w:rsidRPr="00B6734D" w:rsidRDefault="004B3C5F" w:rsidP="004B3C5F">
            <w:pPr>
              <w:pStyle w:val="TAC"/>
            </w:pPr>
          </w:p>
        </w:tc>
        <w:tc>
          <w:tcPr>
            <w:tcW w:w="687" w:type="dxa"/>
            <w:vMerge/>
            <w:tcBorders>
              <w:left w:val="single" w:sz="4" w:space="0" w:color="auto"/>
              <w:right w:val="single" w:sz="4" w:space="0" w:color="auto"/>
            </w:tcBorders>
            <w:vAlign w:val="center"/>
          </w:tcPr>
          <w:p w14:paraId="60AE757E" w14:textId="77777777" w:rsidR="004B3C5F" w:rsidRPr="00B6734D" w:rsidRDefault="004B3C5F" w:rsidP="004B3C5F">
            <w:pPr>
              <w:pStyle w:val="TAC"/>
            </w:pPr>
          </w:p>
        </w:tc>
        <w:tc>
          <w:tcPr>
            <w:tcW w:w="647" w:type="dxa"/>
            <w:gridSpan w:val="2"/>
            <w:vMerge/>
            <w:tcBorders>
              <w:left w:val="single" w:sz="4" w:space="0" w:color="auto"/>
              <w:right w:val="single" w:sz="4" w:space="0" w:color="auto"/>
            </w:tcBorders>
            <w:vAlign w:val="center"/>
          </w:tcPr>
          <w:p w14:paraId="1FDE526B" w14:textId="77777777" w:rsidR="004B3C5F" w:rsidRPr="00B6734D" w:rsidRDefault="004B3C5F" w:rsidP="004B3C5F">
            <w:pPr>
              <w:pStyle w:val="TAC"/>
            </w:pPr>
          </w:p>
        </w:tc>
        <w:tc>
          <w:tcPr>
            <w:tcW w:w="661" w:type="dxa"/>
            <w:vMerge/>
            <w:tcBorders>
              <w:left w:val="single" w:sz="4" w:space="0" w:color="auto"/>
              <w:right w:val="single" w:sz="4" w:space="0" w:color="auto"/>
            </w:tcBorders>
            <w:vAlign w:val="center"/>
          </w:tcPr>
          <w:p w14:paraId="2F0C9F13" w14:textId="77777777" w:rsidR="004B3C5F" w:rsidRPr="00B6734D" w:rsidRDefault="004B3C5F" w:rsidP="004B3C5F">
            <w:pPr>
              <w:pStyle w:val="TAC"/>
            </w:pPr>
          </w:p>
        </w:tc>
        <w:tc>
          <w:tcPr>
            <w:tcW w:w="632" w:type="dxa"/>
            <w:vMerge/>
            <w:tcBorders>
              <w:left w:val="single" w:sz="4" w:space="0" w:color="auto"/>
              <w:right w:val="single" w:sz="4" w:space="0" w:color="auto"/>
            </w:tcBorders>
          </w:tcPr>
          <w:p w14:paraId="123F6B54" w14:textId="77777777" w:rsidR="004B3C5F" w:rsidRPr="00B6734D" w:rsidRDefault="004B3C5F" w:rsidP="004B3C5F">
            <w:pPr>
              <w:pStyle w:val="TAC"/>
            </w:pPr>
          </w:p>
        </w:tc>
        <w:tc>
          <w:tcPr>
            <w:tcW w:w="589" w:type="dxa"/>
            <w:vMerge/>
            <w:tcBorders>
              <w:left w:val="single" w:sz="4" w:space="0" w:color="auto"/>
              <w:right w:val="single" w:sz="4" w:space="0" w:color="auto"/>
            </w:tcBorders>
            <w:vAlign w:val="center"/>
          </w:tcPr>
          <w:p w14:paraId="26053DAC" w14:textId="77777777" w:rsidR="004B3C5F" w:rsidRPr="00B6734D" w:rsidRDefault="004B3C5F" w:rsidP="004B3C5F">
            <w:pPr>
              <w:pStyle w:val="TAC"/>
            </w:pPr>
          </w:p>
        </w:tc>
        <w:tc>
          <w:tcPr>
            <w:tcW w:w="588" w:type="dxa"/>
            <w:vMerge/>
            <w:tcBorders>
              <w:left w:val="single" w:sz="4" w:space="0" w:color="auto"/>
              <w:right w:val="single" w:sz="4" w:space="0" w:color="auto"/>
            </w:tcBorders>
            <w:vAlign w:val="center"/>
          </w:tcPr>
          <w:p w14:paraId="321BC641" w14:textId="77777777" w:rsidR="004B3C5F" w:rsidRPr="00B6734D" w:rsidRDefault="004B3C5F" w:rsidP="004B3C5F">
            <w:pPr>
              <w:pStyle w:val="TAC"/>
            </w:pPr>
          </w:p>
        </w:tc>
        <w:tc>
          <w:tcPr>
            <w:tcW w:w="625" w:type="dxa"/>
            <w:vMerge/>
            <w:tcBorders>
              <w:left w:val="single" w:sz="4" w:space="0" w:color="auto"/>
              <w:right w:val="single" w:sz="4" w:space="0" w:color="auto"/>
            </w:tcBorders>
            <w:vAlign w:val="center"/>
          </w:tcPr>
          <w:p w14:paraId="6E916C20" w14:textId="77777777" w:rsidR="004B3C5F" w:rsidRPr="00B6734D" w:rsidRDefault="004B3C5F" w:rsidP="004B3C5F">
            <w:pPr>
              <w:pStyle w:val="TAC"/>
            </w:pPr>
          </w:p>
        </w:tc>
        <w:tc>
          <w:tcPr>
            <w:tcW w:w="597" w:type="dxa"/>
            <w:vMerge/>
            <w:tcBorders>
              <w:left w:val="single" w:sz="4" w:space="0" w:color="auto"/>
              <w:right w:val="single" w:sz="4" w:space="0" w:color="auto"/>
            </w:tcBorders>
            <w:vAlign w:val="center"/>
          </w:tcPr>
          <w:p w14:paraId="5BEDF086" w14:textId="77777777" w:rsidR="004B3C5F" w:rsidRPr="00B6734D" w:rsidRDefault="004B3C5F" w:rsidP="004B3C5F">
            <w:pPr>
              <w:pStyle w:val="TAC"/>
            </w:pPr>
          </w:p>
        </w:tc>
        <w:tc>
          <w:tcPr>
            <w:tcW w:w="600" w:type="dxa"/>
            <w:vMerge/>
            <w:tcBorders>
              <w:left w:val="single" w:sz="4" w:space="0" w:color="auto"/>
              <w:right w:val="single" w:sz="4" w:space="0" w:color="auto"/>
            </w:tcBorders>
            <w:vAlign w:val="center"/>
          </w:tcPr>
          <w:p w14:paraId="523129E8" w14:textId="77777777" w:rsidR="004B3C5F" w:rsidRPr="00B6734D" w:rsidRDefault="004B3C5F" w:rsidP="004B3C5F">
            <w:pPr>
              <w:pStyle w:val="TAC"/>
            </w:pPr>
          </w:p>
        </w:tc>
        <w:tc>
          <w:tcPr>
            <w:tcW w:w="751" w:type="dxa"/>
            <w:vMerge/>
            <w:tcBorders>
              <w:left w:val="single" w:sz="4" w:space="0" w:color="auto"/>
              <w:right w:val="single" w:sz="4" w:space="0" w:color="auto"/>
            </w:tcBorders>
            <w:vAlign w:val="center"/>
          </w:tcPr>
          <w:p w14:paraId="43219255" w14:textId="77777777" w:rsidR="004B3C5F" w:rsidRPr="00B6734D" w:rsidRDefault="004B3C5F" w:rsidP="004B3C5F">
            <w:pPr>
              <w:pStyle w:val="TAC"/>
            </w:pPr>
          </w:p>
        </w:tc>
        <w:tc>
          <w:tcPr>
            <w:tcW w:w="1265" w:type="dxa"/>
            <w:vMerge/>
            <w:tcBorders>
              <w:left w:val="single" w:sz="4" w:space="0" w:color="auto"/>
              <w:right w:val="single" w:sz="4" w:space="0" w:color="auto"/>
            </w:tcBorders>
            <w:shd w:val="clear" w:color="auto" w:fill="auto"/>
          </w:tcPr>
          <w:p w14:paraId="79F793AD" w14:textId="77777777" w:rsidR="004B3C5F" w:rsidRPr="00B6734D" w:rsidRDefault="004B3C5F" w:rsidP="004B3C5F">
            <w:pPr>
              <w:pStyle w:val="TAC"/>
            </w:pPr>
          </w:p>
        </w:tc>
      </w:tr>
      <w:tr w:rsidR="004B3C5F" w:rsidRPr="00B977A9" w14:paraId="50085D61" w14:textId="77777777" w:rsidTr="00002C96">
        <w:trPr>
          <w:trHeight w:val="152"/>
        </w:trPr>
        <w:tc>
          <w:tcPr>
            <w:tcW w:w="1599" w:type="dxa"/>
            <w:gridSpan w:val="2"/>
            <w:tcBorders>
              <w:top w:val="nil"/>
              <w:left w:val="single" w:sz="4" w:space="0" w:color="auto"/>
              <w:bottom w:val="nil"/>
              <w:right w:val="single" w:sz="4" w:space="0" w:color="auto"/>
            </w:tcBorders>
            <w:shd w:val="clear" w:color="auto" w:fill="auto"/>
            <w:vAlign w:val="center"/>
          </w:tcPr>
          <w:p w14:paraId="78559C5D" w14:textId="77777777" w:rsidR="004B3C5F" w:rsidRPr="00427EA0" w:rsidRDefault="004B3C5F" w:rsidP="004B3C5F">
            <w:pPr>
              <w:pStyle w:val="TAC"/>
              <w:rPr>
                <w:rFonts w:eastAsia="DengXian"/>
                <w:lang w:val="en-US"/>
              </w:rPr>
            </w:pPr>
          </w:p>
        </w:tc>
        <w:tc>
          <w:tcPr>
            <w:tcW w:w="1373" w:type="dxa"/>
            <w:tcBorders>
              <w:top w:val="nil"/>
              <w:left w:val="single" w:sz="4" w:space="0" w:color="auto"/>
              <w:bottom w:val="nil"/>
              <w:right w:val="single" w:sz="4" w:space="0" w:color="auto"/>
            </w:tcBorders>
            <w:shd w:val="clear" w:color="auto" w:fill="auto"/>
            <w:vAlign w:val="center"/>
          </w:tcPr>
          <w:p w14:paraId="075C9BEB" w14:textId="77777777" w:rsidR="004B3C5F" w:rsidRPr="00427EA0" w:rsidRDefault="004B3C5F" w:rsidP="004B3C5F">
            <w:pPr>
              <w:pStyle w:val="TAC"/>
              <w:rPr>
                <w:rFonts w:eastAsia="DengXian"/>
                <w:lang w:val="en-US"/>
              </w:rPr>
            </w:pPr>
          </w:p>
        </w:tc>
        <w:tc>
          <w:tcPr>
            <w:tcW w:w="631" w:type="dxa"/>
            <w:vMerge/>
            <w:tcBorders>
              <w:left w:val="single" w:sz="4" w:space="0" w:color="auto"/>
              <w:right w:val="single" w:sz="4" w:space="0" w:color="auto"/>
            </w:tcBorders>
            <w:vAlign w:val="center"/>
          </w:tcPr>
          <w:p w14:paraId="06D62ADD" w14:textId="77777777" w:rsidR="004B3C5F" w:rsidRPr="00B6734D" w:rsidRDefault="004B3C5F" w:rsidP="004B3C5F">
            <w:pPr>
              <w:pStyle w:val="TAC"/>
            </w:pPr>
          </w:p>
        </w:tc>
        <w:tc>
          <w:tcPr>
            <w:tcW w:w="651" w:type="dxa"/>
            <w:vMerge/>
            <w:tcBorders>
              <w:left w:val="single" w:sz="4" w:space="0" w:color="auto"/>
              <w:bottom w:val="single" w:sz="4" w:space="0" w:color="auto"/>
              <w:right w:val="single" w:sz="4" w:space="0" w:color="auto"/>
            </w:tcBorders>
            <w:vAlign w:val="center"/>
          </w:tcPr>
          <w:p w14:paraId="6137255E" w14:textId="77777777" w:rsidR="004B3C5F" w:rsidRPr="00B6734D" w:rsidRDefault="004B3C5F" w:rsidP="004B3C5F">
            <w:pPr>
              <w:pStyle w:val="TAC"/>
            </w:pPr>
          </w:p>
        </w:tc>
        <w:tc>
          <w:tcPr>
            <w:tcW w:w="681" w:type="dxa"/>
            <w:vMerge/>
            <w:tcBorders>
              <w:left w:val="single" w:sz="4" w:space="0" w:color="auto"/>
              <w:bottom w:val="single" w:sz="4" w:space="0" w:color="auto"/>
              <w:right w:val="single" w:sz="4" w:space="0" w:color="auto"/>
            </w:tcBorders>
            <w:vAlign w:val="center"/>
          </w:tcPr>
          <w:p w14:paraId="1BA1731F" w14:textId="77777777" w:rsidR="004B3C5F" w:rsidRPr="00B6734D" w:rsidRDefault="004B3C5F" w:rsidP="004B3C5F">
            <w:pPr>
              <w:pStyle w:val="TAC"/>
            </w:pPr>
          </w:p>
        </w:tc>
        <w:tc>
          <w:tcPr>
            <w:tcW w:w="602" w:type="dxa"/>
            <w:vMerge/>
            <w:tcBorders>
              <w:left w:val="single" w:sz="4" w:space="0" w:color="auto"/>
              <w:bottom w:val="single" w:sz="4" w:space="0" w:color="auto"/>
              <w:right w:val="single" w:sz="4" w:space="0" w:color="auto"/>
            </w:tcBorders>
            <w:vAlign w:val="center"/>
          </w:tcPr>
          <w:p w14:paraId="1BCA3C4A" w14:textId="77777777" w:rsidR="004B3C5F" w:rsidRPr="00B6734D" w:rsidRDefault="004B3C5F" w:rsidP="004B3C5F">
            <w:pPr>
              <w:pStyle w:val="TAC"/>
            </w:pPr>
          </w:p>
        </w:tc>
        <w:tc>
          <w:tcPr>
            <w:tcW w:w="687" w:type="dxa"/>
            <w:vMerge/>
            <w:tcBorders>
              <w:left w:val="single" w:sz="4" w:space="0" w:color="auto"/>
              <w:bottom w:val="single" w:sz="4" w:space="0" w:color="auto"/>
              <w:right w:val="single" w:sz="4" w:space="0" w:color="auto"/>
            </w:tcBorders>
            <w:vAlign w:val="center"/>
          </w:tcPr>
          <w:p w14:paraId="3877960F" w14:textId="77777777" w:rsidR="004B3C5F" w:rsidRPr="00B6734D" w:rsidRDefault="004B3C5F" w:rsidP="004B3C5F">
            <w:pPr>
              <w:pStyle w:val="TAC"/>
            </w:pPr>
          </w:p>
        </w:tc>
        <w:tc>
          <w:tcPr>
            <w:tcW w:w="647" w:type="dxa"/>
            <w:gridSpan w:val="2"/>
            <w:vMerge/>
            <w:tcBorders>
              <w:left w:val="single" w:sz="4" w:space="0" w:color="auto"/>
              <w:bottom w:val="single" w:sz="4" w:space="0" w:color="auto"/>
              <w:right w:val="single" w:sz="4" w:space="0" w:color="auto"/>
            </w:tcBorders>
            <w:vAlign w:val="center"/>
          </w:tcPr>
          <w:p w14:paraId="5EC4999C" w14:textId="77777777" w:rsidR="004B3C5F" w:rsidRPr="00B6734D" w:rsidRDefault="004B3C5F" w:rsidP="004B3C5F">
            <w:pPr>
              <w:pStyle w:val="TAC"/>
            </w:pPr>
          </w:p>
        </w:tc>
        <w:tc>
          <w:tcPr>
            <w:tcW w:w="661" w:type="dxa"/>
            <w:vMerge/>
            <w:tcBorders>
              <w:left w:val="single" w:sz="4" w:space="0" w:color="auto"/>
              <w:bottom w:val="single" w:sz="4" w:space="0" w:color="auto"/>
              <w:right w:val="single" w:sz="4" w:space="0" w:color="auto"/>
            </w:tcBorders>
            <w:vAlign w:val="center"/>
          </w:tcPr>
          <w:p w14:paraId="3745DF8C" w14:textId="77777777" w:rsidR="004B3C5F" w:rsidRPr="00B6734D" w:rsidRDefault="004B3C5F" w:rsidP="004B3C5F">
            <w:pPr>
              <w:pStyle w:val="TAC"/>
            </w:pPr>
          </w:p>
        </w:tc>
        <w:tc>
          <w:tcPr>
            <w:tcW w:w="632" w:type="dxa"/>
            <w:vMerge/>
            <w:tcBorders>
              <w:left w:val="single" w:sz="4" w:space="0" w:color="auto"/>
              <w:bottom w:val="single" w:sz="4" w:space="0" w:color="auto"/>
              <w:right w:val="single" w:sz="4" w:space="0" w:color="auto"/>
            </w:tcBorders>
          </w:tcPr>
          <w:p w14:paraId="0E9DCA97" w14:textId="77777777" w:rsidR="004B3C5F" w:rsidRPr="00B6734D" w:rsidRDefault="004B3C5F" w:rsidP="004B3C5F">
            <w:pPr>
              <w:pStyle w:val="TAC"/>
            </w:pPr>
          </w:p>
        </w:tc>
        <w:tc>
          <w:tcPr>
            <w:tcW w:w="589" w:type="dxa"/>
            <w:vMerge/>
            <w:tcBorders>
              <w:left w:val="single" w:sz="4" w:space="0" w:color="auto"/>
              <w:bottom w:val="single" w:sz="4" w:space="0" w:color="auto"/>
              <w:right w:val="single" w:sz="4" w:space="0" w:color="auto"/>
            </w:tcBorders>
            <w:vAlign w:val="center"/>
          </w:tcPr>
          <w:p w14:paraId="5671B655" w14:textId="77777777" w:rsidR="004B3C5F" w:rsidRPr="00B6734D" w:rsidRDefault="004B3C5F" w:rsidP="004B3C5F">
            <w:pPr>
              <w:pStyle w:val="TAC"/>
            </w:pPr>
          </w:p>
        </w:tc>
        <w:tc>
          <w:tcPr>
            <w:tcW w:w="588" w:type="dxa"/>
            <w:vMerge/>
            <w:tcBorders>
              <w:left w:val="single" w:sz="4" w:space="0" w:color="auto"/>
              <w:bottom w:val="single" w:sz="4" w:space="0" w:color="auto"/>
              <w:right w:val="single" w:sz="4" w:space="0" w:color="auto"/>
            </w:tcBorders>
            <w:vAlign w:val="center"/>
          </w:tcPr>
          <w:p w14:paraId="636CAC8D" w14:textId="77777777" w:rsidR="004B3C5F" w:rsidRPr="00B6734D" w:rsidRDefault="004B3C5F" w:rsidP="004B3C5F">
            <w:pPr>
              <w:pStyle w:val="TAC"/>
            </w:pPr>
          </w:p>
        </w:tc>
        <w:tc>
          <w:tcPr>
            <w:tcW w:w="625" w:type="dxa"/>
            <w:vMerge/>
            <w:tcBorders>
              <w:left w:val="single" w:sz="4" w:space="0" w:color="auto"/>
              <w:bottom w:val="single" w:sz="4" w:space="0" w:color="auto"/>
              <w:right w:val="single" w:sz="4" w:space="0" w:color="auto"/>
            </w:tcBorders>
            <w:vAlign w:val="center"/>
          </w:tcPr>
          <w:p w14:paraId="5B24769C" w14:textId="77777777" w:rsidR="004B3C5F" w:rsidRPr="00B6734D" w:rsidRDefault="004B3C5F" w:rsidP="004B3C5F">
            <w:pPr>
              <w:pStyle w:val="TAC"/>
            </w:pPr>
          </w:p>
        </w:tc>
        <w:tc>
          <w:tcPr>
            <w:tcW w:w="597" w:type="dxa"/>
            <w:vMerge/>
            <w:tcBorders>
              <w:left w:val="single" w:sz="4" w:space="0" w:color="auto"/>
              <w:bottom w:val="single" w:sz="4" w:space="0" w:color="auto"/>
              <w:right w:val="single" w:sz="4" w:space="0" w:color="auto"/>
            </w:tcBorders>
            <w:vAlign w:val="center"/>
          </w:tcPr>
          <w:p w14:paraId="20E73343" w14:textId="77777777" w:rsidR="004B3C5F" w:rsidRPr="00B6734D" w:rsidRDefault="004B3C5F" w:rsidP="004B3C5F">
            <w:pPr>
              <w:pStyle w:val="TAC"/>
            </w:pPr>
          </w:p>
        </w:tc>
        <w:tc>
          <w:tcPr>
            <w:tcW w:w="600" w:type="dxa"/>
            <w:vMerge/>
            <w:tcBorders>
              <w:left w:val="single" w:sz="4" w:space="0" w:color="auto"/>
              <w:bottom w:val="single" w:sz="4" w:space="0" w:color="auto"/>
              <w:right w:val="single" w:sz="4" w:space="0" w:color="auto"/>
            </w:tcBorders>
            <w:vAlign w:val="center"/>
          </w:tcPr>
          <w:p w14:paraId="60A65D17" w14:textId="77777777" w:rsidR="004B3C5F" w:rsidRPr="00B6734D" w:rsidRDefault="004B3C5F" w:rsidP="004B3C5F">
            <w:pPr>
              <w:pStyle w:val="TAC"/>
            </w:pPr>
          </w:p>
        </w:tc>
        <w:tc>
          <w:tcPr>
            <w:tcW w:w="751" w:type="dxa"/>
            <w:vMerge/>
            <w:tcBorders>
              <w:left w:val="single" w:sz="4" w:space="0" w:color="auto"/>
              <w:bottom w:val="single" w:sz="4" w:space="0" w:color="auto"/>
              <w:right w:val="single" w:sz="4" w:space="0" w:color="auto"/>
            </w:tcBorders>
            <w:vAlign w:val="center"/>
          </w:tcPr>
          <w:p w14:paraId="694E2DB2" w14:textId="77777777" w:rsidR="004B3C5F" w:rsidRPr="00B6734D" w:rsidRDefault="004B3C5F" w:rsidP="004B3C5F">
            <w:pPr>
              <w:pStyle w:val="TAC"/>
            </w:pPr>
          </w:p>
        </w:tc>
        <w:tc>
          <w:tcPr>
            <w:tcW w:w="1265" w:type="dxa"/>
            <w:vMerge/>
            <w:tcBorders>
              <w:left w:val="single" w:sz="4" w:space="0" w:color="auto"/>
              <w:bottom w:val="nil"/>
              <w:right w:val="single" w:sz="4" w:space="0" w:color="auto"/>
            </w:tcBorders>
            <w:shd w:val="clear" w:color="auto" w:fill="auto"/>
          </w:tcPr>
          <w:p w14:paraId="773BE68B" w14:textId="77777777" w:rsidR="004B3C5F" w:rsidRPr="00B6734D" w:rsidRDefault="004B3C5F" w:rsidP="004B3C5F">
            <w:pPr>
              <w:pStyle w:val="TAC"/>
            </w:pPr>
          </w:p>
        </w:tc>
      </w:tr>
      <w:tr w:rsidR="004B3C5F" w:rsidRPr="00B977A9" w14:paraId="0A67B9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BF327E1"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6A4DD42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6D1C2D9"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82CEC60"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E750E2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1BAC713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1811C3C"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124F2EE"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18852BA"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5DA813C"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A9CC891"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4BC7408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36049EA4"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A46DA9C"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3B3D7521"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FC34064"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408A0828" w14:textId="77777777" w:rsidR="004B3C5F" w:rsidRPr="00E907AF" w:rsidRDefault="004B3C5F" w:rsidP="004B3C5F">
            <w:pPr>
              <w:pStyle w:val="TAC"/>
            </w:pPr>
          </w:p>
        </w:tc>
      </w:tr>
      <w:tr w:rsidR="004B3C5F" w:rsidRPr="00B977A9" w14:paraId="66FE200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48435A15"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AE3AC85"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B5E62CC"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1F012F50"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0B80C5A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62AD32E"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3F48B2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78BA2FA"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32F806B2"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025A524"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6F3D450B"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C8EB7A7"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A283080"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62D96621"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92FF2B4"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F7EC0C0"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4CB56C07" w14:textId="77777777" w:rsidR="004B3C5F" w:rsidRPr="00E907AF" w:rsidRDefault="004B3C5F" w:rsidP="004B3C5F">
            <w:pPr>
              <w:pStyle w:val="TAC"/>
            </w:pPr>
          </w:p>
        </w:tc>
      </w:tr>
      <w:tr w:rsidR="004B3C5F" w:rsidRPr="00B977A9" w14:paraId="43FABF07"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3E20BF48" w14:textId="77777777" w:rsidR="004B3C5F" w:rsidRPr="00E907AF" w:rsidRDefault="004B3C5F" w:rsidP="004B3C5F">
            <w:pPr>
              <w:pStyle w:val="TAC"/>
            </w:pPr>
            <w:r w:rsidRPr="00E907AF">
              <w:br w:type="page"/>
              <w:t>CA_n48B-n66A-n77A</w:t>
            </w:r>
          </w:p>
        </w:tc>
        <w:tc>
          <w:tcPr>
            <w:tcW w:w="1373" w:type="dxa"/>
            <w:tcBorders>
              <w:left w:val="single" w:sz="4" w:space="0" w:color="auto"/>
              <w:bottom w:val="nil"/>
              <w:right w:val="single" w:sz="4" w:space="0" w:color="auto"/>
            </w:tcBorders>
            <w:shd w:val="clear" w:color="auto" w:fill="auto"/>
            <w:vAlign w:val="center"/>
          </w:tcPr>
          <w:p w14:paraId="09571336" w14:textId="77777777" w:rsidR="004B3C5F" w:rsidRPr="00E907AF" w:rsidRDefault="004B3C5F" w:rsidP="004B3C5F">
            <w:pPr>
              <w:pStyle w:val="TAC"/>
            </w:pPr>
            <w:r w:rsidRPr="00E907AF">
              <w:t>-</w:t>
            </w:r>
          </w:p>
        </w:tc>
        <w:tc>
          <w:tcPr>
            <w:tcW w:w="631" w:type="dxa"/>
            <w:tcBorders>
              <w:left w:val="single" w:sz="4" w:space="0" w:color="auto"/>
              <w:right w:val="single" w:sz="4" w:space="0" w:color="auto"/>
            </w:tcBorders>
            <w:vAlign w:val="center"/>
          </w:tcPr>
          <w:p w14:paraId="6C88C13A"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569BA44" w14:textId="77777777" w:rsidR="004B3C5F" w:rsidRPr="00E907AF" w:rsidRDefault="004B3C5F" w:rsidP="004B3C5F">
            <w:pPr>
              <w:pStyle w:val="TAC"/>
              <w:rPr>
                <w:rFonts w:eastAsiaTheme="minorEastAsia"/>
              </w:rPr>
            </w:pPr>
            <w:r w:rsidRPr="00E907AF">
              <w:t>See CA_n48B Bandwidth Combination Set 0 in Table 5.5A.1-1 </w:t>
            </w:r>
          </w:p>
        </w:tc>
        <w:tc>
          <w:tcPr>
            <w:tcW w:w="1265" w:type="dxa"/>
            <w:tcBorders>
              <w:left w:val="single" w:sz="4" w:space="0" w:color="auto"/>
              <w:bottom w:val="nil"/>
              <w:right w:val="single" w:sz="4" w:space="0" w:color="auto"/>
            </w:tcBorders>
            <w:shd w:val="clear" w:color="auto" w:fill="auto"/>
          </w:tcPr>
          <w:p w14:paraId="541BA7A1" w14:textId="77777777" w:rsidR="004B3C5F" w:rsidRPr="00E907AF" w:rsidRDefault="004B3C5F" w:rsidP="004B3C5F">
            <w:pPr>
              <w:pStyle w:val="TAC"/>
            </w:pPr>
            <w:r w:rsidRPr="00E907AF">
              <w:t>0</w:t>
            </w:r>
          </w:p>
        </w:tc>
      </w:tr>
      <w:tr w:rsidR="004B3C5F" w:rsidRPr="00B977A9" w14:paraId="13CF30D7"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57F4CD5"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FB34052"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AB78BCB"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0E7AA3EB"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11EF388E"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1594C52"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79D1AA1F"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B785A46"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32C28BD"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6023B77F"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55435EFF"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4A05101"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5504A35"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3BD1F5"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5F283C4"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B5AEED"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3C0480D5" w14:textId="77777777" w:rsidR="004B3C5F" w:rsidRPr="00E907AF" w:rsidRDefault="004B3C5F" w:rsidP="004B3C5F">
            <w:pPr>
              <w:pStyle w:val="TAC"/>
            </w:pPr>
          </w:p>
        </w:tc>
      </w:tr>
      <w:tr w:rsidR="004B3C5F" w:rsidRPr="00B977A9" w14:paraId="145FC52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E916A32"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BA3BB94"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53601E8A"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2980850D"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427D134C"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535A20B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3A567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B9063A2"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2D4B1FB6"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60C4523"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FC51627"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16EF7FC2"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7D04E1AE"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F52D6DC"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68097921"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E78E491"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0EE57901" w14:textId="77777777" w:rsidR="004B3C5F" w:rsidRPr="00E907AF" w:rsidRDefault="004B3C5F" w:rsidP="004B3C5F">
            <w:pPr>
              <w:pStyle w:val="TAC"/>
            </w:pPr>
          </w:p>
        </w:tc>
      </w:tr>
      <w:tr w:rsidR="004B3C5F" w:rsidRPr="00B977A9" w14:paraId="4580D7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391C1076"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4B052CA"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7B64D3A4"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618269F" w14:textId="77777777" w:rsidR="004B3C5F" w:rsidRPr="00E907AF" w:rsidRDefault="004B3C5F" w:rsidP="004B3C5F">
            <w:pPr>
              <w:pStyle w:val="TAC"/>
              <w:rPr>
                <w:rFonts w:eastAsiaTheme="minorEastAsia"/>
              </w:rPr>
            </w:pPr>
            <w:r w:rsidRPr="00E907AF">
              <w:t>See CA_n48B Bandwidth Combination Set 1 in Table 5.5A.1-1 </w:t>
            </w:r>
          </w:p>
        </w:tc>
        <w:tc>
          <w:tcPr>
            <w:tcW w:w="1265" w:type="dxa"/>
            <w:tcBorders>
              <w:left w:val="single" w:sz="4" w:space="0" w:color="auto"/>
              <w:bottom w:val="nil"/>
              <w:right w:val="single" w:sz="4" w:space="0" w:color="auto"/>
            </w:tcBorders>
            <w:shd w:val="clear" w:color="auto" w:fill="auto"/>
          </w:tcPr>
          <w:p w14:paraId="478E9F44" w14:textId="77777777" w:rsidR="004B3C5F" w:rsidRPr="00E907AF" w:rsidRDefault="004B3C5F" w:rsidP="004B3C5F">
            <w:pPr>
              <w:pStyle w:val="TAC"/>
            </w:pPr>
            <w:r w:rsidRPr="00E907AF">
              <w:t>1</w:t>
            </w:r>
          </w:p>
        </w:tc>
      </w:tr>
      <w:tr w:rsidR="004B3C5F" w:rsidRPr="00B977A9" w14:paraId="0D08012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7AC72EBE"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46591620"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2B2A111"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9D9E20A"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36C183CF"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38EA5E83"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123897E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028BB0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559CFA2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0234890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47883A4"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0E5EFEBA"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6D5EEF5F"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6E120C7D"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457616B7"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5E523555"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2D4E954" w14:textId="77777777" w:rsidR="004B3C5F" w:rsidRPr="00E907AF" w:rsidRDefault="004B3C5F" w:rsidP="004B3C5F">
            <w:pPr>
              <w:pStyle w:val="TAC"/>
            </w:pPr>
          </w:p>
        </w:tc>
      </w:tr>
      <w:tr w:rsidR="004B3C5F" w:rsidRPr="00B977A9" w14:paraId="04F19DD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71FF8A7"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092D1D7"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4B8927A1"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7C23582" w14:textId="77777777" w:rsidR="004B3C5F" w:rsidRPr="00E907AF"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208BBD41"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2BE8383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06C1420B"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F0F4BFB"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E2A790"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3A430ED0"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399C10B0"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33390296"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2D24F562"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7DE66F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0C54D106"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2CE397BE"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32410F38" w14:textId="77777777" w:rsidR="004B3C5F" w:rsidRPr="00E907AF" w:rsidRDefault="004B3C5F" w:rsidP="004B3C5F">
            <w:pPr>
              <w:pStyle w:val="TAC"/>
            </w:pPr>
          </w:p>
        </w:tc>
      </w:tr>
      <w:tr w:rsidR="004B3C5F" w:rsidRPr="00B977A9" w14:paraId="7DE4DD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4418B1D"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2182A5FD"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2C269535" w14:textId="77777777" w:rsidR="004B3C5F" w:rsidRPr="00E907AF" w:rsidRDefault="004B3C5F" w:rsidP="004B3C5F">
            <w:pPr>
              <w:pStyle w:val="TAC"/>
            </w:pPr>
            <w:r w:rsidRPr="00E907AF">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5F36D1DE" w14:textId="77777777" w:rsidR="004B3C5F" w:rsidRPr="00E907AF" w:rsidRDefault="004B3C5F" w:rsidP="004B3C5F">
            <w:pPr>
              <w:pStyle w:val="TAC"/>
              <w:rPr>
                <w:rFonts w:eastAsiaTheme="minorEastAsia"/>
              </w:rPr>
            </w:pPr>
            <w:r w:rsidRPr="00E907AF">
              <w:t>See CA_n48B Bandwidth Combination Set 2 in Table 5.5A.1-1 </w:t>
            </w:r>
          </w:p>
        </w:tc>
        <w:tc>
          <w:tcPr>
            <w:tcW w:w="1265" w:type="dxa"/>
            <w:tcBorders>
              <w:left w:val="single" w:sz="4" w:space="0" w:color="auto"/>
              <w:bottom w:val="nil"/>
              <w:right w:val="single" w:sz="4" w:space="0" w:color="auto"/>
            </w:tcBorders>
            <w:shd w:val="clear" w:color="auto" w:fill="auto"/>
          </w:tcPr>
          <w:p w14:paraId="551E13A7" w14:textId="77777777" w:rsidR="004B3C5F" w:rsidRPr="00E907AF" w:rsidRDefault="004B3C5F" w:rsidP="004B3C5F">
            <w:pPr>
              <w:pStyle w:val="TAC"/>
            </w:pPr>
            <w:r w:rsidRPr="00E907AF">
              <w:t>2</w:t>
            </w:r>
          </w:p>
        </w:tc>
      </w:tr>
      <w:tr w:rsidR="004B3C5F" w:rsidRPr="00B977A9" w14:paraId="4A110CF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024F11A" w14:textId="77777777" w:rsidR="004B3C5F" w:rsidRPr="00E907AF"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3442434B"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6D1C6DB5" w14:textId="77777777" w:rsidR="004B3C5F" w:rsidRPr="00E907AF" w:rsidRDefault="004B3C5F" w:rsidP="004B3C5F">
            <w:pPr>
              <w:pStyle w:val="TAC"/>
            </w:pPr>
            <w:r w:rsidRPr="00E907AF">
              <w:t>n66</w:t>
            </w:r>
          </w:p>
        </w:tc>
        <w:tc>
          <w:tcPr>
            <w:tcW w:w="651" w:type="dxa"/>
            <w:tcBorders>
              <w:top w:val="single" w:sz="4" w:space="0" w:color="auto"/>
              <w:left w:val="single" w:sz="4" w:space="0" w:color="auto"/>
              <w:bottom w:val="single" w:sz="4" w:space="0" w:color="auto"/>
              <w:right w:val="single" w:sz="4" w:space="0" w:color="auto"/>
            </w:tcBorders>
            <w:vAlign w:val="center"/>
          </w:tcPr>
          <w:p w14:paraId="76A9B44F" w14:textId="77777777" w:rsidR="004B3C5F" w:rsidRPr="00E907AF" w:rsidRDefault="004B3C5F" w:rsidP="004B3C5F">
            <w:pPr>
              <w:pStyle w:val="TAC"/>
            </w:pPr>
            <w:r w:rsidRPr="00E907AF">
              <w:t>5</w:t>
            </w:r>
          </w:p>
        </w:tc>
        <w:tc>
          <w:tcPr>
            <w:tcW w:w="681" w:type="dxa"/>
            <w:tcBorders>
              <w:top w:val="single" w:sz="4" w:space="0" w:color="auto"/>
              <w:left w:val="single" w:sz="4" w:space="0" w:color="auto"/>
              <w:bottom w:val="single" w:sz="4" w:space="0" w:color="auto"/>
              <w:right w:val="single" w:sz="4" w:space="0" w:color="auto"/>
            </w:tcBorders>
            <w:vAlign w:val="center"/>
          </w:tcPr>
          <w:p w14:paraId="677728C4"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6163E0F6"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4FBA1D93"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20D72EF"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8FF0F31"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7BF6B8DE"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431F1655" w14:textId="77777777" w:rsidR="004B3C5F" w:rsidRPr="00E907AF"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1AA8941F" w14:textId="77777777" w:rsidR="004B3C5F" w:rsidRPr="00E907AF"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5047298D" w14:textId="77777777" w:rsidR="004B3C5F" w:rsidRPr="00E907AF"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511DA37" w14:textId="77777777" w:rsidR="004B3C5F" w:rsidRPr="00E907AF"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28ED6193" w14:textId="77777777" w:rsidR="004B3C5F" w:rsidRPr="00E907AF"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35C505F7" w14:textId="77777777" w:rsidR="004B3C5F" w:rsidRPr="00E907AF"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282AC18" w14:textId="77777777" w:rsidR="004B3C5F" w:rsidRPr="00E907AF" w:rsidRDefault="004B3C5F" w:rsidP="004B3C5F">
            <w:pPr>
              <w:pStyle w:val="TAC"/>
            </w:pPr>
          </w:p>
        </w:tc>
      </w:tr>
      <w:tr w:rsidR="004B3C5F" w:rsidRPr="00B977A9" w14:paraId="0C105E9A"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B2BC11E" w14:textId="77777777" w:rsidR="004B3C5F" w:rsidRPr="00E907AF"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9C5DC3" w14:textId="77777777" w:rsidR="004B3C5F" w:rsidRPr="00E907AF" w:rsidRDefault="004B3C5F" w:rsidP="004B3C5F">
            <w:pPr>
              <w:pStyle w:val="TAC"/>
            </w:pPr>
          </w:p>
        </w:tc>
        <w:tc>
          <w:tcPr>
            <w:tcW w:w="631" w:type="dxa"/>
            <w:tcBorders>
              <w:left w:val="single" w:sz="4" w:space="0" w:color="auto"/>
              <w:right w:val="single" w:sz="4" w:space="0" w:color="auto"/>
            </w:tcBorders>
            <w:vAlign w:val="center"/>
          </w:tcPr>
          <w:p w14:paraId="11C5CEB8" w14:textId="77777777" w:rsidR="004B3C5F" w:rsidRPr="00E907AF" w:rsidRDefault="004B3C5F" w:rsidP="004B3C5F">
            <w:pPr>
              <w:pStyle w:val="TAC"/>
            </w:pPr>
            <w:r w:rsidRPr="00E907AF">
              <w:t>n77</w:t>
            </w:r>
          </w:p>
        </w:tc>
        <w:tc>
          <w:tcPr>
            <w:tcW w:w="651" w:type="dxa"/>
            <w:tcBorders>
              <w:top w:val="single" w:sz="4" w:space="0" w:color="auto"/>
              <w:left w:val="single" w:sz="4" w:space="0" w:color="auto"/>
              <w:bottom w:val="single" w:sz="4" w:space="0" w:color="auto"/>
              <w:right w:val="single" w:sz="4" w:space="0" w:color="auto"/>
            </w:tcBorders>
            <w:vAlign w:val="center"/>
          </w:tcPr>
          <w:p w14:paraId="6C982A41" w14:textId="77777777" w:rsidR="004B3C5F" w:rsidRPr="00E907AF" w:rsidRDefault="004B3C5F" w:rsidP="004B3C5F">
            <w:pPr>
              <w:pStyle w:val="TAC"/>
            </w:pPr>
            <w:r w:rsidRPr="00E907AF">
              <w:t> </w:t>
            </w:r>
          </w:p>
        </w:tc>
        <w:tc>
          <w:tcPr>
            <w:tcW w:w="681" w:type="dxa"/>
            <w:tcBorders>
              <w:top w:val="single" w:sz="4" w:space="0" w:color="auto"/>
              <w:left w:val="single" w:sz="4" w:space="0" w:color="auto"/>
              <w:bottom w:val="single" w:sz="4" w:space="0" w:color="auto"/>
              <w:right w:val="single" w:sz="4" w:space="0" w:color="auto"/>
            </w:tcBorders>
            <w:vAlign w:val="center"/>
          </w:tcPr>
          <w:p w14:paraId="2499EF69" w14:textId="77777777" w:rsidR="004B3C5F" w:rsidRPr="00E907AF" w:rsidRDefault="004B3C5F" w:rsidP="004B3C5F">
            <w:pPr>
              <w:pStyle w:val="TAC"/>
            </w:pPr>
            <w:r w:rsidRPr="00E907AF">
              <w:t>10</w:t>
            </w:r>
          </w:p>
        </w:tc>
        <w:tc>
          <w:tcPr>
            <w:tcW w:w="602" w:type="dxa"/>
            <w:tcBorders>
              <w:top w:val="single" w:sz="4" w:space="0" w:color="auto"/>
              <w:left w:val="single" w:sz="4" w:space="0" w:color="auto"/>
              <w:bottom w:val="single" w:sz="4" w:space="0" w:color="auto"/>
              <w:right w:val="single" w:sz="4" w:space="0" w:color="auto"/>
            </w:tcBorders>
            <w:vAlign w:val="center"/>
          </w:tcPr>
          <w:p w14:paraId="408242EC" w14:textId="77777777" w:rsidR="004B3C5F" w:rsidRPr="00E907AF" w:rsidRDefault="004B3C5F" w:rsidP="004B3C5F">
            <w:pPr>
              <w:pStyle w:val="TAC"/>
            </w:pPr>
            <w:r w:rsidRPr="00E907AF">
              <w:t>15</w:t>
            </w:r>
          </w:p>
        </w:tc>
        <w:tc>
          <w:tcPr>
            <w:tcW w:w="687" w:type="dxa"/>
            <w:tcBorders>
              <w:top w:val="single" w:sz="4" w:space="0" w:color="auto"/>
              <w:left w:val="single" w:sz="4" w:space="0" w:color="auto"/>
              <w:bottom w:val="single" w:sz="4" w:space="0" w:color="auto"/>
              <w:right w:val="single" w:sz="4" w:space="0" w:color="auto"/>
            </w:tcBorders>
            <w:vAlign w:val="center"/>
          </w:tcPr>
          <w:p w14:paraId="604E1EEA" w14:textId="77777777" w:rsidR="004B3C5F" w:rsidRPr="00E907AF" w:rsidRDefault="004B3C5F" w:rsidP="004B3C5F">
            <w:pPr>
              <w:pStyle w:val="TAC"/>
            </w:pPr>
            <w:r w:rsidRPr="00E907AF">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3004E647" w14:textId="77777777" w:rsidR="004B3C5F" w:rsidRPr="00E907AF" w:rsidRDefault="004B3C5F" w:rsidP="004B3C5F">
            <w:pPr>
              <w:pStyle w:val="TAC"/>
            </w:pPr>
            <w:r w:rsidRPr="00E907AF">
              <w:t>25</w:t>
            </w:r>
          </w:p>
        </w:tc>
        <w:tc>
          <w:tcPr>
            <w:tcW w:w="661" w:type="dxa"/>
            <w:tcBorders>
              <w:top w:val="single" w:sz="4" w:space="0" w:color="auto"/>
              <w:left w:val="single" w:sz="4" w:space="0" w:color="auto"/>
              <w:bottom w:val="single" w:sz="4" w:space="0" w:color="auto"/>
              <w:right w:val="single" w:sz="4" w:space="0" w:color="auto"/>
            </w:tcBorders>
            <w:vAlign w:val="center"/>
          </w:tcPr>
          <w:p w14:paraId="47030184" w14:textId="77777777" w:rsidR="004B3C5F" w:rsidRPr="00E907AF" w:rsidRDefault="004B3C5F" w:rsidP="004B3C5F">
            <w:pPr>
              <w:pStyle w:val="TAC"/>
            </w:pPr>
            <w:r w:rsidRPr="00E907AF">
              <w:t>30</w:t>
            </w:r>
          </w:p>
        </w:tc>
        <w:tc>
          <w:tcPr>
            <w:tcW w:w="632" w:type="dxa"/>
            <w:tcBorders>
              <w:top w:val="single" w:sz="4" w:space="0" w:color="auto"/>
              <w:left w:val="single" w:sz="4" w:space="0" w:color="auto"/>
              <w:bottom w:val="single" w:sz="4" w:space="0" w:color="auto"/>
              <w:right w:val="single" w:sz="4" w:space="0" w:color="auto"/>
            </w:tcBorders>
            <w:vAlign w:val="center"/>
          </w:tcPr>
          <w:p w14:paraId="595E08FB" w14:textId="77777777" w:rsidR="004B3C5F" w:rsidRPr="00E907AF" w:rsidRDefault="004B3C5F" w:rsidP="004B3C5F">
            <w:pPr>
              <w:pStyle w:val="TAC"/>
              <w:rPr>
                <w:rFonts w:eastAsiaTheme="minorEastAsia"/>
              </w:rPr>
            </w:pPr>
            <w:r w:rsidRPr="00E907AF">
              <w:t>40</w:t>
            </w:r>
          </w:p>
        </w:tc>
        <w:tc>
          <w:tcPr>
            <w:tcW w:w="589" w:type="dxa"/>
            <w:tcBorders>
              <w:top w:val="single" w:sz="4" w:space="0" w:color="auto"/>
              <w:left w:val="single" w:sz="4" w:space="0" w:color="auto"/>
              <w:bottom w:val="single" w:sz="4" w:space="0" w:color="auto"/>
              <w:right w:val="single" w:sz="4" w:space="0" w:color="auto"/>
            </w:tcBorders>
            <w:vAlign w:val="center"/>
          </w:tcPr>
          <w:p w14:paraId="078B71D5" w14:textId="77777777" w:rsidR="004B3C5F" w:rsidRPr="00E907AF" w:rsidRDefault="004B3C5F" w:rsidP="004B3C5F">
            <w:pPr>
              <w:pStyle w:val="TAC"/>
              <w:rPr>
                <w:rFonts w:eastAsiaTheme="minorEastAsia"/>
              </w:rPr>
            </w:pPr>
            <w:r w:rsidRPr="00E907AF">
              <w:t>50</w:t>
            </w:r>
          </w:p>
        </w:tc>
        <w:tc>
          <w:tcPr>
            <w:tcW w:w="588" w:type="dxa"/>
            <w:tcBorders>
              <w:top w:val="single" w:sz="4" w:space="0" w:color="auto"/>
              <w:left w:val="single" w:sz="4" w:space="0" w:color="auto"/>
              <w:bottom w:val="single" w:sz="4" w:space="0" w:color="auto"/>
              <w:right w:val="single" w:sz="4" w:space="0" w:color="auto"/>
            </w:tcBorders>
            <w:vAlign w:val="center"/>
          </w:tcPr>
          <w:p w14:paraId="0B9ABA65" w14:textId="77777777" w:rsidR="004B3C5F" w:rsidRPr="00E907AF" w:rsidRDefault="004B3C5F" w:rsidP="004B3C5F">
            <w:pPr>
              <w:pStyle w:val="TAC"/>
              <w:rPr>
                <w:rFonts w:eastAsiaTheme="minorEastAsia"/>
              </w:rPr>
            </w:pPr>
            <w:r w:rsidRPr="00E907AF">
              <w:t>60</w:t>
            </w:r>
          </w:p>
        </w:tc>
        <w:tc>
          <w:tcPr>
            <w:tcW w:w="625" w:type="dxa"/>
            <w:tcBorders>
              <w:top w:val="single" w:sz="4" w:space="0" w:color="auto"/>
              <w:left w:val="single" w:sz="4" w:space="0" w:color="auto"/>
              <w:bottom w:val="single" w:sz="4" w:space="0" w:color="auto"/>
              <w:right w:val="single" w:sz="4" w:space="0" w:color="auto"/>
            </w:tcBorders>
            <w:vAlign w:val="center"/>
          </w:tcPr>
          <w:p w14:paraId="49ED6924" w14:textId="77777777" w:rsidR="004B3C5F" w:rsidRPr="00E907AF" w:rsidRDefault="004B3C5F" w:rsidP="004B3C5F">
            <w:pPr>
              <w:pStyle w:val="TAC"/>
              <w:rPr>
                <w:rFonts w:eastAsiaTheme="minorEastAsia"/>
              </w:rPr>
            </w:pPr>
            <w:r w:rsidRPr="00E907AF">
              <w:t>70</w:t>
            </w:r>
          </w:p>
        </w:tc>
        <w:tc>
          <w:tcPr>
            <w:tcW w:w="597" w:type="dxa"/>
            <w:tcBorders>
              <w:top w:val="single" w:sz="4" w:space="0" w:color="auto"/>
              <w:left w:val="single" w:sz="4" w:space="0" w:color="auto"/>
              <w:bottom w:val="single" w:sz="4" w:space="0" w:color="auto"/>
              <w:right w:val="single" w:sz="4" w:space="0" w:color="auto"/>
            </w:tcBorders>
            <w:vAlign w:val="center"/>
          </w:tcPr>
          <w:p w14:paraId="33E7699D" w14:textId="77777777" w:rsidR="004B3C5F" w:rsidRPr="00E907AF" w:rsidRDefault="004B3C5F" w:rsidP="004B3C5F">
            <w:pPr>
              <w:pStyle w:val="TAC"/>
              <w:rPr>
                <w:rFonts w:eastAsiaTheme="minorEastAsia"/>
              </w:rPr>
            </w:pPr>
            <w:r w:rsidRPr="00E907AF">
              <w:t>80</w:t>
            </w:r>
          </w:p>
        </w:tc>
        <w:tc>
          <w:tcPr>
            <w:tcW w:w="600" w:type="dxa"/>
            <w:tcBorders>
              <w:top w:val="single" w:sz="4" w:space="0" w:color="auto"/>
              <w:left w:val="single" w:sz="4" w:space="0" w:color="auto"/>
              <w:bottom w:val="single" w:sz="4" w:space="0" w:color="auto"/>
              <w:right w:val="single" w:sz="4" w:space="0" w:color="auto"/>
            </w:tcBorders>
            <w:vAlign w:val="center"/>
          </w:tcPr>
          <w:p w14:paraId="4FCB7637" w14:textId="77777777" w:rsidR="004B3C5F" w:rsidRPr="00E907AF" w:rsidRDefault="004B3C5F" w:rsidP="004B3C5F">
            <w:pPr>
              <w:pStyle w:val="TAC"/>
            </w:pPr>
            <w:r w:rsidRPr="00E907AF">
              <w:t>90</w:t>
            </w:r>
          </w:p>
        </w:tc>
        <w:tc>
          <w:tcPr>
            <w:tcW w:w="751" w:type="dxa"/>
            <w:tcBorders>
              <w:top w:val="single" w:sz="4" w:space="0" w:color="auto"/>
              <w:left w:val="single" w:sz="4" w:space="0" w:color="auto"/>
              <w:bottom w:val="single" w:sz="4" w:space="0" w:color="auto"/>
              <w:right w:val="single" w:sz="4" w:space="0" w:color="auto"/>
            </w:tcBorders>
            <w:vAlign w:val="center"/>
          </w:tcPr>
          <w:p w14:paraId="4B82EF13" w14:textId="77777777" w:rsidR="004B3C5F" w:rsidRPr="00E907AF"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791A9699" w14:textId="77777777" w:rsidR="004B3C5F" w:rsidRPr="00E907AF" w:rsidRDefault="004B3C5F" w:rsidP="004B3C5F">
            <w:pPr>
              <w:pStyle w:val="TAC"/>
            </w:pPr>
          </w:p>
        </w:tc>
      </w:tr>
      <w:tr w:rsidR="004B3C5F" w:rsidRPr="00B977A9" w14:paraId="7B6F10E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6B09E686" w14:textId="77777777" w:rsidR="004B3C5F" w:rsidRPr="00714C03" w:rsidRDefault="004B3C5F" w:rsidP="004B3C5F">
            <w:pPr>
              <w:pStyle w:val="TAC"/>
            </w:pPr>
            <w:r w:rsidRPr="00714C03">
              <w:t>CA_n48(2A)-n66A-n77A</w:t>
            </w:r>
          </w:p>
        </w:tc>
        <w:tc>
          <w:tcPr>
            <w:tcW w:w="1373" w:type="dxa"/>
            <w:tcBorders>
              <w:left w:val="single" w:sz="4" w:space="0" w:color="auto"/>
              <w:bottom w:val="nil"/>
              <w:right w:val="single" w:sz="4" w:space="0" w:color="auto"/>
            </w:tcBorders>
            <w:shd w:val="clear" w:color="auto" w:fill="auto"/>
            <w:vAlign w:val="center"/>
          </w:tcPr>
          <w:p w14:paraId="75DDA5CD" w14:textId="77777777" w:rsidR="004B3C5F" w:rsidRPr="00714C03" w:rsidRDefault="004B3C5F" w:rsidP="004B3C5F">
            <w:pPr>
              <w:pStyle w:val="TAC"/>
            </w:pPr>
            <w:r w:rsidRPr="00714C03">
              <w:t>-</w:t>
            </w:r>
          </w:p>
        </w:tc>
        <w:tc>
          <w:tcPr>
            <w:tcW w:w="631" w:type="dxa"/>
            <w:tcBorders>
              <w:left w:val="single" w:sz="4" w:space="0" w:color="auto"/>
              <w:right w:val="single" w:sz="4" w:space="0" w:color="auto"/>
            </w:tcBorders>
            <w:vAlign w:val="center"/>
          </w:tcPr>
          <w:p w14:paraId="532EA4E1"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3F782BDF" w14:textId="77777777" w:rsidR="004B3C5F" w:rsidRPr="00714C03" w:rsidRDefault="004B3C5F" w:rsidP="004B3C5F">
            <w:pPr>
              <w:pStyle w:val="TAC"/>
              <w:rPr>
                <w:rFonts w:eastAsiaTheme="minorEastAsia"/>
              </w:rPr>
            </w:pPr>
            <w:r w:rsidRPr="00714C03">
              <w:t>See CA_n48(2A) Bandwidth Combination Set 0 in Table 5.5A.2-1</w:t>
            </w:r>
          </w:p>
        </w:tc>
        <w:tc>
          <w:tcPr>
            <w:tcW w:w="1265" w:type="dxa"/>
            <w:tcBorders>
              <w:left w:val="single" w:sz="4" w:space="0" w:color="auto"/>
              <w:bottom w:val="nil"/>
              <w:right w:val="single" w:sz="4" w:space="0" w:color="auto"/>
            </w:tcBorders>
            <w:shd w:val="clear" w:color="auto" w:fill="auto"/>
          </w:tcPr>
          <w:p w14:paraId="0037E594" w14:textId="77777777" w:rsidR="004B3C5F" w:rsidRPr="00714C03" w:rsidRDefault="004B3C5F" w:rsidP="004B3C5F">
            <w:pPr>
              <w:pStyle w:val="TAC"/>
            </w:pPr>
            <w:r w:rsidRPr="00714C03">
              <w:t>0</w:t>
            </w:r>
          </w:p>
        </w:tc>
      </w:tr>
      <w:tr w:rsidR="004B3C5F" w:rsidRPr="00B977A9" w14:paraId="34D45B2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6EE7E886"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1D041E8"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3D7D4A68"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A9C4B8E"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290B3CE9"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2C8492"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E6AB48"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0145C59F"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6CBB1DC8"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1726443"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7C7D4537"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6CD537E1"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ACD97F7"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4C4BC7DB"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23EF055"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1396A334"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14FFCFD2" w14:textId="77777777" w:rsidR="004B3C5F" w:rsidRPr="00714C03" w:rsidRDefault="004B3C5F" w:rsidP="004B3C5F">
            <w:pPr>
              <w:pStyle w:val="TAC"/>
            </w:pPr>
          </w:p>
        </w:tc>
      </w:tr>
      <w:tr w:rsidR="004B3C5F" w:rsidRPr="00B977A9" w14:paraId="02DBA9F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51BA5D15"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591CE02"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75992BB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102E2701"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559B1506"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398261D8"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9F06D10"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794F798"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8EB7AEE"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6CD7C7E9"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2D1D327A"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54263D79"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5A112BEA"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5FCE8B7E"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11CA58A9"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1AB816DA"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2351594D" w14:textId="77777777" w:rsidR="004B3C5F" w:rsidRPr="00714C03" w:rsidRDefault="004B3C5F" w:rsidP="004B3C5F">
            <w:pPr>
              <w:pStyle w:val="TAC"/>
            </w:pPr>
          </w:p>
        </w:tc>
      </w:tr>
      <w:tr w:rsidR="004B3C5F" w:rsidRPr="00B977A9" w14:paraId="6E3F0E1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4014AED7"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748451D6"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13446685" w14:textId="77777777" w:rsidR="004B3C5F" w:rsidRPr="00714C03"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421DC5D2" w14:textId="77777777" w:rsidR="004B3C5F" w:rsidRPr="00714C03" w:rsidRDefault="004B3C5F" w:rsidP="004B3C5F">
            <w:pPr>
              <w:pStyle w:val="TAC"/>
              <w:rPr>
                <w:rFonts w:eastAsiaTheme="minorEastAsia"/>
              </w:rPr>
            </w:pPr>
            <w:r w:rsidRPr="00714C03">
              <w:t>See CA_n48(2A) Bandwidth Combination Set 1 in Table 5.5A.2-1</w:t>
            </w:r>
          </w:p>
        </w:tc>
        <w:tc>
          <w:tcPr>
            <w:tcW w:w="1265" w:type="dxa"/>
            <w:tcBorders>
              <w:left w:val="single" w:sz="4" w:space="0" w:color="auto"/>
              <w:bottom w:val="nil"/>
              <w:right w:val="single" w:sz="4" w:space="0" w:color="auto"/>
            </w:tcBorders>
            <w:shd w:val="clear" w:color="auto" w:fill="auto"/>
          </w:tcPr>
          <w:p w14:paraId="0B3AEA66" w14:textId="77777777" w:rsidR="004B3C5F" w:rsidRPr="00714C03" w:rsidRDefault="004B3C5F" w:rsidP="004B3C5F">
            <w:pPr>
              <w:pStyle w:val="TAC"/>
            </w:pPr>
            <w:r w:rsidRPr="00714C03">
              <w:t>1</w:t>
            </w:r>
          </w:p>
        </w:tc>
      </w:tr>
      <w:tr w:rsidR="004B3C5F" w:rsidRPr="00B977A9" w14:paraId="1EE2349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0D5E2F" w14:textId="77777777" w:rsidR="004B3C5F" w:rsidRPr="00714C03"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FE2D711"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0C615E2D" w14:textId="77777777" w:rsidR="004B3C5F" w:rsidRPr="00714C03" w:rsidRDefault="004B3C5F" w:rsidP="004B3C5F">
            <w:pPr>
              <w:pStyle w:val="TAC"/>
            </w:pPr>
            <w:r w:rsidRPr="00714C03">
              <w:t>n66</w:t>
            </w:r>
          </w:p>
        </w:tc>
        <w:tc>
          <w:tcPr>
            <w:tcW w:w="651" w:type="dxa"/>
            <w:tcBorders>
              <w:top w:val="single" w:sz="4" w:space="0" w:color="auto"/>
              <w:left w:val="single" w:sz="4" w:space="0" w:color="auto"/>
              <w:bottom w:val="single" w:sz="4" w:space="0" w:color="auto"/>
              <w:right w:val="single" w:sz="4" w:space="0" w:color="auto"/>
            </w:tcBorders>
            <w:vAlign w:val="center"/>
          </w:tcPr>
          <w:p w14:paraId="0E66A444" w14:textId="77777777" w:rsidR="004B3C5F" w:rsidRPr="00714C03"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center"/>
          </w:tcPr>
          <w:p w14:paraId="12B875DC"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498E3264"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300C61"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2157CE37"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408ED9E4"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4349C55D"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002549D8" w14:textId="77777777" w:rsidR="004B3C5F" w:rsidRPr="00714C03" w:rsidRDefault="004B3C5F" w:rsidP="004B3C5F">
            <w:pPr>
              <w:pStyle w:val="TAC"/>
              <w:rPr>
                <w:rFonts w:eastAsiaTheme="minorEastAsia"/>
              </w:rPr>
            </w:pPr>
          </w:p>
        </w:tc>
        <w:tc>
          <w:tcPr>
            <w:tcW w:w="588" w:type="dxa"/>
            <w:tcBorders>
              <w:top w:val="single" w:sz="4" w:space="0" w:color="auto"/>
              <w:left w:val="single" w:sz="4" w:space="0" w:color="auto"/>
              <w:bottom w:val="single" w:sz="4" w:space="0" w:color="auto"/>
              <w:right w:val="single" w:sz="4" w:space="0" w:color="auto"/>
            </w:tcBorders>
            <w:vAlign w:val="center"/>
          </w:tcPr>
          <w:p w14:paraId="318E9AC4" w14:textId="77777777" w:rsidR="004B3C5F" w:rsidRPr="00714C03" w:rsidRDefault="004B3C5F" w:rsidP="004B3C5F">
            <w:pPr>
              <w:pStyle w:val="TAC"/>
              <w:rPr>
                <w:rFonts w:eastAsiaTheme="minorEastAsia"/>
              </w:rPr>
            </w:pPr>
          </w:p>
        </w:tc>
        <w:tc>
          <w:tcPr>
            <w:tcW w:w="625" w:type="dxa"/>
            <w:tcBorders>
              <w:top w:val="single" w:sz="4" w:space="0" w:color="auto"/>
              <w:left w:val="single" w:sz="4" w:space="0" w:color="auto"/>
              <w:bottom w:val="single" w:sz="4" w:space="0" w:color="auto"/>
              <w:right w:val="single" w:sz="4" w:space="0" w:color="auto"/>
            </w:tcBorders>
            <w:vAlign w:val="center"/>
          </w:tcPr>
          <w:p w14:paraId="46D42CFE" w14:textId="77777777" w:rsidR="004B3C5F" w:rsidRPr="00714C03" w:rsidRDefault="004B3C5F" w:rsidP="004B3C5F">
            <w:pPr>
              <w:pStyle w:val="TAC"/>
              <w:rPr>
                <w:rFonts w:eastAsiaTheme="minorEastAsia"/>
              </w:rPr>
            </w:pPr>
          </w:p>
        </w:tc>
        <w:tc>
          <w:tcPr>
            <w:tcW w:w="597" w:type="dxa"/>
            <w:tcBorders>
              <w:top w:val="single" w:sz="4" w:space="0" w:color="auto"/>
              <w:left w:val="single" w:sz="4" w:space="0" w:color="auto"/>
              <w:bottom w:val="single" w:sz="4" w:space="0" w:color="auto"/>
              <w:right w:val="single" w:sz="4" w:space="0" w:color="auto"/>
            </w:tcBorders>
            <w:vAlign w:val="center"/>
          </w:tcPr>
          <w:p w14:paraId="54CEE1B1" w14:textId="77777777" w:rsidR="004B3C5F" w:rsidRPr="00714C03" w:rsidRDefault="004B3C5F" w:rsidP="004B3C5F">
            <w:pPr>
              <w:pStyle w:val="TAC"/>
              <w:rPr>
                <w:rFonts w:eastAsiaTheme="minorEastAsia"/>
              </w:rPr>
            </w:pPr>
          </w:p>
        </w:tc>
        <w:tc>
          <w:tcPr>
            <w:tcW w:w="600" w:type="dxa"/>
            <w:tcBorders>
              <w:top w:val="single" w:sz="4" w:space="0" w:color="auto"/>
              <w:left w:val="single" w:sz="4" w:space="0" w:color="auto"/>
              <w:bottom w:val="single" w:sz="4" w:space="0" w:color="auto"/>
              <w:right w:val="single" w:sz="4" w:space="0" w:color="auto"/>
            </w:tcBorders>
            <w:vAlign w:val="center"/>
          </w:tcPr>
          <w:p w14:paraId="1FB51FD7" w14:textId="77777777" w:rsidR="004B3C5F" w:rsidRPr="00714C03"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center"/>
          </w:tcPr>
          <w:p w14:paraId="02933B19" w14:textId="77777777" w:rsidR="004B3C5F" w:rsidRPr="00714C03" w:rsidRDefault="004B3C5F" w:rsidP="004B3C5F">
            <w:pPr>
              <w:pStyle w:val="TAC"/>
              <w:rPr>
                <w:rFonts w:eastAsiaTheme="minorEastAsia"/>
              </w:rPr>
            </w:pPr>
          </w:p>
        </w:tc>
        <w:tc>
          <w:tcPr>
            <w:tcW w:w="1265" w:type="dxa"/>
            <w:tcBorders>
              <w:top w:val="nil"/>
              <w:left w:val="single" w:sz="4" w:space="0" w:color="auto"/>
              <w:bottom w:val="nil"/>
              <w:right w:val="single" w:sz="4" w:space="0" w:color="auto"/>
            </w:tcBorders>
            <w:shd w:val="clear" w:color="auto" w:fill="auto"/>
          </w:tcPr>
          <w:p w14:paraId="654EE634" w14:textId="77777777" w:rsidR="004B3C5F" w:rsidRPr="00714C03" w:rsidRDefault="004B3C5F" w:rsidP="004B3C5F">
            <w:pPr>
              <w:pStyle w:val="TAC"/>
            </w:pPr>
          </w:p>
        </w:tc>
      </w:tr>
      <w:tr w:rsidR="004B3C5F" w:rsidRPr="00B977A9" w14:paraId="0DBC0DF8"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6708F560" w14:textId="77777777" w:rsidR="004B3C5F" w:rsidRPr="00714C03"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5DBA4043" w14:textId="77777777" w:rsidR="004B3C5F" w:rsidRPr="00714C03" w:rsidRDefault="004B3C5F" w:rsidP="004B3C5F">
            <w:pPr>
              <w:pStyle w:val="TAC"/>
            </w:pPr>
          </w:p>
        </w:tc>
        <w:tc>
          <w:tcPr>
            <w:tcW w:w="631" w:type="dxa"/>
            <w:tcBorders>
              <w:left w:val="single" w:sz="4" w:space="0" w:color="auto"/>
              <w:right w:val="single" w:sz="4" w:space="0" w:color="auto"/>
            </w:tcBorders>
            <w:vAlign w:val="center"/>
          </w:tcPr>
          <w:p w14:paraId="4D4022C1" w14:textId="77777777" w:rsidR="004B3C5F" w:rsidRPr="00714C03" w:rsidRDefault="004B3C5F" w:rsidP="004B3C5F">
            <w:pPr>
              <w:pStyle w:val="TAC"/>
            </w:pPr>
            <w:r w:rsidRPr="00714C03">
              <w:t>n77</w:t>
            </w:r>
          </w:p>
        </w:tc>
        <w:tc>
          <w:tcPr>
            <w:tcW w:w="651" w:type="dxa"/>
            <w:tcBorders>
              <w:top w:val="single" w:sz="4" w:space="0" w:color="auto"/>
              <w:left w:val="single" w:sz="4" w:space="0" w:color="auto"/>
              <w:bottom w:val="single" w:sz="4" w:space="0" w:color="auto"/>
              <w:right w:val="single" w:sz="4" w:space="0" w:color="auto"/>
            </w:tcBorders>
            <w:vAlign w:val="center"/>
          </w:tcPr>
          <w:p w14:paraId="30822CD7" w14:textId="77777777" w:rsidR="004B3C5F" w:rsidRPr="00714C03" w:rsidRDefault="004B3C5F" w:rsidP="004B3C5F">
            <w:pPr>
              <w:pStyle w:val="TAC"/>
            </w:pPr>
          </w:p>
        </w:tc>
        <w:tc>
          <w:tcPr>
            <w:tcW w:w="681" w:type="dxa"/>
            <w:tcBorders>
              <w:top w:val="single" w:sz="4" w:space="0" w:color="auto"/>
              <w:left w:val="single" w:sz="4" w:space="0" w:color="auto"/>
              <w:bottom w:val="single" w:sz="4" w:space="0" w:color="auto"/>
              <w:right w:val="single" w:sz="4" w:space="0" w:color="auto"/>
            </w:tcBorders>
            <w:vAlign w:val="center"/>
          </w:tcPr>
          <w:p w14:paraId="0CFF0F12" w14:textId="77777777" w:rsidR="004B3C5F" w:rsidRPr="00714C03"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center"/>
          </w:tcPr>
          <w:p w14:paraId="2FF1ECA6" w14:textId="77777777" w:rsidR="004B3C5F" w:rsidRPr="00714C03"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6F105E3D" w14:textId="77777777" w:rsidR="004B3C5F" w:rsidRPr="00714C03"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61FC445E" w14:textId="77777777" w:rsidR="004B3C5F" w:rsidRPr="00714C03" w:rsidRDefault="004B3C5F" w:rsidP="004B3C5F">
            <w:pPr>
              <w:pStyle w:val="TAC"/>
            </w:pPr>
            <w:r w:rsidRPr="00714C03">
              <w:t>25</w:t>
            </w:r>
          </w:p>
        </w:tc>
        <w:tc>
          <w:tcPr>
            <w:tcW w:w="661" w:type="dxa"/>
            <w:tcBorders>
              <w:top w:val="single" w:sz="4" w:space="0" w:color="auto"/>
              <w:left w:val="single" w:sz="4" w:space="0" w:color="auto"/>
              <w:bottom w:val="single" w:sz="4" w:space="0" w:color="auto"/>
              <w:right w:val="single" w:sz="4" w:space="0" w:color="auto"/>
            </w:tcBorders>
            <w:vAlign w:val="center"/>
          </w:tcPr>
          <w:p w14:paraId="25D7ADE1" w14:textId="77777777" w:rsidR="004B3C5F" w:rsidRPr="00714C03"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center"/>
          </w:tcPr>
          <w:p w14:paraId="5E366182" w14:textId="77777777" w:rsidR="004B3C5F" w:rsidRPr="00714C03" w:rsidRDefault="004B3C5F" w:rsidP="004B3C5F">
            <w:pPr>
              <w:pStyle w:val="TAC"/>
              <w:rPr>
                <w:rFonts w:eastAsiaTheme="minorEastAsia"/>
              </w:rPr>
            </w:pPr>
            <w:r w:rsidRPr="00714C03">
              <w:t>40</w:t>
            </w:r>
          </w:p>
        </w:tc>
        <w:tc>
          <w:tcPr>
            <w:tcW w:w="589" w:type="dxa"/>
            <w:tcBorders>
              <w:top w:val="single" w:sz="4" w:space="0" w:color="auto"/>
              <w:left w:val="single" w:sz="4" w:space="0" w:color="auto"/>
              <w:bottom w:val="single" w:sz="4" w:space="0" w:color="auto"/>
              <w:right w:val="single" w:sz="4" w:space="0" w:color="auto"/>
            </w:tcBorders>
            <w:vAlign w:val="center"/>
          </w:tcPr>
          <w:p w14:paraId="6747B115" w14:textId="77777777" w:rsidR="004B3C5F" w:rsidRPr="00714C03" w:rsidRDefault="004B3C5F" w:rsidP="004B3C5F">
            <w:pPr>
              <w:pStyle w:val="TAC"/>
              <w:rPr>
                <w:rFonts w:eastAsiaTheme="minorEastAsia"/>
              </w:rPr>
            </w:pPr>
            <w:r w:rsidRPr="00714C03">
              <w:t>50</w:t>
            </w:r>
          </w:p>
        </w:tc>
        <w:tc>
          <w:tcPr>
            <w:tcW w:w="588" w:type="dxa"/>
            <w:tcBorders>
              <w:top w:val="single" w:sz="4" w:space="0" w:color="auto"/>
              <w:left w:val="single" w:sz="4" w:space="0" w:color="auto"/>
              <w:bottom w:val="single" w:sz="4" w:space="0" w:color="auto"/>
              <w:right w:val="single" w:sz="4" w:space="0" w:color="auto"/>
            </w:tcBorders>
            <w:vAlign w:val="center"/>
          </w:tcPr>
          <w:p w14:paraId="4461724F" w14:textId="77777777" w:rsidR="004B3C5F" w:rsidRPr="00714C03" w:rsidRDefault="004B3C5F" w:rsidP="004B3C5F">
            <w:pPr>
              <w:pStyle w:val="TAC"/>
              <w:rPr>
                <w:rFonts w:eastAsiaTheme="minorEastAsia"/>
              </w:rPr>
            </w:pPr>
            <w:r w:rsidRPr="00714C03">
              <w:t>60</w:t>
            </w:r>
          </w:p>
        </w:tc>
        <w:tc>
          <w:tcPr>
            <w:tcW w:w="625" w:type="dxa"/>
            <w:tcBorders>
              <w:top w:val="single" w:sz="4" w:space="0" w:color="auto"/>
              <w:left w:val="single" w:sz="4" w:space="0" w:color="auto"/>
              <w:bottom w:val="single" w:sz="4" w:space="0" w:color="auto"/>
              <w:right w:val="single" w:sz="4" w:space="0" w:color="auto"/>
            </w:tcBorders>
            <w:vAlign w:val="center"/>
          </w:tcPr>
          <w:p w14:paraId="696B07F4" w14:textId="77777777" w:rsidR="004B3C5F" w:rsidRPr="00714C03" w:rsidRDefault="004B3C5F" w:rsidP="004B3C5F">
            <w:pPr>
              <w:pStyle w:val="TAC"/>
              <w:rPr>
                <w:rFonts w:eastAsiaTheme="minorEastAsia"/>
              </w:rPr>
            </w:pPr>
            <w:r w:rsidRPr="00714C03">
              <w:t>70</w:t>
            </w:r>
          </w:p>
        </w:tc>
        <w:tc>
          <w:tcPr>
            <w:tcW w:w="597" w:type="dxa"/>
            <w:tcBorders>
              <w:top w:val="single" w:sz="4" w:space="0" w:color="auto"/>
              <w:left w:val="single" w:sz="4" w:space="0" w:color="auto"/>
              <w:bottom w:val="single" w:sz="4" w:space="0" w:color="auto"/>
              <w:right w:val="single" w:sz="4" w:space="0" w:color="auto"/>
            </w:tcBorders>
            <w:vAlign w:val="center"/>
          </w:tcPr>
          <w:p w14:paraId="4A1D11E1" w14:textId="77777777" w:rsidR="004B3C5F" w:rsidRPr="00714C03" w:rsidRDefault="004B3C5F" w:rsidP="004B3C5F">
            <w:pPr>
              <w:pStyle w:val="TAC"/>
              <w:rPr>
                <w:rFonts w:eastAsiaTheme="minorEastAsia"/>
              </w:rPr>
            </w:pPr>
            <w:r w:rsidRPr="00714C03">
              <w:t>80</w:t>
            </w:r>
          </w:p>
        </w:tc>
        <w:tc>
          <w:tcPr>
            <w:tcW w:w="600" w:type="dxa"/>
            <w:tcBorders>
              <w:top w:val="single" w:sz="4" w:space="0" w:color="auto"/>
              <w:left w:val="single" w:sz="4" w:space="0" w:color="auto"/>
              <w:bottom w:val="single" w:sz="4" w:space="0" w:color="auto"/>
              <w:right w:val="single" w:sz="4" w:space="0" w:color="auto"/>
            </w:tcBorders>
            <w:vAlign w:val="center"/>
          </w:tcPr>
          <w:p w14:paraId="5843B057" w14:textId="77777777" w:rsidR="004B3C5F" w:rsidRPr="00714C03"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center"/>
          </w:tcPr>
          <w:p w14:paraId="37D0DE03" w14:textId="77777777" w:rsidR="004B3C5F" w:rsidRPr="00714C03" w:rsidRDefault="004B3C5F" w:rsidP="004B3C5F">
            <w:pPr>
              <w:pStyle w:val="TAC"/>
              <w:rPr>
                <w:rFonts w:eastAsiaTheme="minorEastAsia"/>
              </w:rPr>
            </w:pPr>
          </w:p>
        </w:tc>
        <w:tc>
          <w:tcPr>
            <w:tcW w:w="1265" w:type="dxa"/>
            <w:tcBorders>
              <w:top w:val="nil"/>
              <w:left w:val="single" w:sz="4" w:space="0" w:color="auto"/>
              <w:bottom w:val="single" w:sz="4" w:space="0" w:color="auto"/>
              <w:right w:val="single" w:sz="4" w:space="0" w:color="auto"/>
            </w:tcBorders>
            <w:shd w:val="clear" w:color="auto" w:fill="auto"/>
          </w:tcPr>
          <w:p w14:paraId="62E1DBD9" w14:textId="77777777" w:rsidR="004B3C5F" w:rsidRPr="00714C03" w:rsidRDefault="004B3C5F" w:rsidP="004B3C5F">
            <w:pPr>
              <w:pStyle w:val="TAC"/>
            </w:pPr>
          </w:p>
        </w:tc>
      </w:tr>
      <w:tr w:rsidR="004B3C5F" w:rsidRPr="00EF55B6" w14:paraId="186180E3"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0270996C" w14:textId="77777777" w:rsidR="004B3C5F" w:rsidRPr="00714C03" w:rsidRDefault="004B3C5F" w:rsidP="004B3C5F">
            <w:pPr>
              <w:pStyle w:val="TAC"/>
              <w:rPr>
                <w:rFonts w:eastAsiaTheme="minorEastAsia"/>
              </w:rPr>
            </w:pPr>
            <w:r w:rsidRPr="00714C03">
              <w:t>CA_n48A-n70A-n71A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4BA6BCC" w14:textId="77777777" w:rsidR="004B3C5F" w:rsidRDefault="004B3C5F" w:rsidP="004B3C5F">
            <w:pPr>
              <w:pStyle w:val="TAC"/>
              <w:rPr>
                <w:rFonts w:cs="Arial"/>
                <w:szCs w:val="18"/>
              </w:rPr>
            </w:pPr>
            <w:r>
              <w:rPr>
                <w:rFonts w:cs="Arial"/>
                <w:szCs w:val="18"/>
              </w:rPr>
              <w:t>CA_n48A-n71A</w:t>
            </w:r>
          </w:p>
          <w:p w14:paraId="6EC6475A" w14:textId="77777777" w:rsidR="004B3C5F" w:rsidRDefault="004B3C5F" w:rsidP="004B3C5F">
            <w:pPr>
              <w:pStyle w:val="TAC"/>
              <w:rPr>
                <w:rFonts w:cs="Arial"/>
                <w:szCs w:val="18"/>
              </w:rPr>
            </w:pPr>
            <w:r>
              <w:rPr>
                <w:rFonts w:cs="Arial"/>
                <w:szCs w:val="18"/>
              </w:rPr>
              <w:t>CA_n70A-n71A</w:t>
            </w:r>
          </w:p>
          <w:p w14:paraId="47AC3B29"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35666A4A"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35085CEB"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1CE17A8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1125D6F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73B3D635"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2D96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50EDF880"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4631F5D"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79B71CF5"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00DECB9C"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7E35C2A9"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6F79C6ED"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2DD16F4E"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56A7CAE4"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7E1F7892" w14:textId="77777777" w:rsidR="004B3C5F" w:rsidRPr="00EF55B6" w:rsidRDefault="004B3C5F" w:rsidP="004B3C5F">
            <w:pPr>
              <w:pStyle w:val="TAC"/>
            </w:pPr>
            <w:r w:rsidRPr="00EF55B6">
              <w:rPr>
                <w:rFonts w:hint="eastAsia"/>
              </w:rPr>
              <w:t>0</w:t>
            </w:r>
          </w:p>
        </w:tc>
      </w:tr>
      <w:tr w:rsidR="004B3C5F" w:rsidRPr="00EF55B6" w14:paraId="0999862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F9A441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C329546"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B956863"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7DD25C27"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0A263B3C"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77BB120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5EAFC7A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188BFA9D"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4D1A067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A75F9BC"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1AFA9597"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A4971BD"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0E9D15C3"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B5892DC"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5006E487"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3379EA62"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6721752F" w14:textId="77777777" w:rsidR="004B3C5F" w:rsidRPr="00EF55B6" w:rsidRDefault="004B3C5F" w:rsidP="004B3C5F">
            <w:pPr>
              <w:pStyle w:val="TAC"/>
            </w:pPr>
          </w:p>
        </w:tc>
      </w:tr>
      <w:tr w:rsidR="004B3C5F" w:rsidRPr="00EF55B6" w14:paraId="27BA1C65"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1BB9C11"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755F3095"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5FD7C05C"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72FB698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320D4826"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295B272"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03EB94B0"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7FB3CC2C"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FACA294"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0CE5E581"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AA24241"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6DD4A0E3"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112D062D"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7529A6F"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FB3CA4"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F520869"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919A41F" w14:textId="77777777" w:rsidR="004B3C5F" w:rsidRPr="00EF55B6" w:rsidRDefault="004B3C5F" w:rsidP="004B3C5F">
            <w:pPr>
              <w:pStyle w:val="TAC"/>
            </w:pPr>
          </w:p>
        </w:tc>
      </w:tr>
      <w:tr w:rsidR="004B3C5F" w:rsidRPr="00EF55B6" w14:paraId="04AA7F15"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29E00E15" w14:textId="77777777" w:rsidR="004B3C5F" w:rsidRPr="00714C03" w:rsidRDefault="004B3C5F" w:rsidP="004B3C5F">
            <w:pPr>
              <w:pStyle w:val="TAC"/>
              <w:rPr>
                <w:rFonts w:eastAsiaTheme="minorEastAsia"/>
              </w:rPr>
            </w:pPr>
            <w:r w:rsidRPr="00714C03">
              <w:t>CA_n48(2A)-n70A-n71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38908BC" w14:textId="77777777" w:rsidR="004B3C5F" w:rsidRDefault="004B3C5F" w:rsidP="004B3C5F">
            <w:pPr>
              <w:pStyle w:val="TAC"/>
              <w:rPr>
                <w:rFonts w:cs="Arial"/>
                <w:szCs w:val="18"/>
              </w:rPr>
            </w:pPr>
            <w:r>
              <w:rPr>
                <w:rFonts w:cs="Arial"/>
                <w:szCs w:val="18"/>
              </w:rPr>
              <w:t>CA_n48A-n71A</w:t>
            </w:r>
          </w:p>
          <w:p w14:paraId="0B20C441" w14:textId="77777777" w:rsidR="004B3C5F" w:rsidRDefault="004B3C5F" w:rsidP="004B3C5F">
            <w:pPr>
              <w:pStyle w:val="TAC"/>
              <w:rPr>
                <w:rFonts w:cs="Arial"/>
                <w:szCs w:val="18"/>
              </w:rPr>
            </w:pPr>
            <w:r>
              <w:rPr>
                <w:rFonts w:cs="Arial"/>
                <w:szCs w:val="18"/>
              </w:rPr>
              <w:t>CA_n70A-n71A</w:t>
            </w:r>
          </w:p>
          <w:p w14:paraId="0315AE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1DB2479"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F1318F0" w14:textId="77777777" w:rsidR="004B3C5F" w:rsidRPr="00EF55B6" w:rsidRDefault="004B3C5F" w:rsidP="004B3C5F">
            <w:pPr>
              <w:pStyle w:val="TAC"/>
            </w:pPr>
            <w:r w:rsidRPr="00714C03">
              <w:rPr>
                <w:rFonts w:eastAsiaTheme="minorEastAsia"/>
              </w:rPr>
              <w:t>See CA_n48(2A) Bandwidth Combination Set 1 in Table 5.5A.2-1</w:t>
            </w:r>
          </w:p>
        </w:tc>
        <w:tc>
          <w:tcPr>
            <w:tcW w:w="1265" w:type="dxa"/>
            <w:tcBorders>
              <w:left w:val="single" w:sz="4" w:space="0" w:color="auto"/>
              <w:bottom w:val="nil"/>
              <w:right w:val="single" w:sz="4" w:space="0" w:color="auto"/>
            </w:tcBorders>
            <w:shd w:val="clear" w:color="auto" w:fill="auto"/>
          </w:tcPr>
          <w:p w14:paraId="1AB09E02" w14:textId="77777777" w:rsidR="004B3C5F" w:rsidRPr="00EF55B6" w:rsidRDefault="004B3C5F" w:rsidP="004B3C5F">
            <w:pPr>
              <w:pStyle w:val="TAC"/>
              <w:rPr>
                <w:lang w:eastAsia="zh-CN"/>
              </w:rPr>
            </w:pPr>
            <w:r>
              <w:rPr>
                <w:rFonts w:hint="eastAsia"/>
                <w:lang w:eastAsia="zh-CN"/>
              </w:rPr>
              <w:t>0</w:t>
            </w:r>
          </w:p>
        </w:tc>
      </w:tr>
      <w:tr w:rsidR="004B3C5F" w:rsidRPr="00EF55B6" w14:paraId="33873B8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D9FFA1"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15308368"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012DDDF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57A7F9A8"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62218815"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3B6E8211"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1980AA5C"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78143946"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3AE638ED"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2D22B7BD"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7EF86C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2B1183B0"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59F5CE27"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45F2987E"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06D0E9F3"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7ABD065"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35666040" w14:textId="77777777" w:rsidR="004B3C5F" w:rsidRPr="00EF55B6" w:rsidRDefault="004B3C5F" w:rsidP="004B3C5F">
            <w:pPr>
              <w:pStyle w:val="TAC"/>
            </w:pPr>
          </w:p>
        </w:tc>
      </w:tr>
      <w:tr w:rsidR="004B3C5F" w:rsidRPr="00EF55B6" w14:paraId="465622B6"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6602D645"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15E3126D"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3468EA7"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04DB793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C5A63D"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3877703"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EED6384"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140F85FD"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293F5E1"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14C90B4"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1582CAC"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EB68FE2"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CBAC34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33E2E73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22CC1F9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0BE3AC36"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38523F60" w14:textId="77777777" w:rsidR="004B3C5F" w:rsidRPr="00EF55B6" w:rsidRDefault="004B3C5F" w:rsidP="004B3C5F">
            <w:pPr>
              <w:pStyle w:val="TAC"/>
            </w:pPr>
          </w:p>
        </w:tc>
      </w:tr>
      <w:tr w:rsidR="004B3C5F" w:rsidRPr="00EF55B6" w14:paraId="1B860914"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717E7BFA" w14:textId="77777777" w:rsidR="004B3C5F" w:rsidRPr="00714C03" w:rsidRDefault="004B3C5F" w:rsidP="004B3C5F">
            <w:pPr>
              <w:pStyle w:val="TAC"/>
              <w:rPr>
                <w:rFonts w:eastAsiaTheme="minorEastAsia"/>
              </w:rPr>
            </w:pPr>
            <w:r w:rsidRPr="00714C03">
              <w:t>CA_n48B-n70A-n71</w:t>
            </w:r>
          </w:p>
        </w:tc>
        <w:tc>
          <w:tcPr>
            <w:tcW w:w="1373" w:type="dxa"/>
            <w:tcBorders>
              <w:top w:val="single" w:sz="4" w:space="0" w:color="auto"/>
              <w:left w:val="single" w:sz="4" w:space="0" w:color="auto"/>
              <w:bottom w:val="nil"/>
              <w:right w:val="single" w:sz="4" w:space="0" w:color="auto"/>
            </w:tcBorders>
            <w:shd w:val="clear" w:color="auto" w:fill="auto"/>
            <w:vAlign w:val="center"/>
          </w:tcPr>
          <w:p w14:paraId="1C671A30" w14:textId="77777777" w:rsidR="004B3C5F" w:rsidRDefault="004B3C5F" w:rsidP="004B3C5F">
            <w:pPr>
              <w:pStyle w:val="TAC"/>
              <w:rPr>
                <w:rFonts w:cs="Arial"/>
                <w:szCs w:val="18"/>
              </w:rPr>
            </w:pPr>
            <w:r>
              <w:rPr>
                <w:rFonts w:cs="Arial"/>
                <w:szCs w:val="18"/>
              </w:rPr>
              <w:t>CA_n48A-n71A</w:t>
            </w:r>
          </w:p>
          <w:p w14:paraId="3A645A5C" w14:textId="77777777" w:rsidR="004B3C5F" w:rsidRDefault="004B3C5F" w:rsidP="004B3C5F">
            <w:pPr>
              <w:pStyle w:val="TAC"/>
              <w:rPr>
                <w:rFonts w:cs="Arial"/>
                <w:szCs w:val="18"/>
              </w:rPr>
            </w:pPr>
            <w:r>
              <w:rPr>
                <w:rFonts w:cs="Arial"/>
                <w:szCs w:val="18"/>
              </w:rPr>
              <w:t>CA_n70A-n71A</w:t>
            </w:r>
          </w:p>
          <w:p w14:paraId="36EB5ABB"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vAlign w:val="center"/>
          </w:tcPr>
          <w:p w14:paraId="7E049391" w14:textId="77777777" w:rsidR="004B3C5F" w:rsidRPr="00EF55B6" w:rsidRDefault="004B3C5F" w:rsidP="004B3C5F">
            <w:pPr>
              <w:pStyle w:val="TAC"/>
            </w:pPr>
            <w:r w:rsidRPr="00714C03">
              <w:t>n48</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109E2780" w14:textId="77777777" w:rsidR="004B3C5F" w:rsidRPr="00EF55B6" w:rsidRDefault="004B3C5F" w:rsidP="004B3C5F">
            <w:pPr>
              <w:pStyle w:val="TAC"/>
            </w:pPr>
            <w:r w:rsidRPr="00714C03">
              <w:rPr>
                <w:rFonts w:eastAsiaTheme="minorEastAsia"/>
              </w:rPr>
              <w:t>See CA_n48B Bandwidth Combination Set 2 in Table 5.5A.1-1</w:t>
            </w:r>
          </w:p>
        </w:tc>
        <w:tc>
          <w:tcPr>
            <w:tcW w:w="1265" w:type="dxa"/>
            <w:tcBorders>
              <w:left w:val="single" w:sz="4" w:space="0" w:color="auto"/>
              <w:bottom w:val="nil"/>
              <w:right w:val="single" w:sz="4" w:space="0" w:color="auto"/>
            </w:tcBorders>
            <w:shd w:val="clear" w:color="auto" w:fill="auto"/>
          </w:tcPr>
          <w:p w14:paraId="1E5E1CDD" w14:textId="77777777" w:rsidR="004B3C5F" w:rsidRPr="00EF55B6" w:rsidRDefault="004B3C5F" w:rsidP="004B3C5F">
            <w:pPr>
              <w:pStyle w:val="TAC"/>
              <w:rPr>
                <w:lang w:eastAsia="zh-CN"/>
              </w:rPr>
            </w:pPr>
            <w:r>
              <w:rPr>
                <w:rFonts w:hint="eastAsia"/>
                <w:lang w:eastAsia="zh-CN"/>
              </w:rPr>
              <w:t>0</w:t>
            </w:r>
          </w:p>
        </w:tc>
      </w:tr>
      <w:tr w:rsidR="004B3C5F" w:rsidRPr="00EF55B6" w14:paraId="32AC3DE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016FFFD"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0D673779"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4BC7D707"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4C910645"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2AA6DD0"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0F43C238"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57EA959" w14:textId="77777777" w:rsidR="004B3C5F" w:rsidRPr="00EF55B6" w:rsidRDefault="004B3C5F" w:rsidP="004B3C5F">
            <w:pPr>
              <w:pStyle w:val="TAC"/>
              <w:rPr>
                <w:lang w:eastAsia="zh-CN"/>
              </w:rPr>
            </w:pPr>
            <w:r w:rsidRPr="00714C03">
              <w:t>20</w:t>
            </w:r>
            <w:r w:rsidRPr="00714C03">
              <w:rPr>
                <w:vertAlign w:val="superscript"/>
                <w:lang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7338E5A" w14:textId="77777777" w:rsidR="004B3C5F" w:rsidRPr="00EF55B6" w:rsidRDefault="004B3C5F" w:rsidP="004B3C5F">
            <w:pPr>
              <w:pStyle w:val="TAC"/>
              <w:rPr>
                <w:lang w:eastAsia="zh-CN"/>
              </w:rPr>
            </w:pPr>
            <w:r w:rsidRPr="00714C03">
              <w:t>25</w:t>
            </w:r>
            <w:r w:rsidRPr="00714C03">
              <w:rPr>
                <w:vertAlign w:val="superscript"/>
                <w:lang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FE8F66C"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5742845F"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2DDD0329"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2CEFCC9"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29C46A09"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6F24ABE4"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6CE334C0"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636B8B61"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2FCEFC27" w14:textId="77777777" w:rsidR="004B3C5F" w:rsidRPr="00EF55B6" w:rsidRDefault="004B3C5F" w:rsidP="004B3C5F">
            <w:pPr>
              <w:pStyle w:val="TAC"/>
            </w:pPr>
          </w:p>
        </w:tc>
      </w:tr>
      <w:tr w:rsidR="004B3C5F" w:rsidRPr="00EF55B6" w14:paraId="3C16D4AE"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14D0C488"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8104C8E" w14:textId="77777777" w:rsidR="004B3C5F" w:rsidRPr="00EF55B6" w:rsidRDefault="004B3C5F" w:rsidP="004B3C5F">
            <w:pPr>
              <w:pStyle w:val="TAC"/>
            </w:pPr>
          </w:p>
        </w:tc>
        <w:tc>
          <w:tcPr>
            <w:tcW w:w="631" w:type="dxa"/>
            <w:tcBorders>
              <w:left w:val="single" w:sz="4" w:space="0" w:color="auto"/>
              <w:right w:val="single" w:sz="4" w:space="0" w:color="auto"/>
            </w:tcBorders>
            <w:vAlign w:val="center"/>
          </w:tcPr>
          <w:p w14:paraId="1455B170" w14:textId="77777777" w:rsidR="004B3C5F" w:rsidRPr="00EF55B6" w:rsidRDefault="004B3C5F" w:rsidP="004B3C5F">
            <w:pPr>
              <w:pStyle w:val="TAC"/>
            </w:pPr>
            <w:r w:rsidRPr="00714C03">
              <w:t>n71</w:t>
            </w:r>
          </w:p>
        </w:tc>
        <w:tc>
          <w:tcPr>
            <w:tcW w:w="651" w:type="dxa"/>
            <w:tcBorders>
              <w:top w:val="single" w:sz="4" w:space="0" w:color="auto"/>
              <w:left w:val="single" w:sz="4" w:space="0" w:color="auto"/>
              <w:bottom w:val="single" w:sz="4" w:space="0" w:color="auto"/>
              <w:right w:val="single" w:sz="4" w:space="0" w:color="auto"/>
            </w:tcBorders>
            <w:vAlign w:val="bottom"/>
          </w:tcPr>
          <w:p w14:paraId="3684E4F6"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235091F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64FBF64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312434A6"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55048DE2"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2AC3FF2E"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3C2146A7"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63A03E52"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1583BED6"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7A3CD28F"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A66A858"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1F54FD21"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1A7FA791" w14:textId="77777777" w:rsidR="004B3C5F" w:rsidRPr="00EF55B6" w:rsidRDefault="004B3C5F" w:rsidP="004B3C5F">
            <w:pPr>
              <w:pStyle w:val="TAC"/>
            </w:pPr>
          </w:p>
        </w:tc>
        <w:tc>
          <w:tcPr>
            <w:tcW w:w="1265" w:type="dxa"/>
            <w:tcBorders>
              <w:top w:val="nil"/>
              <w:left w:val="single" w:sz="4" w:space="0" w:color="auto"/>
              <w:bottom w:val="single" w:sz="4" w:space="0" w:color="auto"/>
              <w:right w:val="single" w:sz="4" w:space="0" w:color="auto"/>
            </w:tcBorders>
            <w:shd w:val="clear" w:color="auto" w:fill="auto"/>
          </w:tcPr>
          <w:p w14:paraId="2E4C3194" w14:textId="77777777" w:rsidR="004B3C5F" w:rsidRPr="00EF55B6" w:rsidRDefault="004B3C5F" w:rsidP="004B3C5F">
            <w:pPr>
              <w:pStyle w:val="TAC"/>
            </w:pPr>
          </w:p>
        </w:tc>
      </w:tr>
      <w:tr w:rsidR="004B3C5F" w:rsidRPr="00EF55B6" w14:paraId="61C8B15A"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52E9EFDA" w14:textId="77777777" w:rsidR="004B3C5F" w:rsidRPr="00714C03" w:rsidRDefault="004B3C5F" w:rsidP="004B3C5F">
            <w:pPr>
              <w:pStyle w:val="TAC"/>
              <w:rPr>
                <w:rFonts w:eastAsiaTheme="minorEastAsia"/>
              </w:rPr>
            </w:pPr>
            <w:r w:rsidRPr="00714C03">
              <w:t>CA_n48A-n70A-n71(2A)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73A35376" w14:textId="77777777" w:rsidR="004B3C5F" w:rsidRDefault="004B3C5F" w:rsidP="004B3C5F">
            <w:pPr>
              <w:pStyle w:val="TAC"/>
              <w:rPr>
                <w:rFonts w:cs="Arial"/>
                <w:szCs w:val="18"/>
              </w:rPr>
            </w:pPr>
            <w:r>
              <w:rPr>
                <w:rFonts w:cs="Arial"/>
                <w:szCs w:val="18"/>
              </w:rPr>
              <w:t>CA_n48A-n71A</w:t>
            </w:r>
          </w:p>
          <w:p w14:paraId="5BC5CAD4" w14:textId="77777777" w:rsidR="004B3C5F" w:rsidRDefault="004B3C5F" w:rsidP="004B3C5F">
            <w:pPr>
              <w:pStyle w:val="TAC"/>
              <w:rPr>
                <w:rFonts w:cs="Arial"/>
                <w:szCs w:val="18"/>
              </w:rPr>
            </w:pPr>
            <w:r>
              <w:rPr>
                <w:rFonts w:cs="Arial"/>
                <w:szCs w:val="18"/>
              </w:rPr>
              <w:t>CA_n70A-n71A</w:t>
            </w:r>
          </w:p>
          <w:p w14:paraId="4E0315AF" w14:textId="77777777" w:rsidR="004B3C5F" w:rsidRPr="00714C03" w:rsidRDefault="004B3C5F" w:rsidP="004B3C5F">
            <w:pPr>
              <w:pStyle w:val="TAC"/>
              <w:rPr>
                <w:rFonts w:eastAsiaTheme="minorEastAsia"/>
              </w:rPr>
            </w:pPr>
            <w:r>
              <w:rPr>
                <w:rFonts w:cs="Arial"/>
                <w:szCs w:val="18"/>
              </w:rPr>
              <w:t>CA_n48A-n70A</w:t>
            </w:r>
          </w:p>
        </w:tc>
        <w:tc>
          <w:tcPr>
            <w:tcW w:w="631" w:type="dxa"/>
            <w:tcBorders>
              <w:left w:val="single" w:sz="4" w:space="0" w:color="auto"/>
              <w:right w:val="single" w:sz="4" w:space="0" w:color="auto"/>
            </w:tcBorders>
          </w:tcPr>
          <w:p w14:paraId="6763BF47" w14:textId="77777777" w:rsidR="004B3C5F" w:rsidRPr="00EF55B6" w:rsidRDefault="004B3C5F" w:rsidP="004B3C5F">
            <w:pPr>
              <w:pStyle w:val="TAC"/>
            </w:pPr>
            <w:r w:rsidRPr="00714C03">
              <w:t>n48</w:t>
            </w:r>
          </w:p>
        </w:tc>
        <w:tc>
          <w:tcPr>
            <w:tcW w:w="651" w:type="dxa"/>
            <w:tcBorders>
              <w:top w:val="single" w:sz="4" w:space="0" w:color="auto"/>
              <w:left w:val="single" w:sz="4" w:space="0" w:color="auto"/>
              <w:bottom w:val="single" w:sz="4" w:space="0" w:color="auto"/>
              <w:right w:val="single" w:sz="4" w:space="0" w:color="auto"/>
            </w:tcBorders>
            <w:vAlign w:val="bottom"/>
          </w:tcPr>
          <w:p w14:paraId="78ADE56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4247703F"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49A9FF39"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bottom"/>
          </w:tcPr>
          <w:p w14:paraId="19B0FB7C" w14:textId="77777777" w:rsidR="004B3C5F" w:rsidRPr="00EF55B6" w:rsidRDefault="004B3C5F" w:rsidP="004B3C5F">
            <w:pPr>
              <w:pStyle w:val="TAC"/>
            </w:pPr>
            <w:r w:rsidRPr="00714C03">
              <w:t>20</w:t>
            </w:r>
          </w:p>
        </w:tc>
        <w:tc>
          <w:tcPr>
            <w:tcW w:w="647" w:type="dxa"/>
            <w:gridSpan w:val="2"/>
            <w:tcBorders>
              <w:top w:val="single" w:sz="4" w:space="0" w:color="auto"/>
              <w:left w:val="single" w:sz="4" w:space="0" w:color="auto"/>
              <w:bottom w:val="single" w:sz="4" w:space="0" w:color="auto"/>
              <w:right w:val="single" w:sz="4" w:space="0" w:color="auto"/>
            </w:tcBorders>
            <w:vAlign w:val="bottom"/>
          </w:tcPr>
          <w:p w14:paraId="35AC8C5B" w14:textId="77777777" w:rsidR="004B3C5F" w:rsidRPr="00EF55B6" w:rsidRDefault="004B3C5F" w:rsidP="004B3C5F">
            <w:pPr>
              <w:pStyle w:val="TAC"/>
            </w:pPr>
          </w:p>
        </w:tc>
        <w:tc>
          <w:tcPr>
            <w:tcW w:w="661" w:type="dxa"/>
            <w:tcBorders>
              <w:top w:val="single" w:sz="4" w:space="0" w:color="auto"/>
              <w:left w:val="single" w:sz="4" w:space="0" w:color="auto"/>
              <w:bottom w:val="single" w:sz="4" w:space="0" w:color="auto"/>
              <w:right w:val="single" w:sz="4" w:space="0" w:color="auto"/>
            </w:tcBorders>
            <w:vAlign w:val="bottom"/>
          </w:tcPr>
          <w:p w14:paraId="37913D66" w14:textId="77777777" w:rsidR="004B3C5F" w:rsidRPr="00EF55B6" w:rsidRDefault="004B3C5F" w:rsidP="004B3C5F">
            <w:pPr>
              <w:pStyle w:val="TAC"/>
            </w:pPr>
            <w:r w:rsidRPr="00714C03">
              <w:t>30</w:t>
            </w:r>
          </w:p>
        </w:tc>
        <w:tc>
          <w:tcPr>
            <w:tcW w:w="632" w:type="dxa"/>
            <w:tcBorders>
              <w:top w:val="single" w:sz="4" w:space="0" w:color="auto"/>
              <w:left w:val="single" w:sz="4" w:space="0" w:color="auto"/>
              <w:bottom w:val="single" w:sz="4" w:space="0" w:color="auto"/>
              <w:right w:val="single" w:sz="4" w:space="0" w:color="auto"/>
            </w:tcBorders>
            <w:vAlign w:val="bottom"/>
          </w:tcPr>
          <w:p w14:paraId="59ED50B0" w14:textId="77777777" w:rsidR="004B3C5F" w:rsidRPr="00EF55B6" w:rsidRDefault="004B3C5F" w:rsidP="004B3C5F">
            <w:pPr>
              <w:pStyle w:val="TAC"/>
            </w:pPr>
            <w:r w:rsidRPr="00714C03">
              <w:t>40</w:t>
            </w:r>
          </w:p>
        </w:tc>
        <w:tc>
          <w:tcPr>
            <w:tcW w:w="589" w:type="dxa"/>
            <w:tcBorders>
              <w:top w:val="single" w:sz="4" w:space="0" w:color="auto"/>
              <w:left w:val="single" w:sz="4" w:space="0" w:color="auto"/>
              <w:bottom w:val="single" w:sz="4" w:space="0" w:color="auto"/>
              <w:right w:val="single" w:sz="4" w:space="0" w:color="auto"/>
            </w:tcBorders>
            <w:vAlign w:val="bottom"/>
          </w:tcPr>
          <w:p w14:paraId="003D5997" w14:textId="77777777" w:rsidR="004B3C5F" w:rsidRPr="00EF55B6" w:rsidRDefault="004B3C5F" w:rsidP="004B3C5F">
            <w:pPr>
              <w:pStyle w:val="TAC"/>
            </w:pPr>
            <w:r w:rsidRPr="00714C03">
              <w:t>50</w:t>
            </w:r>
          </w:p>
        </w:tc>
        <w:tc>
          <w:tcPr>
            <w:tcW w:w="588" w:type="dxa"/>
            <w:tcBorders>
              <w:top w:val="single" w:sz="4" w:space="0" w:color="auto"/>
              <w:left w:val="single" w:sz="4" w:space="0" w:color="auto"/>
              <w:bottom w:val="single" w:sz="4" w:space="0" w:color="auto"/>
              <w:right w:val="single" w:sz="4" w:space="0" w:color="auto"/>
            </w:tcBorders>
            <w:vAlign w:val="bottom"/>
          </w:tcPr>
          <w:p w14:paraId="4CA2ADAD" w14:textId="77777777" w:rsidR="004B3C5F" w:rsidRPr="00EF55B6" w:rsidRDefault="004B3C5F" w:rsidP="004B3C5F">
            <w:pPr>
              <w:pStyle w:val="TAC"/>
            </w:pPr>
            <w:r w:rsidRPr="00714C03">
              <w:t>60</w:t>
            </w:r>
          </w:p>
        </w:tc>
        <w:tc>
          <w:tcPr>
            <w:tcW w:w="625" w:type="dxa"/>
            <w:tcBorders>
              <w:top w:val="single" w:sz="4" w:space="0" w:color="auto"/>
              <w:left w:val="single" w:sz="4" w:space="0" w:color="auto"/>
              <w:bottom w:val="single" w:sz="4" w:space="0" w:color="auto"/>
              <w:right w:val="single" w:sz="4" w:space="0" w:color="auto"/>
            </w:tcBorders>
            <w:vAlign w:val="bottom"/>
          </w:tcPr>
          <w:p w14:paraId="17EDAC0E" w14:textId="77777777" w:rsidR="004B3C5F" w:rsidRPr="00EF55B6" w:rsidRDefault="004B3C5F" w:rsidP="004B3C5F">
            <w:pPr>
              <w:pStyle w:val="TAC"/>
            </w:pPr>
            <w:r w:rsidRPr="00714C03">
              <w:t>70</w:t>
            </w:r>
          </w:p>
        </w:tc>
        <w:tc>
          <w:tcPr>
            <w:tcW w:w="597" w:type="dxa"/>
            <w:tcBorders>
              <w:top w:val="single" w:sz="4" w:space="0" w:color="auto"/>
              <w:left w:val="single" w:sz="4" w:space="0" w:color="auto"/>
              <w:bottom w:val="single" w:sz="4" w:space="0" w:color="auto"/>
              <w:right w:val="single" w:sz="4" w:space="0" w:color="auto"/>
            </w:tcBorders>
            <w:vAlign w:val="bottom"/>
          </w:tcPr>
          <w:p w14:paraId="13EE4DA9" w14:textId="77777777" w:rsidR="004B3C5F" w:rsidRPr="00EF55B6" w:rsidRDefault="004B3C5F" w:rsidP="004B3C5F">
            <w:pPr>
              <w:pStyle w:val="TAC"/>
            </w:pPr>
            <w:r w:rsidRPr="00714C03">
              <w:t>80</w:t>
            </w:r>
          </w:p>
        </w:tc>
        <w:tc>
          <w:tcPr>
            <w:tcW w:w="600" w:type="dxa"/>
            <w:tcBorders>
              <w:top w:val="single" w:sz="4" w:space="0" w:color="auto"/>
              <w:left w:val="single" w:sz="4" w:space="0" w:color="auto"/>
              <w:bottom w:val="single" w:sz="4" w:space="0" w:color="auto"/>
              <w:right w:val="single" w:sz="4" w:space="0" w:color="auto"/>
            </w:tcBorders>
            <w:vAlign w:val="bottom"/>
          </w:tcPr>
          <w:p w14:paraId="38260531" w14:textId="77777777" w:rsidR="004B3C5F" w:rsidRPr="00EF55B6" w:rsidRDefault="004B3C5F" w:rsidP="004B3C5F">
            <w:pPr>
              <w:pStyle w:val="TAC"/>
            </w:pPr>
            <w:r w:rsidRPr="00714C03">
              <w:t>90</w:t>
            </w:r>
          </w:p>
        </w:tc>
        <w:tc>
          <w:tcPr>
            <w:tcW w:w="751" w:type="dxa"/>
            <w:tcBorders>
              <w:top w:val="single" w:sz="4" w:space="0" w:color="auto"/>
              <w:left w:val="single" w:sz="4" w:space="0" w:color="auto"/>
              <w:bottom w:val="single" w:sz="4" w:space="0" w:color="auto"/>
              <w:right w:val="single" w:sz="4" w:space="0" w:color="auto"/>
            </w:tcBorders>
            <w:vAlign w:val="bottom"/>
          </w:tcPr>
          <w:p w14:paraId="25A1F681" w14:textId="77777777" w:rsidR="004B3C5F" w:rsidRPr="00EF55B6" w:rsidRDefault="004B3C5F" w:rsidP="004B3C5F">
            <w:pPr>
              <w:pStyle w:val="TAC"/>
            </w:pPr>
            <w:r w:rsidRPr="00714C03">
              <w:t>100</w:t>
            </w:r>
          </w:p>
        </w:tc>
        <w:tc>
          <w:tcPr>
            <w:tcW w:w="1265" w:type="dxa"/>
            <w:tcBorders>
              <w:left w:val="single" w:sz="4" w:space="0" w:color="auto"/>
              <w:bottom w:val="nil"/>
              <w:right w:val="single" w:sz="4" w:space="0" w:color="auto"/>
            </w:tcBorders>
            <w:shd w:val="clear" w:color="auto" w:fill="auto"/>
          </w:tcPr>
          <w:p w14:paraId="517A7433" w14:textId="77777777" w:rsidR="004B3C5F" w:rsidRPr="00EF55B6" w:rsidRDefault="004B3C5F" w:rsidP="004B3C5F">
            <w:pPr>
              <w:pStyle w:val="TAC"/>
            </w:pPr>
            <w:r w:rsidRPr="00EF55B6">
              <w:rPr>
                <w:rFonts w:hint="eastAsia"/>
              </w:rPr>
              <w:t>0</w:t>
            </w:r>
          </w:p>
        </w:tc>
      </w:tr>
      <w:tr w:rsidR="004B3C5F" w:rsidRPr="00EF55B6" w14:paraId="3443BB7B"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B48A7F4" w14:textId="77777777" w:rsidR="004B3C5F" w:rsidRPr="00EF55B6" w:rsidRDefault="004B3C5F" w:rsidP="004B3C5F">
            <w:pPr>
              <w:pStyle w:val="TAC"/>
            </w:pPr>
          </w:p>
        </w:tc>
        <w:tc>
          <w:tcPr>
            <w:tcW w:w="1373" w:type="dxa"/>
            <w:tcBorders>
              <w:top w:val="nil"/>
              <w:left w:val="single" w:sz="4" w:space="0" w:color="auto"/>
              <w:bottom w:val="nil"/>
              <w:right w:val="single" w:sz="4" w:space="0" w:color="auto"/>
            </w:tcBorders>
            <w:shd w:val="clear" w:color="auto" w:fill="auto"/>
            <w:vAlign w:val="center"/>
          </w:tcPr>
          <w:p w14:paraId="5D6028CF" w14:textId="77777777" w:rsidR="004B3C5F" w:rsidRPr="00EF55B6" w:rsidRDefault="004B3C5F" w:rsidP="004B3C5F">
            <w:pPr>
              <w:pStyle w:val="TAC"/>
            </w:pPr>
          </w:p>
        </w:tc>
        <w:tc>
          <w:tcPr>
            <w:tcW w:w="631" w:type="dxa"/>
            <w:tcBorders>
              <w:left w:val="single" w:sz="4" w:space="0" w:color="auto"/>
              <w:right w:val="single" w:sz="4" w:space="0" w:color="auto"/>
            </w:tcBorders>
          </w:tcPr>
          <w:p w14:paraId="4D0A8010" w14:textId="77777777" w:rsidR="004B3C5F" w:rsidRPr="00EF55B6" w:rsidRDefault="004B3C5F" w:rsidP="004B3C5F">
            <w:pPr>
              <w:pStyle w:val="TAC"/>
            </w:pPr>
            <w:r w:rsidRPr="00714C03">
              <w:t>n70</w:t>
            </w:r>
          </w:p>
        </w:tc>
        <w:tc>
          <w:tcPr>
            <w:tcW w:w="651" w:type="dxa"/>
            <w:tcBorders>
              <w:top w:val="single" w:sz="4" w:space="0" w:color="auto"/>
              <w:left w:val="single" w:sz="4" w:space="0" w:color="auto"/>
              <w:bottom w:val="single" w:sz="4" w:space="0" w:color="auto"/>
              <w:right w:val="single" w:sz="4" w:space="0" w:color="auto"/>
            </w:tcBorders>
            <w:vAlign w:val="bottom"/>
          </w:tcPr>
          <w:p w14:paraId="26DFD11D" w14:textId="77777777" w:rsidR="004B3C5F" w:rsidRPr="00EF55B6" w:rsidRDefault="004B3C5F" w:rsidP="004B3C5F">
            <w:pPr>
              <w:pStyle w:val="TAC"/>
            </w:pPr>
            <w:r w:rsidRPr="00714C03">
              <w:t>5</w:t>
            </w:r>
          </w:p>
        </w:tc>
        <w:tc>
          <w:tcPr>
            <w:tcW w:w="681" w:type="dxa"/>
            <w:tcBorders>
              <w:top w:val="single" w:sz="4" w:space="0" w:color="auto"/>
              <w:left w:val="single" w:sz="4" w:space="0" w:color="auto"/>
              <w:bottom w:val="single" w:sz="4" w:space="0" w:color="auto"/>
              <w:right w:val="single" w:sz="4" w:space="0" w:color="auto"/>
            </w:tcBorders>
            <w:vAlign w:val="bottom"/>
          </w:tcPr>
          <w:p w14:paraId="7365FD34" w14:textId="77777777" w:rsidR="004B3C5F" w:rsidRPr="00EF55B6" w:rsidRDefault="004B3C5F" w:rsidP="004B3C5F">
            <w:pPr>
              <w:pStyle w:val="TAC"/>
            </w:pPr>
            <w:r w:rsidRPr="00714C03">
              <w:t>10</w:t>
            </w:r>
          </w:p>
        </w:tc>
        <w:tc>
          <w:tcPr>
            <w:tcW w:w="602" w:type="dxa"/>
            <w:tcBorders>
              <w:top w:val="single" w:sz="4" w:space="0" w:color="auto"/>
              <w:left w:val="single" w:sz="4" w:space="0" w:color="auto"/>
              <w:bottom w:val="single" w:sz="4" w:space="0" w:color="auto"/>
              <w:right w:val="single" w:sz="4" w:space="0" w:color="auto"/>
            </w:tcBorders>
            <w:vAlign w:val="bottom"/>
          </w:tcPr>
          <w:p w14:paraId="2AAFB285" w14:textId="77777777" w:rsidR="004B3C5F" w:rsidRPr="00EF55B6" w:rsidRDefault="004B3C5F" w:rsidP="004B3C5F">
            <w:pPr>
              <w:pStyle w:val="TAC"/>
            </w:pPr>
            <w:r w:rsidRPr="00714C03">
              <w:t>15</w:t>
            </w:r>
          </w:p>
        </w:tc>
        <w:tc>
          <w:tcPr>
            <w:tcW w:w="687" w:type="dxa"/>
            <w:tcBorders>
              <w:top w:val="single" w:sz="4" w:space="0" w:color="auto"/>
              <w:left w:val="single" w:sz="4" w:space="0" w:color="auto"/>
              <w:bottom w:val="single" w:sz="4" w:space="0" w:color="auto"/>
              <w:right w:val="single" w:sz="4" w:space="0" w:color="auto"/>
            </w:tcBorders>
            <w:vAlign w:val="center"/>
          </w:tcPr>
          <w:p w14:paraId="31607142" w14:textId="77777777" w:rsidR="004B3C5F" w:rsidRPr="00EF55B6" w:rsidRDefault="004B3C5F" w:rsidP="004B3C5F">
            <w:pPr>
              <w:pStyle w:val="TAC"/>
            </w:pPr>
            <w:r w:rsidRPr="00714C03">
              <w:t>20</w:t>
            </w:r>
            <w:r w:rsidRPr="00714C03">
              <w:rPr>
                <w:vertAlign w:val="superscript"/>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BE5BBC1" w14:textId="77777777" w:rsidR="004B3C5F" w:rsidRPr="00EF55B6" w:rsidRDefault="004B3C5F" w:rsidP="004B3C5F">
            <w:pPr>
              <w:pStyle w:val="TAC"/>
            </w:pPr>
            <w:r w:rsidRPr="00714C03">
              <w:t>25</w:t>
            </w:r>
            <w:r w:rsidRPr="00714C03">
              <w:rPr>
                <w:vertAlign w:val="superscript"/>
              </w:rPr>
              <w:t>1</w:t>
            </w:r>
          </w:p>
        </w:tc>
        <w:tc>
          <w:tcPr>
            <w:tcW w:w="661" w:type="dxa"/>
            <w:tcBorders>
              <w:top w:val="single" w:sz="4" w:space="0" w:color="auto"/>
              <w:left w:val="single" w:sz="4" w:space="0" w:color="auto"/>
              <w:bottom w:val="single" w:sz="4" w:space="0" w:color="auto"/>
              <w:right w:val="single" w:sz="4" w:space="0" w:color="auto"/>
            </w:tcBorders>
            <w:vAlign w:val="bottom"/>
          </w:tcPr>
          <w:p w14:paraId="1760BF98" w14:textId="77777777" w:rsidR="004B3C5F" w:rsidRPr="00EF55B6" w:rsidRDefault="004B3C5F" w:rsidP="004B3C5F">
            <w:pPr>
              <w:pStyle w:val="TAC"/>
            </w:pPr>
          </w:p>
        </w:tc>
        <w:tc>
          <w:tcPr>
            <w:tcW w:w="632" w:type="dxa"/>
            <w:tcBorders>
              <w:top w:val="single" w:sz="4" w:space="0" w:color="auto"/>
              <w:left w:val="single" w:sz="4" w:space="0" w:color="auto"/>
              <w:bottom w:val="single" w:sz="4" w:space="0" w:color="auto"/>
              <w:right w:val="single" w:sz="4" w:space="0" w:color="auto"/>
            </w:tcBorders>
            <w:vAlign w:val="bottom"/>
          </w:tcPr>
          <w:p w14:paraId="75A2F3F2" w14:textId="77777777" w:rsidR="004B3C5F" w:rsidRPr="00EF55B6" w:rsidRDefault="004B3C5F" w:rsidP="004B3C5F">
            <w:pPr>
              <w:pStyle w:val="TAC"/>
            </w:pPr>
          </w:p>
        </w:tc>
        <w:tc>
          <w:tcPr>
            <w:tcW w:w="589" w:type="dxa"/>
            <w:tcBorders>
              <w:top w:val="single" w:sz="4" w:space="0" w:color="auto"/>
              <w:left w:val="single" w:sz="4" w:space="0" w:color="auto"/>
              <w:bottom w:val="single" w:sz="4" w:space="0" w:color="auto"/>
              <w:right w:val="single" w:sz="4" w:space="0" w:color="auto"/>
            </w:tcBorders>
            <w:vAlign w:val="bottom"/>
          </w:tcPr>
          <w:p w14:paraId="077580EE" w14:textId="77777777" w:rsidR="004B3C5F" w:rsidRPr="00EF55B6" w:rsidRDefault="004B3C5F" w:rsidP="004B3C5F">
            <w:pPr>
              <w:pStyle w:val="TAC"/>
            </w:pPr>
          </w:p>
        </w:tc>
        <w:tc>
          <w:tcPr>
            <w:tcW w:w="588" w:type="dxa"/>
            <w:tcBorders>
              <w:top w:val="single" w:sz="4" w:space="0" w:color="auto"/>
              <w:left w:val="single" w:sz="4" w:space="0" w:color="auto"/>
              <w:bottom w:val="single" w:sz="4" w:space="0" w:color="auto"/>
              <w:right w:val="single" w:sz="4" w:space="0" w:color="auto"/>
            </w:tcBorders>
            <w:vAlign w:val="bottom"/>
          </w:tcPr>
          <w:p w14:paraId="41DFE13C" w14:textId="77777777" w:rsidR="004B3C5F" w:rsidRPr="00EF55B6" w:rsidRDefault="004B3C5F" w:rsidP="004B3C5F">
            <w:pPr>
              <w:pStyle w:val="TAC"/>
            </w:pPr>
          </w:p>
        </w:tc>
        <w:tc>
          <w:tcPr>
            <w:tcW w:w="625" w:type="dxa"/>
            <w:tcBorders>
              <w:top w:val="single" w:sz="4" w:space="0" w:color="auto"/>
              <w:left w:val="single" w:sz="4" w:space="0" w:color="auto"/>
              <w:bottom w:val="single" w:sz="4" w:space="0" w:color="auto"/>
              <w:right w:val="single" w:sz="4" w:space="0" w:color="auto"/>
            </w:tcBorders>
            <w:vAlign w:val="bottom"/>
          </w:tcPr>
          <w:p w14:paraId="44D08C2B" w14:textId="77777777" w:rsidR="004B3C5F" w:rsidRPr="00EF55B6" w:rsidRDefault="004B3C5F" w:rsidP="004B3C5F">
            <w:pPr>
              <w:pStyle w:val="TAC"/>
            </w:pPr>
          </w:p>
        </w:tc>
        <w:tc>
          <w:tcPr>
            <w:tcW w:w="597" w:type="dxa"/>
            <w:tcBorders>
              <w:top w:val="single" w:sz="4" w:space="0" w:color="auto"/>
              <w:left w:val="single" w:sz="4" w:space="0" w:color="auto"/>
              <w:bottom w:val="single" w:sz="4" w:space="0" w:color="auto"/>
              <w:right w:val="single" w:sz="4" w:space="0" w:color="auto"/>
            </w:tcBorders>
            <w:vAlign w:val="bottom"/>
          </w:tcPr>
          <w:p w14:paraId="0F9E3181" w14:textId="77777777" w:rsidR="004B3C5F" w:rsidRPr="00EF55B6" w:rsidRDefault="004B3C5F" w:rsidP="004B3C5F">
            <w:pPr>
              <w:pStyle w:val="TAC"/>
            </w:pPr>
          </w:p>
        </w:tc>
        <w:tc>
          <w:tcPr>
            <w:tcW w:w="600" w:type="dxa"/>
            <w:tcBorders>
              <w:top w:val="single" w:sz="4" w:space="0" w:color="auto"/>
              <w:left w:val="single" w:sz="4" w:space="0" w:color="auto"/>
              <w:bottom w:val="single" w:sz="4" w:space="0" w:color="auto"/>
              <w:right w:val="single" w:sz="4" w:space="0" w:color="auto"/>
            </w:tcBorders>
            <w:vAlign w:val="bottom"/>
          </w:tcPr>
          <w:p w14:paraId="42DDDA36" w14:textId="77777777" w:rsidR="004B3C5F" w:rsidRPr="00EF55B6" w:rsidRDefault="004B3C5F" w:rsidP="004B3C5F">
            <w:pPr>
              <w:pStyle w:val="TAC"/>
            </w:pPr>
          </w:p>
        </w:tc>
        <w:tc>
          <w:tcPr>
            <w:tcW w:w="751" w:type="dxa"/>
            <w:tcBorders>
              <w:top w:val="single" w:sz="4" w:space="0" w:color="auto"/>
              <w:left w:val="single" w:sz="4" w:space="0" w:color="auto"/>
              <w:bottom w:val="single" w:sz="4" w:space="0" w:color="auto"/>
              <w:right w:val="single" w:sz="4" w:space="0" w:color="auto"/>
            </w:tcBorders>
            <w:vAlign w:val="bottom"/>
          </w:tcPr>
          <w:p w14:paraId="540913DF" w14:textId="77777777" w:rsidR="004B3C5F" w:rsidRPr="00EF55B6" w:rsidRDefault="004B3C5F" w:rsidP="004B3C5F">
            <w:pPr>
              <w:pStyle w:val="TAC"/>
            </w:pPr>
          </w:p>
        </w:tc>
        <w:tc>
          <w:tcPr>
            <w:tcW w:w="1265" w:type="dxa"/>
            <w:tcBorders>
              <w:top w:val="nil"/>
              <w:left w:val="single" w:sz="4" w:space="0" w:color="auto"/>
              <w:bottom w:val="nil"/>
              <w:right w:val="single" w:sz="4" w:space="0" w:color="auto"/>
            </w:tcBorders>
            <w:shd w:val="clear" w:color="auto" w:fill="auto"/>
          </w:tcPr>
          <w:p w14:paraId="7B4C2C12" w14:textId="77777777" w:rsidR="004B3C5F" w:rsidRPr="00EF55B6" w:rsidRDefault="004B3C5F" w:rsidP="004B3C5F">
            <w:pPr>
              <w:pStyle w:val="TAC"/>
            </w:pPr>
          </w:p>
        </w:tc>
      </w:tr>
      <w:tr w:rsidR="004B3C5F" w:rsidRPr="00EF55B6" w14:paraId="794D5609"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257C2AC9" w14:textId="77777777" w:rsidR="004B3C5F" w:rsidRPr="00EF55B6" w:rsidRDefault="004B3C5F" w:rsidP="004B3C5F">
            <w:pPr>
              <w:pStyle w:val="TAC"/>
            </w:pPr>
          </w:p>
        </w:tc>
        <w:tc>
          <w:tcPr>
            <w:tcW w:w="1373" w:type="dxa"/>
            <w:tcBorders>
              <w:top w:val="nil"/>
              <w:left w:val="single" w:sz="4" w:space="0" w:color="auto"/>
              <w:bottom w:val="single" w:sz="4" w:space="0" w:color="auto"/>
              <w:right w:val="single" w:sz="4" w:space="0" w:color="auto"/>
            </w:tcBorders>
            <w:shd w:val="clear" w:color="auto" w:fill="auto"/>
            <w:vAlign w:val="center"/>
          </w:tcPr>
          <w:p w14:paraId="27823757" w14:textId="77777777" w:rsidR="004B3C5F" w:rsidRPr="00EF55B6" w:rsidRDefault="004B3C5F" w:rsidP="004B3C5F">
            <w:pPr>
              <w:pStyle w:val="TAC"/>
            </w:pPr>
          </w:p>
        </w:tc>
        <w:tc>
          <w:tcPr>
            <w:tcW w:w="631" w:type="dxa"/>
            <w:tcBorders>
              <w:left w:val="single" w:sz="4" w:space="0" w:color="auto"/>
              <w:right w:val="single" w:sz="4" w:space="0" w:color="auto"/>
            </w:tcBorders>
          </w:tcPr>
          <w:p w14:paraId="4991C1AC" w14:textId="77777777" w:rsidR="004B3C5F" w:rsidRPr="00EF55B6" w:rsidRDefault="004B3C5F" w:rsidP="004B3C5F">
            <w:pPr>
              <w:pStyle w:val="TAC"/>
            </w:pPr>
            <w:r w:rsidRPr="00714C03">
              <w:t>n71</w:t>
            </w:r>
          </w:p>
        </w:tc>
        <w:tc>
          <w:tcPr>
            <w:tcW w:w="8311" w:type="dxa"/>
            <w:gridSpan w:val="14"/>
            <w:tcBorders>
              <w:top w:val="single" w:sz="4" w:space="0" w:color="auto"/>
              <w:left w:val="single" w:sz="4" w:space="0" w:color="auto"/>
              <w:bottom w:val="single" w:sz="4" w:space="0" w:color="auto"/>
              <w:right w:val="single" w:sz="4" w:space="0" w:color="auto"/>
            </w:tcBorders>
            <w:vAlign w:val="bottom"/>
          </w:tcPr>
          <w:p w14:paraId="77BFBEBE" w14:textId="77777777" w:rsidR="004B3C5F" w:rsidRPr="00EF55B6" w:rsidRDefault="004B3C5F" w:rsidP="004B3C5F">
            <w:pPr>
              <w:pStyle w:val="TAC"/>
            </w:pPr>
            <w:r w:rsidRPr="00714C03">
              <w:rPr>
                <w:rFonts w:eastAsiaTheme="minorEastAsia"/>
              </w:rPr>
              <w:t>See CA_n71(2A) Bandwidth Combination Set 0 in Table 5.5A.2-1</w:t>
            </w:r>
          </w:p>
        </w:tc>
        <w:tc>
          <w:tcPr>
            <w:tcW w:w="1265" w:type="dxa"/>
            <w:tcBorders>
              <w:top w:val="nil"/>
              <w:left w:val="single" w:sz="4" w:space="0" w:color="auto"/>
              <w:bottom w:val="single" w:sz="4" w:space="0" w:color="auto"/>
              <w:right w:val="single" w:sz="4" w:space="0" w:color="auto"/>
            </w:tcBorders>
            <w:shd w:val="clear" w:color="auto" w:fill="auto"/>
          </w:tcPr>
          <w:p w14:paraId="1205885F" w14:textId="77777777" w:rsidR="004B3C5F" w:rsidRPr="00EF55B6" w:rsidRDefault="004B3C5F" w:rsidP="004B3C5F">
            <w:pPr>
              <w:pStyle w:val="TAC"/>
            </w:pPr>
          </w:p>
        </w:tc>
      </w:tr>
      <w:tr w:rsidR="004B3C5F" w:rsidRPr="00270C16" w14:paraId="67B598A7" w14:textId="77777777" w:rsidTr="00002C96">
        <w:trPr>
          <w:trHeight w:val="29"/>
        </w:trPr>
        <w:tc>
          <w:tcPr>
            <w:tcW w:w="1599" w:type="dxa"/>
            <w:gridSpan w:val="2"/>
            <w:tcBorders>
              <w:left w:val="single" w:sz="4" w:space="0" w:color="auto"/>
              <w:bottom w:val="nil"/>
              <w:right w:val="single" w:sz="4" w:space="0" w:color="auto"/>
            </w:tcBorders>
            <w:shd w:val="clear" w:color="auto" w:fill="auto"/>
          </w:tcPr>
          <w:p w14:paraId="26EA99F2" w14:textId="77777777" w:rsidR="004B3C5F" w:rsidRPr="00270C16" w:rsidRDefault="004B3C5F" w:rsidP="004B3C5F">
            <w:pPr>
              <w:pStyle w:val="TAC"/>
              <w:rPr>
                <w:lang w:val="en-US"/>
              </w:rPr>
            </w:pPr>
            <w:r w:rsidRPr="00270C16">
              <w:rPr>
                <w:szCs w:val="18"/>
                <w:lang w:val="en-US"/>
              </w:rPr>
              <w:t>CA_n66A-n70A-n71A</w:t>
            </w:r>
          </w:p>
        </w:tc>
        <w:tc>
          <w:tcPr>
            <w:tcW w:w="1373" w:type="dxa"/>
            <w:tcBorders>
              <w:left w:val="single" w:sz="4" w:space="0" w:color="auto"/>
              <w:bottom w:val="nil"/>
              <w:right w:val="single" w:sz="4" w:space="0" w:color="auto"/>
            </w:tcBorders>
            <w:shd w:val="clear" w:color="auto" w:fill="auto"/>
          </w:tcPr>
          <w:p w14:paraId="1120AA5D" w14:textId="77777777" w:rsidR="004B3C5F" w:rsidRPr="00270C16" w:rsidRDefault="004B3C5F" w:rsidP="004B3C5F">
            <w:pPr>
              <w:pStyle w:val="TAC"/>
              <w:rPr>
                <w:lang w:val="en-US" w:eastAsia="zh-CN"/>
              </w:rPr>
            </w:pPr>
            <w:r w:rsidRPr="00270C16">
              <w:rPr>
                <w:lang w:val="en-US" w:eastAsia="zh-CN"/>
              </w:rPr>
              <w:t>CA_n66A-n71A</w:t>
            </w:r>
          </w:p>
          <w:p w14:paraId="2D347645"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50AA0FA7" w14:textId="77777777" w:rsidR="004B3C5F" w:rsidRPr="00270C16" w:rsidRDefault="004B3C5F" w:rsidP="004B3C5F">
            <w:pPr>
              <w:pStyle w:val="TAC"/>
              <w:rPr>
                <w:lang w:val="en-US"/>
              </w:rPr>
            </w:pPr>
            <w:r w:rsidRPr="00270C16">
              <w:rPr>
                <w:szCs w:val="18"/>
                <w:lang w:val="en-US"/>
              </w:rPr>
              <w:t>n66</w:t>
            </w:r>
          </w:p>
        </w:tc>
        <w:tc>
          <w:tcPr>
            <w:tcW w:w="651" w:type="dxa"/>
            <w:tcBorders>
              <w:top w:val="single" w:sz="4" w:space="0" w:color="auto"/>
              <w:left w:val="single" w:sz="4" w:space="0" w:color="auto"/>
              <w:bottom w:val="single" w:sz="4" w:space="0" w:color="auto"/>
              <w:right w:val="single" w:sz="4" w:space="0" w:color="auto"/>
            </w:tcBorders>
          </w:tcPr>
          <w:p w14:paraId="27276AA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E33ABF0"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57E82A"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3A723BCB"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B6CBEDA"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5E27E73"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D19BFAA" w14:textId="77777777" w:rsidR="004B3C5F" w:rsidRPr="00270C16" w:rsidRDefault="004B3C5F" w:rsidP="004B3C5F">
            <w:pPr>
              <w:pStyle w:val="TAC"/>
              <w:rPr>
                <w:rFonts w:cs="Arial"/>
                <w:szCs w:val="18"/>
                <w:lang w:eastAsia="zh-CN"/>
              </w:rPr>
            </w:pPr>
            <w:r w:rsidRPr="00270C16">
              <w:rPr>
                <w:rFonts w:cs="Arial" w:hint="eastAsia"/>
                <w:szCs w:val="18"/>
                <w:lang w:eastAsia="zh-CN"/>
              </w:rPr>
              <w:t>40</w:t>
            </w:r>
          </w:p>
        </w:tc>
        <w:tc>
          <w:tcPr>
            <w:tcW w:w="589" w:type="dxa"/>
            <w:tcBorders>
              <w:top w:val="single" w:sz="4" w:space="0" w:color="auto"/>
              <w:left w:val="single" w:sz="4" w:space="0" w:color="auto"/>
              <w:bottom w:val="single" w:sz="4" w:space="0" w:color="auto"/>
              <w:right w:val="single" w:sz="4" w:space="0" w:color="auto"/>
            </w:tcBorders>
          </w:tcPr>
          <w:p w14:paraId="5FDADE4F"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6A8F58C9"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184DF9ED"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0279C9F3"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5452262"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844B870" w14:textId="77777777" w:rsidR="004B3C5F" w:rsidRPr="00270C16" w:rsidRDefault="004B3C5F" w:rsidP="004B3C5F">
            <w:pPr>
              <w:pStyle w:val="TAC"/>
              <w:rPr>
                <w:rFonts w:eastAsia="Yu Mincho" w:cs="Arial"/>
                <w:szCs w:val="18"/>
              </w:rPr>
            </w:pPr>
          </w:p>
        </w:tc>
        <w:tc>
          <w:tcPr>
            <w:tcW w:w="1265" w:type="dxa"/>
            <w:tcBorders>
              <w:left w:val="single" w:sz="4" w:space="0" w:color="auto"/>
              <w:bottom w:val="nil"/>
              <w:right w:val="single" w:sz="4" w:space="0" w:color="auto"/>
            </w:tcBorders>
            <w:shd w:val="clear" w:color="auto" w:fill="auto"/>
          </w:tcPr>
          <w:p w14:paraId="1F6458F6"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2A9BB5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CAE1CDA"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E95BD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8FC29A" w14:textId="77777777" w:rsidR="004B3C5F" w:rsidRPr="00270C16" w:rsidRDefault="004B3C5F" w:rsidP="004B3C5F">
            <w:pPr>
              <w:pStyle w:val="TAC"/>
              <w:rPr>
                <w:lang w:val="en-US"/>
              </w:rPr>
            </w:pPr>
            <w:r w:rsidRPr="00270C16">
              <w:rPr>
                <w:szCs w:val="18"/>
                <w:lang w:val="en-US"/>
              </w:rPr>
              <w:t>n70</w:t>
            </w:r>
          </w:p>
        </w:tc>
        <w:tc>
          <w:tcPr>
            <w:tcW w:w="651" w:type="dxa"/>
            <w:tcBorders>
              <w:top w:val="single" w:sz="4" w:space="0" w:color="auto"/>
              <w:left w:val="single" w:sz="4" w:space="0" w:color="auto"/>
              <w:bottom w:val="single" w:sz="4" w:space="0" w:color="auto"/>
              <w:right w:val="single" w:sz="4" w:space="0" w:color="auto"/>
            </w:tcBorders>
          </w:tcPr>
          <w:p w14:paraId="132971FA"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064A1B"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55AFD2"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646E61A" w14:textId="77777777" w:rsidR="004B3C5F" w:rsidRPr="00270C16" w:rsidRDefault="004B3C5F" w:rsidP="004B3C5F">
            <w:pPr>
              <w:pStyle w:val="TAC"/>
              <w:rPr>
                <w:szCs w:val="18"/>
                <w:vertAlign w:val="superscript"/>
                <w:lang w:val="en-US"/>
              </w:rPr>
            </w:pPr>
            <w:r w:rsidRPr="00270C16">
              <w:rPr>
                <w:rFonts w:hint="eastAsia"/>
                <w:szCs w:val="18"/>
                <w:lang w:val="en-US" w:eastAsia="zh-CN"/>
              </w:rPr>
              <w:t>20</w:t>
            </w:r>
            <w:r w:rsidRPr="00270C16">
              <w:rPr>
                <w:szCs w:val="18"/>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8F652FB"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DA315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29A48FE2"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29309570"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7E1B657"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391CFA7A"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27C1F01D"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5625618D"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31C2FF7"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nil"/>
              <w:right w:val="single" w:sz="4" w:space="0" w:color="auto"/>
            </w:tcBorders>
            <w:shd w:val="clear" w:color="auto" w:fill="auto"/>
          </w:tcPr>
          <w:p w14:paraId="1B691D74" w14:textId="77777777" w:rsidR="004B3C5F" w:rsidRPr="00270C16" w:rsidRDefault="004B3C5F" w:rsidP="004B3C5F">
            <w:pPr>
              <w:pStyle w:val="TAC"/>
              <w:rPr>
                <w:lang w:val="en-US" w:eastAsia="zh-CN"/>
              </w:rPr>
            </w:pPr>
          </w:p>
        </w:tc>
      </w:tr>
      <w:tr w:rsidR="004B3C5F" w:rsidRPr="00270C16" w14:paraId="259D518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28ABDC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0F9E7BB2"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DFC0254" w14:textId="77777777" w:rsidR="004B3C5F" w:rsidRPr="00270C16" w:rsidRDefault="004B3C5F" w:rsidP="004B3C5F">
            <w:pPr>
              <w:pStyle w:val="TAC"/>
              <w:rPr>
                <w:lang w:val="en-US"/>
              </w:rPr>
            </w:pPr>
            <w:r w:rsidRPr="00270C16">
              <w:rPr>
                <w:szCs w:val="18"/>
                <w:lang w:val="en-US"/>
              </w:rPr>
              <w:t>n71</w:t>
            </w:r>
          </w:p>
        </w:tc>
        <w:tc>
          <w:tcPr>
            <w:tcW w:w="651" w:type="dxa"/>
            <w:tcBorders>
              <w:top w:val="single" w:sz="4" w:space="0" w:color="auto"/>
              <w:left w:val="single" w:sz="4" w:space="0" w:color="auto"/>
              <w:bottom w:val="single" w:sz="4" w:space="0" w:color="auto"/>
              <w:right w:val="single" w:sz="4" w:space="0" w:color="auto"/>
            </w:tcBorders>
          </w:tcPr>
          <w:p w14:paraId="57F21FDD"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7EBD48D5" w14:textId="77777777" w:rsidR="004B3C5F" w:rsidRPr="00270C16" w:rsidRDefault="004B3C5F" w:rsidP="004B3C5F">
            <w:pPr>
              <w:pStyle w:val="TAC"/>
              <w:rPr>
                <w:szCs w:val="18"/>
                <w:lang w:val="en-US" w:eastAsia="zh-CN"/>
              </w:rPr>
            </w:pPr>
            <w:r w:rsidRPr="00270C16">
              <w:rPr>
                <w:rFonts w:hint="eastAsia"/>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EA014A1" w14:textId="77777777" w:rsidR="004B3C5F" w:rsidRPr="00270C16" w:rsidRDefault="004B3C5F" w:rsidP="004B3C5F">
            <w:pPr>
              <w:pStyle w:val="TAC"/>
              <w:rPr>
                <w:szCs w:val="18"/>
                <w:lang w:val="en-US"/>
              </w:rPr>
            </w:pPr>
            <w:r w:rsidRPr="00270C16">
              <w:rPr>
                <w:rFonts w:hint="eastAsia"/>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E444B11" w14:textId="77777777" w:rsidR="004B3C5F" w:rsidRPr="00270C16" w:rsidRDefault="004B3C5F" w:rsidP="004B3C5F">
            <w:pPr>
              <w:pStyle w:val="TAC"/>
              <w:rPr>
                <w:szCs w:val="18"/>
                <w:lang w:val="en-US"/>
              </w:rPr>
            </w:pPr>
            <w:r w:rsidRPr="00270C16">
              <w:rPr>
                <w:rFonts w:hint="eastAsia"/>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3D009834"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ADBD23D"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E1D55B6" w14:textId="77777777" w:rsidR="004B3C5F" w:rsidRPr="00270C16" w:rsidRDefault="004B3C5F" w:rsidP="004B3C5F">
            <w:pPr>
              <w:pStyle w:val="TAC"/>
              <w:rPr>
                <w:rFonts w:eastAsia="Yu Mincho" w:cs="Arial"/>
                <w:szCs w:val="18"/>
              </w:rPr>
            </w:pPr>
          </w:p>
        </w:tc>
        <w:tc>
          <w:tcPr>
            <w:tcW w:w="589" w:type="dxa"/>
            <w:tcBorders>
              <w:top w:val="single" w:sz="4" w:space="0" w:color="auto"/>
              <w:left w:val="single" w:sz="4" w:space="0" w:color="auto"/>
              <w:bottom w:val="single" w:sz="4" w:space="0" w:color="auto"/>
              <w:right w:val="single" w:sz="4" w:space="0" w:color="auto"/>
            </w:tcBorders>
          </w:tcPr>
          <w:p w14:paraId="066E0202" w14:textId="77777777" w:rsidR="004B3C5F" w:rsidRPr="00270C16" w:rsidRDefault="004B3C5F" w:rsidP="004B3C5F">
            <w:pPr>
              <w:pStyle w:val="TAC"/>
              <w:rPr>
                <w:rFonts w:eastAsia="Yu Mincho" w:cs="Arial"/>
                <w:szCs w:val="18"/>
              </w:rPr>
            </w:pPr>
          </w:p>
        </w:tc>
        <w:tc>
          <w:tcPr>
            <w:tcW w:w="588" w:type="dxa"/>
            <w:tcBorders>
              <w:top w:val="single" w:sz="4" w:space="0" w:color="auto"/>
              <w:left w:val="single" w:sz="4" w:space="0" w:color="auto"/>
              <w:bottom w:val="single" w:sz="4" w:space="0" w:color="auto"/>
              <w:right w:val="single" w:sz="4" w:space="0" w:color="auto"/>
            </w:tcBorders>
          </w:tcPr>
          <w:p w14:paraId="454FC6DD" w14:textId="77777777" w:rsidR="004B3C5F" w:rsidRPr="00270C16" w:rsidRDefault="004B3C5F" w:rsidP="004B3C5F">
            <w:pPr>
              <w:pStyle w:val="TAC"/>
              <w:rPr>
                <w:rFonts w:eastAsia="Yu Mincho" w:cs="Arial"/>
                <w:szCs w:val="18"/>
              </w:rPr>
            </w:pPr>
          </w:p>
        </w:tc>
        <w:tc>
          <w:tcPr>
            <w:tcW w:w="625" w:type="dxa"/>
            <w:tcBorders>
              <w:top w:val="single" w:sz="4" w:space="0" w:color="auto"/>
              <w:left w:val="single" w:sz="4" w:space="0" w:color="auto"/>
              <w:bottom w:val="single" w:sz="4" w:space="0" w:color="auto"/>
              <w:right w:val="single" w:sz="4" w:space="0" w:color="auto"/>
            </w:tcBorders>
          </w:tcPr>
          <w:p w14:paraId="208CF8B5" w14:textId="77777777" w:rsidR="004B3C5F" w:rsidRPr="00270C16" w:rsidRDefault="004B3C5F" w:rsidP="004B3C5F">
            <w:pPr>
              <w:pStyle w:val="TAC"/>
              <w:rPr>
                <w:rFonts w:eastAsia="Yu Mincho" w:cs="Arial"/>
                <w:szCs w:val="18"/>
              </w:rPr>
            </w:pPr>
          </w:p>
        </w:tc>
        <w:tc>
          <w:tcPr>
            <w:tcW w:w="597" w:type="dxa"/>
            <w:tcBorders>
              <w:top w:val="single" w:sz="4" w:space="0" w:color="auto"/>
              <w:left w:val="single" w:sz="4" w:space="0" w:color="auto"/>
              <w:bottom w:val="single" w:sz="4" w:space="0" w:color="auto"/>
              <w:right w:val="single" w:sz="4" w:space="0" w:color="auto"/>
            </w:tcBorders>
          </w:tcPr>
          <w:p w14:paraId="5B2E0B39" w14:textId="77777777" w:rsidR="004B3C5F" w:rsidRPr="00270C16" w:rsidRDefault="004B3C5F" w:rsidP="004B3C5F">
            <w:pPr>
              <w:pStyle w:val="TAC"/>
              <w:rPr>
                <w:rFonts w:eastAsia="Yu Mincho" w:cs="Arial"/>
                <w:szCs w:val="18"/>
              </w:rPr>
            </w:pPr>
          </w:p>
        </w:tc>
        <w:tc>
          <w:tcPr>
            <w:tcW w:w="600" w:type="dxa"/>
            <w:tcBorders>
              <w:top w:val="single" w:sz="4" w:space="0" w:color="auto"/>
              <w:left w:val="single" w:sz="4" w:space="0" w:color="auto"/>
              <w:bottom w:val="single" w:sz="4" w:space="0" w:color="auto"/>
              <w:right w:val="single" w:sz="4" w:space="0" w:color="auto"/>
            </w:tcBorders>
          </w:tcPr>
          <w:p w14:paraId="107170E3" w14:textId="77777777" w:rsidR="004B3C5F" w:rsidRPr="00270C16" w:rsidRDefault="004B3C5F" w:rsidP="004B3C5F">
            <w:pPr>
              <w:pStyle w:val="TAC"/>
              <w:rPr>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B046C82" w14:textId="77777777" w:rsidR="004B3C5F" w:rsidRPr="00270C16" w:rsidRDefault="004B3C5F" w:rsidP="004B3C5F">
            <w:pPr>
              <w:pStyle w:val="TAC"/>
              <w:rPr>
                <w:rFonts w:eastAsia="Yu Mincho" w:cs="Arial"/>
                <w:szCs w:val="18"/>
              </w:rPr>
            </w:pPr>
          </w:p>
        </w:tc>
        <w:tc>
          <w:tcPr>
            <w:tcW w:w="1265" w:type="dxa"/>
            <w:tcBorders>
              <w:top w:val="nil"/>
              <w:left w:val="single" w:sz="4" w:space="0" w:color="auto"/>
              <w:bottom w:val="single" w:sz="4" w:space="0" w:color="auto"/>
              <w:right w:val="single" w:sz="4" w:space="0" w:color="auto"/>
            </w:tcBorders>
            <w:shd w:val="clear" w:color="auto" w:fill="auto"/>
          </w:tcPr>
          <w:p w14:paraId="23C3B256" w14:textId="77777777" w:rsidR="004B3C5F" w:rsidRPr="00270C16" w:rsidRDefault="004B3C5F" w:rsidP="004B3C5F">
            <w:pPr>
              <w:pStyle w:val="TAC"/>
              <w:rPr>
                <w:lang w:val="en-US" w:eastAsia="zh-CN"/>
              </w:rPr>
            </w:pPr>
          </w:p>
        </w:tc>
      </w:tr>
      <w:tr w:rsidR="004B3C5F" w:rsidRPr="00270C16" w14:paraId="5E57AA20" w14:textId="77777777" w:rsidTr="00002C96">
        <w:trPr>
          <w:trHeight w:val="29"/>
        </w:trPr>
        <w:tc>
          <w:tcPr>
            <w:tcW w:w="1599" w:type="dxa"/>
            <w:gridSpan w:val="2"/>
            <w:tcBorders>
              <w:left w:val="single" w:sz="4" w:space="0" w:color="auto"/>
              <w:bottom w:val="nil"/>
              <w:right w:val="single" w:sz="4" w:space="0" w:color="auto"/>
            </w:tcBorders>
            <w:shd w:val="clear" w:color="auto" w:fill="auto"/>
            <w:vAlign w:val="center"/>
          </w:tcPr>
          <w:p w14:paraId="1F4C878D" w14:textId="77777777" w:rsidR="004B3C5F" w:rsidRPr="00270C16" w:rsidRDefault="004B3C5F" w:rsidP="004B3C5F">
            <w:pPr>
              <w:pStyle w:val="TAC"/>
              <w:rPr>
                <w:lang w:val="en-US"/>
              </w:rPr>
            </w:pPr>
            <w:r w:rsidRPr="00EF55B6">
              <w:t>CA_n66A-n70A-n71(2A)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5F8DCDA" w14:textId="77777777" w:rsidR="004B3C5F" w:rsidRPr="00270C16" w:rsidRDefault="004B3C5F" w:rsidP="004B3C5F">
            <w:pPr>
              <w:pStyle w:val="TAC"/>
              <w:rPr>
                <w:lang w:val="en-US"/>
              </w:rPr>
            </w:pPr>
            <w:r>
              <w:t>CA_n66A-n71A CA_n70A-n71A</w:t>
            </w:r>
          </w:p>
        </w:tc>
        <w:tc>
          <w:tcPr>
            <w:tcW w:w="631" w:type="dxa"/>
            <w:tcBorders>
              <w:left w:val="single" w:sz="4" w:space="0" w:color="auto"/>
              <w:right w:val="single" w:sz="4" w:space="0" w:color="auto"/>
            </w:tcBorders>
          </w:tcPr>
          <w:p w14:paraId="473D6C9D" w14:textId="77777777" w:rsidR="004B3C5F" w:rsidRPr="00270C16" w:rsidRDefault="004B3C5F" w:rsidP="004B3C5F">
            <w:pPr>
              <w:pStyle w:val="TAC"/>
              <w:rPr>
                <w:lang w:val="en-US"/>
              </w:rPr>
            </w:pPr>
            <w:r w:rsidRPr="00EF55B6">
              <w:t>n66</w:t>
            </w:r>
          </w:p>
        </w:tc>
        <w:tc>
          <w:tcPr>
            <w:tcW w:w="651" w:type="dxa"/>
            <w:tcBorders>
              <w:top w:val="single" w:sz="4" w:space="0" w:color="auto"/>
              <w:left w:val="single" w:sz="4" w:space="0" w:color="auto"/>
              <w:bottom w:val="single" w:sz="4" w:space="0" w:color="auto"/>
              <w:right w:val="single" w:sz="4" w:space="0" w:color="auto"/>
            </w:tcBorders>
          </w:tcPr>
          <w:p w14:paraId="1A7C9F93"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tcPr>
          <w:p w14:paraId="3A028A64"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tcPr>
          <w:p w14:paraId="0E83FCD1"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tcPr>
          <w:p w14:paraId="78869346" w14:textId="77777777" w:rsidR="004B3C5F" w:rsidRPr="00270C16" w:rsidRDefault="004B3C5F" w:rsidP="004B3C5F">
            <w:pPr>
              <w:pStyle w:val="TAC"/>
              <w:rPr>
                <w:lang w:val="en-US"/>
              </w:rPr>
            </w:pPr>
            <w:r w:rsidRPr="00EF55B6">
              <w:t>20</w:t>
            </w:r>
          </w:p>
        </w:tc>
        <w:tc>
          <w:tcPr>
            <w:tcW w:w="647" w:type="dxa"/>
            <w:gridSpan w:val="2"/>
            <w:tcBorders>
              <w:top w:val="single" w:sz="4" w:space="0" w:color="auto"/>
              <w:left w:val="single" w:sz="4" w:space="0" w:color="auto"/>
              <w:bottom w:val="single" w:sz="4" w:space="0" w:color="auto"/>
              <w:right w:val="single" w:sz="4" w:space="0" w:color="auto"/>
            </w:tcBorders>
          </w:tcPr>
          <w:p w14:paraId="5DCCCADB" w14:textId="77777777" w:rsidR="004B3C5F" w:rsidRPr="00270C16" w:rsidRDefault="004B3C5F" w:rsidP="004B3C5F">
            <w:pPr>
              <w:pStyle w:val="TAC"/>
              <w:rPr>
                <w:lang w:val="en-US"/>
              </w:rPr>
            </w:pPr>
            <w:r w:rsidRPr="00EF55B6">
              <w:t>25</w:t>
            </w:r>
          </w:p>
        </w:tc>
        <w:tc>
          <w:tcPr>
            <w:tcW w:w="661" w:type="dxa"/>
            <w:tcBorders>
              <w:top w:val="single" w:sz="4" w:space="0" w:color="auto"/>
              <w:left w:val="single" w:sz="4" w:space="0" w:color="auto"/>
              <w:bottom w:val="single" w:sz="4" w:space="0" w:color="auto"/>
              <w:right w:val="single" w:sz="4" w:space="0" w:color="auto"/>
            </w:tcBorders>
          </w:tcPr>
          <w:p w14:paraId="148F1917" w14:textId="77777777" w:rsidR="004B3C5F" w:rsidRPr="00270C16" w:rsidRDefault="004B3C5F" w:rsidP="004B3C5F">
            <w:pPr>
              <w:pStyle w:val="TAC"/>
              <w:rPr>
                <w:lang w:val="en-US"/>
              </w:rPr>
            </w:pPr>
            <w:r w:rsidRPr="00EF55B6">
              <w:t>30</w:t>
            </w:r>
          </w:p>
        </w:tc>
        <w:tc>
          <w:tcPr>
            <w:tcW w:w="632" w:type="dxa"/>
            <w:tcBorders>
              <w:top w:val="single" w:sz="4" w:space="0" w:color="auto"/>
              <w:left w:val="single" w:sz="4" w:space="0" w:color="auto"/>
              <w:bottom w:val="single" w:sz="4" w:space="0" w:color="auto"/>
              <w:right w:val="single" w:sz="4" w:space="0" w:color="auto"/>
            </w:tcBorders>
          </w:tcPr>
          <w:p w14:paraId="50C23F8D" w14:textId="77777777" w:rsidR="004B3C5F" w:rsidRPr="00270C16" w:rsidRDefault="004B3C5F" w:rsidP="004B3C5F">
            <w:pPr>
              <w:pStyle w:val="TAC"/>
              <w:rPr>
                <w:lang w:eastAsia="zh-CN"/>
              </w:rPr>
            </w:pPr>
            <w:r w:rsidRPr="00EF55B6">
              <w:t>40</w:t>
            </w:r>
          </w:p>
        </w:tc>
        <w:tc>
          <w:tcPr>
            <w:tcW w:w="589" w:type="dxa"/>
            <w:tcBorders>
              <w:top w:val="single" w:sz="4" w:space="0" w:color="auto"/>
              <w:left w:val="single" w:sz="4" w:space="0" w:color="auto"/>
              <w:bottom w:val="single" w:sz="4" w:space="0" w:color="auto"/>
              <w:right w:val="single" w:sz="4" w:space="0" w:color="auto"/>
            </w:tcBorders>
          </w:tcPr>
          <w:p w14:paraId="470CE6E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5030E3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145868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34709D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7514F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561E084" w14:textId="77777777" w:rsidR="004B3C5F" w:rsidRPr="00270C16" w:rsidRDefault="004B3C5F" w:rsidP="004B3C5F">
            <w:pPr>
              <w:pStyle w:val="TAC"/>
              <w:rPr>
                <w:rFonts w:eastAsia="Yu Mincho"/>
              </w:rPr>
            </w:pPr>
          </w:p>
        </w:tc>
        <w:tc>
          <w:tcPr>
            <w:tcW w:w="1265" w:type="dxa"/>
            <w:tcBorders>
              <w:left w:val="single" w:sz="4" w:space="0" w:color="auto"/>
              <w:bottom w:val="nil"/>
              <w:right w:val="single" w:sz="4" w:space="0" w:color="auto"/>
            </w:tcBorders>
            <w:shd w:val="clear" w:color="auto" w:fill="auto"/>
          </w:tcPr>
          <w:p w14:paraId="46EF1DD1"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41F769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426673D"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053724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0C5466A4" w14:textId="77777777" w:rsidR="004B3C5F" w:rsidRPr="00270C16" w:rsidRDefault="004B3C5F" w:rsidP="004B3C5F">
            <w:pPr>
              <w:pStyle w:val="TAC"/>
              <w:rPr>
                <w:lang w:val="en-US"/>
              </w:rPr>
            </w:pPr>
            <w:r w:rsidRPr="00EF55B6">
              <w:t>n70</w:t>
            </w:r>
          </w:p>
        </w:tc>
        <w:tc>
          <w:tcPr>
            <w:tcW w:w="651" w:type="dxa"/>
            <w:tcBorders>
              <w:top w:val="single" w:sz="4" w:space="0" w:color="auto"/>
              <w:left w:val="single" w:sz="4" w:space="0" w:color="auto"/>
              <w:bottom w:val="single" w:sz="4" w:space="0" w:color="auto"/>
              <w:right w:val="single" w:sz="4" w:space="0" w:color="auto"/>
            </w:tcBorders>
            <w:vAlign w:val="bottom"/>
          </w:tcPr>
          <w:p w14:paraId="1CF24852" w14:textId="77777777" w:rsidR="004B3C5F" w:rsidRPr="00270C16" w:rsidRDefault="004B3C5F" w:rsidP="004B3C5F">
            <w:pPr>
              <w:pStyle w:val="TAC"/>
              <w:rPr>
                <w:lang w:val="en-US" w:eastAsia="zh-CN"/>
              </w:rPr>
            </w:pPr>
            <w:r w:rsidRPr="00EF55B6">
              <w:t>5</w:t>
            </w:r>
          </w:p>
        </w:tc>
        <w:tc>
          <w:tcPr>
            <w:tcW w:w="681" w:type="dxa"/>
            <w:tcBorders>
              <w:top w:val="single" w:sz="4" w:space="0" w:color="auto"/>
              <w:left w:val="single" w:sz="4" w:space="0" w:color="auto"/>
              <w:bottom w:val="single" w:sz="4" w:space="0" w:color="auto"/>
              <w:right w:val="single" w:sz="4" w:space="0" w:color="auto"/>
            </w:tcBorders>
            <w:vAlign w:val="bottom"/>
          </w:tcPr>
          <w:p w14:paraId="15CD21BF" w14:textId="77777777" w:rsidR="004B3C5F" w:rsidRPr="00270C16" w:rsidRDefault="004B3C5F" w:rsidP="004B3C5F">
            <w:pPr>
              <w:pStyle w:val="TAC"/>
              <w:rPr>
                <w:lang w:val="en-US" w:eastAsia="zh-CN"/>
              </w:rPr>
            </w:pPr>
            <w:r w:rsidRPr="00EF55B6">
              <w:t>10</w:t>
            </w:r>
          </w:p>
        </w:tc>
        <w:tc>
          <w:tcPr>
            <w:tcW w:w="602" w:type="dxa"/>
            <w:tcBorders>
              <w:top w:val="single" w:sz="4" w:space="0" w:color="auto"/>
              <w:left w:val="single" w:sz="4" w:space="0" w:color="auto"/>
              <w:bottom w:val="single" w:sz="4" w:space="0" w:color="auto"/>
              <w:right w:val="single" w:sz="4" w:space="0" w:color="auto"/>
            </w:tcBorders>
            <w:vAlign w:val="bottom"/>
          </w:tcPr>
          <w:p w14:paraId="79945973" w14:textId="77777777" w:rsidR="004B3C5F" w:rsidRPr="00270C16" w:rsidRDefault="004B3C5F" w:rsidP="004B3C5F">
            <w:pPr>
              <w:pStyle w:val="TAC"/>
              <w:rPr>
                <w:lang w:val="en-US"/>
              </w:rPr>
            </w:pPr>
            <w:r w:rsidRPr="00EF55B6">
              <w:t>15</w:t>
            </w:r>
          </w:p>
        </w:tc>
        <w:tc>
          <w:tcPr>
            <w:tcW w:w="687" w:type="dxa"/>
            <w:tcBorders>
              <w:top w:val="single" w:sz="4" w:space="0" w:color="auto"/>
              <w:left w:val="single" w:sz="4" w:space="0" w:color="auto"/>
              <w:bottom w:val="single" w:sz="4" w:space="0" w:color="auto"/>
              <w:right w:val="single" w:sz="4" w:space="0" w:color="auto"/>
            </w:tcBorders>
            <w:vAlign w:val="center"/>
          </w:tcPr>
          <w:p w14:paraId="4B389267" w14:textId="77777777" w:rsidR="004B3C5F" w:rsidRPr="00270C16" w:rsidRDefault="004B3C5F" w:rsidP="004B3C5F">
            <w:pPr>
              <w:pStyle w:val="TAC"/>
              <w:rPr>
                <w:vertAlign w:val="superscript"/>
                <w:lang w:val="en-US"/>
              </w:rPr>
            </w:pPr>
            <w:r w:rsidRPr="00EF55B6">
              <w:rPr>
                <w:sz w:val="16"/>
                <w:szCs w:val="16"/>
                <w:lang w:val="en-US" w:eastAsia="zh-CN"/>
              </w:rPr>
              <w:t>20</w:t>
            </w:r>
            <w:r w:rsidRPr="00EF55B6">
              <w:rPr>
                <w:sz w:val="16"/>
                <w:szCs w:val="16"/>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vAlign w:val="center"/>
          </w:tcPr>
          <w:p w14:paraId="54555C8C" w14:textId="77777777" w:rsidR="004B3C5F" w:rsidRPr="00270C16" w:rsidRDefault="004B3C5F" w:rsidP="004B3C5F">
            <w:pPr>
              <w:pStyle w:val="TAC"/>
              <w:rPr>
                <w:vertAlign w:val="superscript"/>
                <w:lang w:val="en-US" w:eastAsia="zh-CN"/>
              </w:rPr>
            </w:pPr>
            <w:r w:rsidRPr="00EF55B6">
              <w:rPr>
                <w:sz w:val="16"/>
                <w:szCs w:val="16"/>
                <w:lang w:val="en-US" w:eastAsia="zh-CN"/>
              </w:rPr>
              <w:t>25</w:t>
            </w:r>
            <w:r w:rsidRPr="00EF55B6">
              <w:rPr>
                <w:sz w:val="16"/>
                <w:szCs w:val="16"/>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vAlign w:val="bottom"/>
          </w:tcPr>
          <w:p w14:paraId="69CC4C9C"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vAlign w:val="bottom"/>
          </w:tcPr>
          <w:p w14:paraId="5DA3F023"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vAlign w:val="bottom"/>
          </w:tcPr>
          <w:p w14:paraId="75404508"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vAlign w:val="bottom"/>
          </w:tcPr>
          <w:p w14:paraId="3DA5275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vAlign w:val="bottom"/>
          </w:tcPr>
          <w:p w14:paraId="03E2E99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vAlign w:val="bottom"/>
          </w:tcPr>
          <w:p w14:paraId="3327BCB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vAlign w:val="bottom"/>
          </w:tcPr>
          <w:p w14:paraId="167F8C2E"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vAlign w:val="bottom"/>
          </w:tcPr>
          <w:p w14:paraId="3631701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21A50E39" w14:textId="77777777" w:rsidR="004B3C5F" w:rsidRPr="00270C16" w:rsidRDefault="004B3C5F" w:rsidP="004B3C5F">
            <w:pPr>
              <w:pStyle w:val="TAC"/>
              <w:rPr>
                <w:lang w:val="en-US" w:eastAsia="zh-CN"/>
              </w:rPr>
            </w:pPr>
          </w:p>
        </w:tc>
      </w:tr>
      <w:tr w:rsidR="004B3C5F" w:rsidRPr="00270C16" w14:paraId="2431417F"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5614C562"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5E53496"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vAlign w:val="center"/>
          </w:tcPr>
          <w:p w14:paraId="751F6596" w14:textId="77777777" w:rsidR="004B3C5F" w:rsidRPr="00270C16" w:rsidRDefault="004B3C5F" w:rsidP="004B3C5F">
            <w:pPr>
              <w:pStyle w:val="TAC"/>
              <w:rPr>
                <w:lang w:val="en-US"/>
              </w:rPr>
            </w:pPr>
            <w:r w:rsidRPr="00EF55B6">
              <w:t>n71</w:t>
            </w:r>
          </w:p>
        </w:tc>
        <w:tc>
          <w:tcPr>
            <w:tcW w:w="8311" w:type="dxa"/>
            <w:gridSpan w:val="14"/>
            <w:tcBorders>
              <w:top w:val="single" w:sz="4" w:space="0" w:color="auto"/>
              <w:left w:val="single" w:sz="4" w:space="0" w:color="auto"/>
              <w:bottom w:val="single" w:sz="4" w:space="0" w:color="auto"/>
              <w:right w:val="single" w:sz="4" w:space="0" w:color="auto"/>
            </w:tcBorders>
          </w:tcPr>
          <w:p w14:paraId="50891883" w14:textId="77777777" w:rsidR="004B3C5F" w:rsidRPr="00270C16" w:rsidRDefault="004B3C5F" w:rsidP="004B3C5F">
            <w:pPr>
              <w:pStyle w:val="TAC"/>
              <w:rPr>
                <w:rFonts w:eastAsia="Yu Mincho"/>
              </w:rPr>
            </w:pPr>
            <w:r w:rsidRPr="00EF55B6">
              <w:rPr>
                <w:rFonts w:eastAsia="SimSun"/>
                <w:lang w:val="en-CA" w:eastAsia="zh-CN"/>
              </w:rPr>
              <w:t>See CA_n71(2A) Bandwidth Combination</w:t>
            </w:r>
            <w:r w:rsidRPr="00EF55B6">
              <w:rPr>
                <w:rFonts w:eastAsia="SimSun"/>
                <w:lang w:val="en-US" w:eastAsia="zh-CN"/>
              </w:rPr>
              <w:t xml:space="preserve"> </w:t>
            </w:r>
            <w:r w:rsidRPr="00EF55B6">
              <w:rPr>
                <w:rFonts w:eastAsia="SimSun"/>
                <w:lang w:val="en-CA" w:eastAsia="zh-CN"/>
              </w:rPr>
              <w:t>Set 0 in Table 5.5A.2-1</w:t>
            </w:r>
          </w:p>
        </w:tc>
        <w:tc>
          <w:tcPr>
            <w:tcW w:w="1265" w:type="dxa"/>
            <w:tcBorders>
              <w:top w:val="nil"/>
              <w:left w:val="single" w:sz="4" w:space="0" w:color="auto"/>
              <w:bottom w:val="single" w:sz="4" w:space="0" w:color="auto"/>
              <w:right w:val="single" w:sz="4" w:space="0" w:color="auto"/>
            </w:tcBorders>
            <w:shd w:val="clear" w:color="auto" w:fill="auto"/>
          </w:tcPr>
          <w:p w14:paraId="367E3E85" w14:textId="77777777" w:rsidR="004B3C5F" w:rsidRPr="00270C16" w:rsidRDefault="004B3C5F" w:rsidP="004B3C5F">
            <w:pPr>
              <w:pStyle w:val="TAC"/>
              <w:rPr>
                <w:lang w:val="en-US" w:eastAsia="zh-CN"/>
              </w:rPr>
            </w:pPr>
          </w:p>
        </w:tc>
      </w:tr>
      <w:tr w:rsidR="004B3C5F" w:rsidRPr="00270C16" w14:paraId="7B0D16E2" w14:textId="77777777" w:rsidTr="00002C96">
        <w:trPr>
          <w:trHeight w:val="233"/>
        </w:trPr>
        <w:tc>
          <w:tcPr>
            <w:tcW w:w="1599" w:type="dxa"/>
            <w:gridSpan w:val="2"/>
            <w:vMerge w:val="restart"/>
            <w:tcBorders>
              <w:top w:val="single" w:sz="4" w:space="0" w:color="auto"/>
              <w:left w:val="single" w:sz="4" w:space="0" w:color="auto"/>
              <w:right w:val="single" w:sz="4" w:space="0" w:color="auto"/>
            </w:tcBorders>
            <w:shd w:val="clear" w:color="auto" w:fill="auto"/>
          </w:tcPr>
          <w:p w14:paraId="10AA5C10" w14:textId="77777777" w:rsidR="004B3C5F" w:rsidRPr="00270C16" w:rsidRDefault="004B3C5F" w:rsidP="004B3C5F">
            <w:pPr>
              <w:pStyle w:val="TAC"/>
              <w:rPr>
                <w:lang w:val="en-US"/>
              </w:rPr>
            </w:pPr>
            <w:r w:rsidRPr="00270C16">
              <w:rPr>
                <w:lang w:val="en-US"/>
              </w:rPr>
              <w:t>CA_n66B-n70A-n71A</w:t>
            </w:r>
          </w:p>
        </w:tc>
        <w:tc>
          <w:tcPr>
            <w:tcW w:w="1373" w:type="dxa"/>
            <w:tcBorders>
              <w:top w:val="single" w:sz="4" w:space="0" w:color="auto"/>
              <w:left w:val="single" w:sz="4" w:space="0" w:color="auto"/>
              <w:bottom w:val="nil"/>
              <w:right w:val="single" w:sz="4" w:space="0" w:color="auto"/>
            </w:tcBorders>
            <w:shd w:val="clear" w:color="auto" w:fill="auto"/>
          </w:tcPr>
          <w:p w14:paraId="729A8AC1" w14:textId="77777777" w:rsidR="004B3C5F" w:rsidRPr="00270C16" w:rsidRDefault="004B3C5F" w:rsidP="004B3C5F">
            <w:pPr>
              <w:pStyle w:val="TAC"/>
              <w:rPr>
                <w:lang w:val="en-US" w:eastAsia="zh-CN"/>
              </w:rPr>
            </w:pPr>
            <w:r w:rsidRPr="00270C16">
              <w:rPr>
                <w:lang w:val="en-US" w:eastAsia="zh-CN"/>
              </w:rPr>
              <w:t>CA_n66A-n71A</w:t>
            </w:r>
          </w:p>
          <w:p w14:paraId="2DCA101E"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right w:val="single" w:sz="4" w:space="0" w:color="auto"/>
            </w:tcBorders>
          </w:tcPr>
          <w:p w14:paraId="3BD90812"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right w:val="single" w:sz="4" w:space="0" w:color="auto"/>
            </w:tcBorders>
          </w:tcPr>
          <w:p w14:paraId="101764B9" w14:textId="77777777" w:rsidR="004B3C5F" w:rsidRPr="00270C16" w:rsidRDefault="004B3C5F" w:rsidP="004B3C5F">
            <w:pPr>
              <w:pStyle w:val="TAC"/>
              <w:rPr>
                <w:rFonts w:eastAsia="Yu Mincho"/>
                <w:lang w:eastAsia="zh-CN"/>
              </w:rPr>
            </w:pPr>
            <w:r w:rsidRPr="00270C16">
              <w:rPr>
                <w:lang w:val="en-US"/>
              </w:rPr>
              <w:t>See CA_n66B Bandwidth Combination Set 0 in Table 5.5A.1-1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6C7FB9F0"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18B33A46" w14:textId="77777777" w:rsidTr="00002C96">
        <w:trPr>
          <w:trHeight w:val="29"/>
        </w:trPr>
        <w:tc>
          <w:tcPr>
            <w:tcW w:w="1599" w:type="dxa"/>
            <w:gridSpan w:val="2"/>
            <w:vMerge/>
            <w:tcBorders>
              <w:left w:val="single" w:sz="4" w:space="0" w:color="auto"/>
              <w:right w:val="single" w:sz="4" w:space="0" w:color="auto"/>
            </w:tcBorders>
            <w:shd w:val="clear" w:color="auto" w:fill="auto"/>
          </w:tcPr>
          <w:p w14:paraId="4033CF1E"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E9D84D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FE2F3C"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166BF55"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DC6CBA3"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2E7F090E"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A8B1F0C"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632FBB5"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0CEF1B42"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BF577E9"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230603A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38C8027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6C13DB1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0C9A460"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B3E39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2A2F2D90"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EF3C401" w14:textId="77777777" w:rsidR="004B3C5F" w:rsidRPr="00270C16" w:rsidRDefault="004B3C5F" w:rsidP="004B3C5F">
            <w:pPr>
              <w:pStyle w:val="TAC"/>
              <w:rPr>
                <w:lang w:val="en-US" w:eastAsia="zh-CN"/>
              </w:rPr>
            </w:pPr>
          </w:p>
        </w:tc>
      </w:tr>
      <w:tr w:rsidR="004B3C5F" w:rsidRPr="00270C16" w14:paraId="26CCF0B3" w14:textId="77777777" w:rsidTr="00002C96">
        <w:trPr>
          <w:trHeight w:val="29"/>
        </w:trPr>
        <w:tc>
          <w:tcPr>
            <w:tcW w:w="1599" w:type="dxa"/>
            <w:gridSpan w:val="2"/>
            <w:vMerge/>
            <w:tcBorders>
              <w:left w:val="single" w:sz="4" w:space="0" w:color="auto"/>
              <w:bottom w:val="single" w:sz="4" w:space="0" w:color="auto"/>
              <w:right w:val="single" w:sz="4" w:space="0" w:color="auto"/>
            </w:tcBorders>
            <w:shd w:val="clear" w:color="auto" w:fill="auto"/>
          </w:tcPr>
          <w:p w14:paraId="2ECF5617"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63266ED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477410A"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7E06FE09" w14:textId="77777777" w:rsidR="004B3C5F" w:rsidRPr="00270C16" w:rsidRDefault="004B3C5F" w:rsidP="004B3C5F">
            <w:pPr>
              <w:pStyle w:val="TAC"/>
              <w:rPr>
                <w:lang w:val="en-US" w:eastAsia="zh-CN"/>
              </w:rPr>
            </w:pPr>
            <w:r w:rsidRPr="00270C16">
              <w:rPr>
                <w:rFonts w:hint="eastAsia"/>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D4CA491" w14:textId="77777777" w:rsidR="004B3C5F" w:rsidRPr="00270C16" w:rsidRDefault="004B3C5F" w:rsidP="004B3C5F">
            <w:pPr>
              <w:pStyle w:val="TAC"/>
              <w:rPr>
                <w:lang w:val="en-US" w:eastAsia="zh-CN"/>
              </w:rPr>
            </w:pPr>
            <w:r w:rsidRPr="00270C16">
              <w:rPr>
                <w:rFonts w:hint="eastAsia"/>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30522DE9" w14:textId="77777777" w:rsidR="004B3C5F" w:rsidRPr="00270C16" w:rsidRDefault="004B3C5F" w:rsidP="004B3C5F">
            <w:pPr>
              <w:pStyle w:val="TAC"/>
              <w:rPr>
                <w:lang w:val="en-US" w:eastAsia="zh-CN"/>
              </w:rPr>
            </w:pPr>
            <w:r w:rsidRPr="00270C16">
              <w:rPr>
                <w:rFonts w:hint="eastAsia"/>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BB8186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08C7883"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7F81EA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34BD613C"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60480FD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7948B2A"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28AB9EDB"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AF9EDCE"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124E528"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F7809E5" w14:textId="77777777" w:rsidR="004B3C5F" w:rsidRPr="00270C16" w:rsidRDefault="004B3C5F" w:rsidP="004B3C5F">
            <w:pPr>
              <w:pStyle w:val="TAC"/>
              <w:rPr>
                <w:rFonts w:eastAsia="Yu Mincho"/>
              </w:rPr>
            </w:pPr>
          </w:p>
        </w:tc>
        <w:tc>
          <w:tcPr>
            <w:tcW w:w="1265" w:type="dxa"/>
            <w:tcBorders>
              <w:top w:val="nil"/>
              <w:left w:val="single" w:sz="4" w:space="0" w:color="auto"/>
              <w:bottom w:val="single" w:sz="4" w:space="0" w:color="auto"/>
              <w:right w:val="single" w:sz="4" w:space="0" w:color="auto"/>
            </w:tcBorders>
            <w:shd w:val="clear" w:color="auto" w:fill="auto"/>
          </w:tcPr>
          <w:p w14:paraId="7B207246" w14:textId="77777777" w:rsidR="004B3C5F" w:rsidRPr="00270C16" w:rsidRDefault="004B3C5F" w:rsidP="004B3C5F">
            <w:pPr>
              <w:pStyle w:val="TAC"/>
              <w:rPr>
                <w:lang w:val="en-US" w:eastAsia="zh-CN"/>
              </w:rPr>
            </w:pPr>
          </w:p>
        </w:tc>
      </w:tr>
      <w:tr w:rsidR="004B3C5F" w:rsidRPr="00270C16" w14:paraId="01A2E765"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1F3AD3E1" w14:textId="77777777" w:rsidR="004B3C5F" w:rsidRPr="00270C16" w:rsidRDefault="004B3C5F" w:rsidP="004B3C5F">
            <w:pPr>
              <w:pStyle w:val="TAC"/>
              <w:rPr>
                <w:lang w:val="en-US"/>
              </w:rPr>
            </w:pPr>
            <w:r w:rsidRPr="00270C16">
              <w:rPr>
                <w:lang w:val="en-US"/>
              </w:rPr>
              <w:t>CA_n66(2A)-n70A-n71A</w:t>
            </w:r>
          </w:p>
        </w:tc>
        <w:tc>
          <w:tcPr>
            <w:tcW w:w="1373" w:type="dxa"/>
            <w:tcBorders>
              <w:top w:val="single" w:sz="4" w:space="0" w:color="auto"/>
              <w:left w:val="single" w:sz="4" w:space="0" w:color="auto"/>
              <w:bottom w:val="nil"/>
              <w:right w:val="single" w:sz="4" w:space="0" w:color="auto"/>
            </w:tcBorders>
            <w:shd w:val="clear" w:color="auto" w:fill="auto"/>
          </w:tcPr>
          <w:p w14:paraId="2EDF11D7" w14:textId="77777777" w:rsidR="004B3C5F" w:rsidRPr="00270C16" w:rsidRDefault="004B3C5F" w:rsidP="004B3C5F">
            <w:pPr>
              <w:pStyle w:val="TAC"/>
              <w:rPr>
                <w:lang w:val="en-US" w:eastAsia="zh-CN"/>
              </w:rPr>
            </w:pPr>
            <w:r w:rsidRPr="00270C16">
              <w:rPr>
                <w:lang w:val="en-US" w:eastAsia="zh-CN"/>
              </w:rPr>
              <w:t>CA_n66A-n71A</w:t>
            </w:r>
          </w:p>
          <w:p w14:paraId="3EBC3A4D" w14:textId="77777777" w:rsidR="004B3C5F" w:rsidRPr="00270C16" w:rsidRDefault="004B3C5F" w:rsidP="004B3C5F">
            <w:pPr>
              <w:pStyle w:val="TAC"/>
              <w:rPr>
                <w:lang w:val="en-US"/>
              </w:rPr>
            </w:pPr>
            <w:r w:rsidRPr="00270C16">
              <w:rPr>
                <w:lang w:val="en-US" w:eastAsia="zh-CN"/>
              </w:rPr>
              <w:t>CA_n70A-n71A</w:t>
            </w:r>
          </w:p>
        </w:tc>
        <w:tc>
          <w:tcPr>
            <w:tcW w:w="631" w:type="dxa"/>
            <w:tcBorders>
              <w:left w:val="single" w:sz="4" w:space="0" w:color="auto"/>
              <w:bottom w:val="single" w:sz="4" w:space="0" w:color="auto"/>
              <w:right w:val="single" w:sz="4" w:space="0" w:color="auto"/>
            </w:tcBorders>
          </w:tcPr>
          <w:p w14:paraId="5615639A" w14:textId="77777777" w:rsidR="004B3C5F" w:rsidRPr="00270C16" w:rsidRDefault="004B3C5F" w:rsidP="004B3C5F">
            <w:pPr>
              <w:pStyle w:val="TAC"/>
              <w:rPr>
                <w:lang w:val="en-US"/>
              </w:rPr>
            </w:pPr>
            <w:r w:rsidRPr="00270C16">
              <w:rPr>
                <w:lang w:val="en-US"/>
              </w:rPr>
              <w:t>n66</w:t>
            </w:r>
          </w:p>
        </w:tc>
        <w:tc>
          <w:tcPr>
            <w:tcW w:w="8311" w:type="dxa"/>
            <w:gridSpan w:val="14"/>
            <w:tcBorders>
              <w:left w:val="single" w:sz="4" w:space="0" w:color="auto"/>
              <w:bottom w:val="single" w:sz="4" w:space="0" w:color="auto"/>
              <w:right w:val="single" w:sz="4" w:space="0" w:color="auto"/>
            </w:tcBorders>
          </w:tcPr>
          <w:p w14:paraId="0D9AFDAA" w14:textId="77777777" w:rsidR="004B3C5F" w:rsidRPr="00270C16" w:rsidRDefault="004B3C5F" w:rsidP="004B3C5F">
            <w:pPr>
              <w:pStyle w:val="TAC"/>
              <w:rPr>
                <w:rFonts w:eastAsia="Yu Mincho"/>
                <w:lang w:eastAsia="zh-CN"/>
              </w:rPr>
            </w:pPr>
            <w:r w:rsidRPr="00270C16">
              <w:rPr>
                <w:lang w:val="en-US"/>
              </w:rPr>
              <w:t>See CA_n66(2A) Bandwidth Combination Set 0 in Table 5.5A.2-1</w:t>
            </w:r>
            <w:r w:rsidRPr="00270C16">
              <w:rPr>
                <w:rFonts w:hint="eastAsia"/>
                <w:lang w:val="en-US" w:eastAsia="zh-CN"/>
              </w:rPr>
              <w:t>.</w:t>
            </w:r>
          </w:p>
        </w:tc>
        <w:tc>
          <w:tcPr>
            <w:tcW w:w="1265" w:type="dxa"/>
            <w:tcBorders>
              <w:left w:val="single" w:sz="4" w:space="0" w:color="auto"/>
              <w:bottom w:val="nil"/>
              <w:right w:val="single" w:sz="4" w:space="0" w:color="auto"/>
            </w:tcBorders>
            <w:shd w:val="clear" w:color="auto" w:fill="auto"/>
          </w:tcPr>
          <w:p w14:paraId="0E0219C2" w14:textId="77777777" w:rsidR="004B3C5F" w:rsidRPr="00270C16" w:rsidRDefault="004B3C5F" w:rsidP="004B3C5F">
            <w:pPr>
              <w:pStyle w:val="TAC"/>
              <w:rPr>
                <w:lang w:val="en-US" w:eastAsia="zh-CN"/>
              </w:rPr>
            </w:pPr>
            <w:r w:rsidRPr="00270C16">
              <w:rPr>
                <w:rFonts w:hint="eastAsia"/>
                <w:lang w:val="en-US" w:eastAsia="zh-CN"/>
              </w:rPr>
              <w:t>0</w:t>
            </w:r>
          </w:p>
        </w:tc>
      </w:tr>
      <w:tr w:rsidR="004B3C5F" w:rsidRPr="00270C16" w14:paraId="5ECFD06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193BED8"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7C0D444D" w14:textId="77777777" w:rsidR="004B3C5F" w:rsidRPr="00270C16" w:rsidRDefault="004B3C5F" w:rsidP="004B3C5F">
            <w:pPr>
              <w:pStyle w:val="TAC"/>
              <w:rPr>
                <w:lang w:val="en-US"/>
              </w:rPr>
            </w:pPr>
          </w:p>
        </w:tc>
        <w:tc>
          <w:tcPr>
            <w:tcW w:w="631" w:type="dxa"/>
            <w:tcBorders>
              <w:left w:val="single" w:sz="4" w:space="0" w:color="auto"/>
              <w:bottom w:val="single" w:sz="4" w:space="0" w:color="auto"/>
              <w:right w:val="single" w:sz="4" w:space="0" w:color="auto"/>
            </w:tcBorders>
          </w:tcPr>
          <w:p w14:paraId="24022F7E" w14:textId="77777777" w:rsidR="004B3C5F" w:rsidRPr="00270C16" w:rsidRDefault="004B3C5F" w:rsidP="004B3C5F">
            <w:pPr>
              <w:pStyle w:val="TAC"/>
              <w:rPr>
                <w:lang w:val="en-US"/>
              </w:rPr>
            </w:pPr>
            <w:r w:rsidRPr="00270C16">
              <w:rPr>
                <w:lang w:val="en-US"/>
              </w:rPr>
              <w:t>n70</w:t>
            </w:r>
          </w:p>
        </w:tc>
        <w:tc>
          <w:tcPr>
            <w:tcW w:w="651" w:type="dxa"/>
            <w:tcBorders>
              <w:top w:val="single" w:sz="4" w:space="0" w:color="auto"/>
              <w:left w:val="single" w:sz="4" w:space="0" w:color="auto"/>
              <w:bottom w:val="single" w:sz="4" w:space="0" w:color="auto"/>
              <w:right w:val="single" w:sz="4" w:space="0" w:color="auto"/>
            </w:tcBorders>
          </w:tcPr>
          <w:p w14:paraId="02E4AF72"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A2B6482"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DBB9CA2"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174AF51" w14:textId="77777777" w:rsidR="004B3C5F" w:rsidRPr="00270C16" w:rsidRDefault="004B3C5F" w:rsidP="004B3C5F">
            <w:pPr>
              <w:pStyle w:val="TAC"/>
              <w:rPr>
                <w:vertAlign w:val="superscript"/>
                <w:lang w:val="en-US" w:eastAsia="zh-CN"/>
              </w:rPr>
            </w:pPr>
            <w:r w:rsidRPr="00270C16">
              <w:rPr>
                <w:rFonts w:hint="eastAsia"/>
                <w:lang w:val="en-US" w:eastAsia="zh-CN"/>
              </w:rPr>
              <w:t>20</w:t>
            </w:r>
            <w:r w:rsidRPr="00270C16">
              <w:rPr>
                <w:vertAlign w:val="superscript"/>
                <w:lang w:val="en-US" w:eastAsia="zh-CN"/>
              </w:rPr>
              <w:t>1</w:t>
            </w:r>
          </w:p>
        </w:tc>
        <w:tc>
          <w:tcPr>
            <w:tcW w:w="647" w:type="dxa"/>
            <w:gridSpan w:val="2"/>
            <w:tcBorders>
              <w:top w:val="single" w:sz="4" w:space="0" w:color="auto"/>
              <w:left w:val="single" w:sz="4" w:space="0" w:color="auto"/>
              <w:bottom w:val="single" w:sz="4" w:space="0" w:color="auto"/>
              <w:right w:val="single" w:sz="4" w:space="0" w:color="auto"/>
            </w:tcBorders>
          </w:tcPr>
          <w:p w14:paraId="2476A6AC" w14:textId="77777777" w:rsidR="004B3C5F" w:rsidRPr="00270C16" w:rsidRDefault="004B3C5F" w:rsidP="004B3C5F">
            <w:pPr>
              <w:pStyle w:val="TAC"/>
              <w:rPr>
                <w:vertAlign w:val="superscript"/>
                <w:lang w:val="en-US" w:eastAsia="zh-CN"/>
              </w:rPr>
            </w:pPr>
            <w:r w:rsidRPr="00270C16">
              <w:rPr>
                <w:rFonts w:hint="eastAsia"/>
                <w:lang w:val="en-US" w:eastAsia="zh-CN"/>
              </w:rPr>
              <w:t>25</w:t>
            </w:r>
            <w:r w:rsidRPr="00270C16">
              <w:rPr>
                <w:vertAlign w:val="superscript"/>
                <w:lang w:val="en-US" w:eastAsia="zh-CN"/>
              </w:rPr>
              <w:t>1</w:t>
            </w:r>
          </w:p>
        </w:tc>
        <w:tc>
          <w:tcPr>
            <w:tcW w:w="661" w:type="dxa"/>
            <w:tcBorders>
              <w:top w:val="single" w:sz="4" w:space="0" w:color="auto"/>
              <w:left w:val="single" w:sz="4" w:space="0" w:color="auto"/>
              <w:bottom w:val="single" w:sz="4" w:space="0" w:color="auto"/>
              <w:right w:val="single" w:sz="4" w:space="0" w:color="auto"/>
            </w:tcBorders>
          </w:tcPr>
          <w:p w14:paraId="76E4CBDA"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26D735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BEDAD7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8255DB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C881BA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C99B30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F75F9F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03848B"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E00C699" w14:textId="77777777" w:rsidR="004B3C5F" w:rsidRPr="00270C16" w:rsidRDefault="004B3C5F" w:rsidP="004B3C5F">
            <w:pPr>
              <w:pStyle w:val="TAC"/>
              <w:rPr>
                <w:lang w:val="en-US" w:eastAsia="zh-CN"/>
              </w:rPr>
            </w:pPr>
          </w:p>
        </w:tc>
      </w:tr>
      <w:tr w:rsidR="004B3C5F" w:rsidRPr="00270C16" w14:paraId="1129FE7D"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657A9359"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A73A350"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14CEFB5" w14:textId="77777777" w:rsidR="004B3C5F" w:rsidRPr="00270C16" w:rsidRDefault="004B3C5F" w:rsidP="004B3C5F">
            <w:pPr>
              <w:pStyle w:val="TAC"/>
              <w:rPr>
                <w:lang w:val="en-US"/>
              </w:rPr>
            </w:pPr>
            <w:r w:rsidRPr="00270C16">
              <w:rPr>
                <w:lang w:val="en-US"/>
              </w:rPr>
              <w:t>n71</w:t>
            </w:r>
          </w:p>
        </w:tc>
        <w:tc>
          <w:tcPr>
            <w:tcW w:w="651" w:type="dxa"/>
            <w:tcBorders>
              <w:top w:val="single" w:sz="4" w:space="0" w:color="auto"/>
              <w:left w:val="single" w:sz="4" w:space="0" w:color="auto"/>
              <w:bottom w:val="single" w:sz="4" w:space="0" w:color="auto"/>
              <w:right w:val="single" w:sz="4" w:space="0" w:color="auto"/>
            </w:tcBorders>
          </w:tcPr>
          <w:p w14:paraId="6F94BCB5" w14:textId="77777777" w:rsidR="004B3C5F" w:rsidRPr="00270C16" w:rsidRDefault="004B3C5F" w:rsidP="004B3C5F">
            <w:pPr>
              <w:pStyle w:val="TAC"/>
              <w:rPr>
                <w:lang w:val="en-US" w:eastAsia="zh-CN"/>
              </w:rPr>
            </w:pPr>
            <w:r w:rsidRPr="00270C16">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818504F" w14:textId="77777777" w:rsidR="004B3C5F" w:rsidRPr="00270C16" w:rsidRDefault="004B3C5F" w:rsidP="004B3C5F">
            <w:pPr>
              <w:pStyle w:val="TAC"/>
              <w:rPr>
                <w:lang w:val="en-US" w:eastAsia="zh-CN"/>
              </w:rPr>
            </w:pPr>
            <w:r w:rsidRPr="00270C16">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7CDB78D" w14:textId="77777777" w:rsidR="004B3C5F" w:rsidRPr="00270C16" w:rsidRDefault="004B3C5F" w:rsidP="004B3C5F">
            <w:pPr>
              <w:pStyle w:val="TAC"/>
              <w:rPr>
                <w:lang w:val="en-US" w:eastAsia="zh-CN"/>
              </w:rPr>
            </w:pPr>
            <w:r w:rsidRPr="00270C16">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A074F53" w14:textId="77777777" w:rsidR="004B3C5F" w:rsidRPr="00270C16" w:rsidRDefault="004B3C5F" w:rsidP="004B3C5F">
            <w:pPr>
              <w:pStyle w:val="TAC"/>
              <w:rPr>
                <w:lang w:val="en-US" w:eastAsia="zh-CN"/>
              </w:rPr>
            </w:pPr>
            <w:r w:rsidRPr="00270C16">
              <w:rPr>
                <w:rFonts w:hint="eastAsia"/>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57AF859"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99635F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02A11116"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78192FFD"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52E33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BE296F4"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3EC60BD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4EC14B6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87600B6" w14:textId="77777777" w:rsidR="004B3C5F" w:rsidRPr="00270C16" w:rsidRDefault="004B3C5F" w:rsidP="004B3C5F">
            <w:pPr>
              <w:pStyle w:val="TAC"/>
              <w:rPr>
                <w:rFonts w:eastAsia="Yu Mincho"/>
              </w:rPr>
            </w:pPr>
          </w:p>
        </w:tc>
        <w:tc>
          <w:tcPr>
            <w:tcW w:w="1265" w:type="dxa"/>
            <w:tcBorders>
              <w:top w:val="nil"/>
              <w:left w:val="single" w:sz="4" w:space="0" w:color="auto"/>
              <w:right w:val="single" w:sz="4" w:space="0" w:color="auto"/>
            </w:tcBorders>
            <w:shd w:val="clear" w:color="auto" w:fill="auto"/>
          </w:tcPr>
          <w:p w14:paraId="1206279A" w14:textId="77777777" w:rsidR="004B3C5F" w:rsidRPr="00270C16" w:rsidRDefault="004B3C5F" w:rsidP="004B3C5F">
            <w:pPr>
              <w:pStyle w:val="TAC"/>
              <w:rPr>
                <w:lang w:val="en-US" w:eastAsia="zh-CN"/>
              </w:rPr>
            </w:pPr>
          </w:p>
        </w:tc>
      </w:tr>
      <w:tr w:rsidR="004B3C5F" w:rsidRPr="00270C16" w14:paraId="3B5C00C8"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314B616" w14:textId="77777777" w:rsidR="004B3C5F" w:rsidRPr="00270C16" w:rsidRDefault="004B3C5F" w:rsidP="004B3C5F">
            <w:pPr>
              <w:pStyle w:val="TAC"/>
              <w:rPr>
                <w:lang w:val="en-US"/>
              </w:rPr>
            </w:pPr>
            <w:r w:rsidRPr="00270C16">
              <w:t>CA_n66A-n71A-n77A</w:t>
            </w:r>
          </w:p>
        </w:tc>
        <w:tc>
          <w:tcPr>
            <w:tcW w:w="1373" w:type="dxa"/>
            <w:tcBorders>
              <w:top w:val="nil"/>
              <w:left w:val="single" w:sz="4" w:space="0" w:color="auto"/>
              <w:bottom w:val="nil"/>
              <w:right w:val="single" w:sz="4" w:space="0" w:color="auto"/>
            </w:tcBorders>
            <w:shd w:val="clear" w:color="auto" w:fill="auto"/>
          </w:tcPr>
          <w:p w14:paraId="1C9A3812" w14:textId="77777777" w:rsidR="004B3C5F" w:rsidRPr="00270C16" w:rsidRDefault="004B3C5F" w:rsidP="004B3C5F">
            <w:pPr>
              <w:pStyle w:val="TAC"/>
            </w:pPr>
            <w:r w:rsidRPr="00270C16">
              <w:t>CA_n66A-n71A</w:t>
            </w:r>
          </w:p>
          <w:p w14:paraId="6365C85A" w14:textId="77777777" w:rsidR="004B3C5F" w:rsidRPr="00270C16" w:rsidRDefault="004B3C5F" w:rsidP="004B3C5F">
            <w:pPr>
              <w:pStyle w:val="TAC"/>
            </w:pPr>
            <w:r w:rsidRPr="00270C16">
              <w:t>CA_n66A-n77A</w:t>
            </w:r>
          </w:p>
          <w:p w14:paraId="52C41F47" w14:textId="77777777" w:rsidR="004B3C5F" w:rsidRPr="00270C16" w:rsidRDefault="004B3C5F" w:rsidP="004B3C5F">
            <w:pPr>
              <w:pStyle w:val="TAC"/>
              <w:rPr>
                <w:lang w:val="en-US"/>
              </w:rPr>
            </w:pPr>
            <w:r w:rsidRPr="00270C16">
              <w:t>CA_n71A-n77A</w:t>
            </w:r>
          </w:p>
        </w:tc>
        <w:tc>
          <w:tcPr>
            <w:tcW w:w="631" w:type="dxa"/>
            <w:tcBorders>
              <w:left w:val="single" w:sz="4" w:space="0" w:color="auto"/>
              <w:right w:val="single" w:sz="4" w:space="0" w:color="auto"/>
            </w:tcBorders>
          </w:tcPr>
          <w:p w14:paraId="48F0C6ED"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580C4DA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0C24E2"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BEFDFCC"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4C696BF3"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35F3720"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76D2850A"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0546B63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04CA0154"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4A1ABB6"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594547C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1E03F6A"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2EDAB56"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2D2D651"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D748D42" w14:textId="77777777" w:rsidR="004B3C5F" w:rsidRPr="00270C16" w:rsidRDefault="004B3C5F" w:rsidP="004B3C5F">
            <w:pPr>
              <w:pStyle w:val="TAC"/>
              <w:rPr>
                <w:lang w:val="en-US" w:eastAsia="zh-CN"/>
              </w:rPr>
            </w:pPr>
            <w:r w:rsidRPr="00270C16">
              <w:rPr>
                <w:lang w:val="en-US" w:eastAsia="zh-CN"/>
              </w:rPr>
              <w:t>0</w:t>
            </w:r>
          </w:p>
        </w:tc>
      </w:tr>
      <w:tr w:rsidR="004B3C5F" w:rsidRPr="00270C16" w14:paraId="6AA6AC1C"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396D06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BC5A76E"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8B500A6"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2E6CA67"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4AEFB30D"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8B4C73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A4AC25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10DB8FB"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267E2BF5"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5169276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A1871C1"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6D0D7D3"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4F483E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3753559"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28C578B"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0762E3"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F696DD0" w14:textId="77777777" w:rsidR="004B3C5F" w:rsidRPr="00270C16" w:rsidRDefault="004B3C5F" w:rsidP="004B3C5F">
            <w:pPr>
              <w:pStyle w:val="TAC"/>
              <w:rPr>
                <w:lang w:val="en-US" w:eastAsia="zh-CN"/>
              </w:rPr>
            </w:pPr>
          </w:p>
        </w:tc>
      </w:tr>
      <w:tr w:rsidR="004B3C5F" w:rsidRPr="00270C16" w14:paraId="6BC3183F"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725AF6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BC7A8B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A120B8" w14:textId="77777777" w:rsidR="004B3C5F" w:rsidRPr="00270C16" w:rsidRDefault="004B3C5F" w:rsidP="004B3C5F">
            <w:pPr>
              <w:pStyle w:val="TAC"/>
              <w:rPr>
                <w:lang w:val="en-US"/>
              </w:rPr>
            </w:pPr>
            <w:r w:rsidRPr="00270C16">
              <w:t>n77</w:t>
            </w:r>
          </w:p>
        </w:tc>
        <w:tc>
          <w:tcPr>
            <w:tcW w:w="651" w:type="dxa"/>
            <w:tcBorders>
              <w:top w:val="single" w:sz="4" w:space="0" w:color="auto"/>
              <w:left w:val="single" w:sz="4" w:space="0" w:color="auto"/>
              <w:bottom w:val="single" w:sz="4" w:space="0" w:color="auto"/>
              <w:right w:val="single" w:sz="4" w:space="0" w:color="auto"/>
            </w:tcBorders>
          </w:tcPr>
          <w:p w14:paraId="21710651"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080C123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2248C92"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F3191C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BB29035"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C52FFF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7732A834"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6BCE4C"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BD619BE"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3FA669A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E3057D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4FA72FC5"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BE06FDB"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4C3015DA" w14:textId="77777777" w:rsidR="004B3C5F" w:rsidRPr="00270C16" w:rsidRDefault="004B3C5F" w:rsidP="004B3C5F">
            <w:pPr>
              <w:pStyle w:val="TAC"/>
              <w:rPr>
                <w:lang w:val="en-US" w:eastAsia="zh-CN"/>
              </w:rPr>
            </w:pPr>
          </w:p>
        </w:tc>
      </w:tr>
      <w:tr w:rsidR="004B3C5F" w:rsidRPr="00270C16" w14:paraId="1F629D98"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368610BD" w14:textId="77777777" w:rsidR="004B3C5F" w:rsidRPr="00270C16" w:rsidRDefault="004B3C5F" w:rsidP="004B3C5F">
            <w:pPr>
              <w:pStyle w:val="TAC"/>
              <w:rPr>
                <w:lang w:val="en-US"/>
              </w:rPr>
            </w:pPr>
            <w:r>
              <w:t>CA_n66(2A)-n71A-n77A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03CF335" w14:textId="77777777" w:rsidR="004B3C5F" w:rsidRDefault="004B3C5F" w:rsidP="004B3C5F">
            <w:pPr>
              <w:pStyle w:val="TAC"/>
            </w:pPr>
            <w:r>
              <w:t xml:space="preserve">CA_n66A-n71A, </w:t>
            </w:r>
          </w:p>
          <w:p w14:paraId="4D4B1C35" w14:textId="77777777" w:rsidR="004B3C5F" w:rsidRDefault="004B3C5F" w:rsidP="004B3C5F">
            <w:pPr>
              <w:pStyle w:val="TAC"/>
            </w:pPr>
            <w:r>
              <w:t xml:space="preserve">CA_n66A-n77A, </w:t>
            </w:r>
          </w:p>
          <w:p w14:paraId="558602EE" w14:textId="77777777" w:rsidR="004B3C5F" w:rsidRPr="00270C16" w:rsidRDefault="004B3C5F" w:rsidP="004B3C5F">
            <w:pPr>
              <w:pStyle w:val="TAC"/>
              <w:rPr>
                <w:lang w:val="en-US"/>
              </w:rPr>
            </w:pPr>
            <w:r>
              <w:t xml:space="preserve">CA_n71A-n77A </w:t>
            </w:r>
          </w:p>
        </w:tc>
        <w:tc>
          <w:tcPr>
            <w:tcW w:w="631" w:type="dxa"/>
            <w:tcBorders>
              <w:left w:val="single" w:sz="4" w:space="0" w:color="auto"/>
              <w:right w:val="single" w:sz="4" w:space="0" w:color="auto"/>
            </w:tcBorders>
          </w:tcPr>
          <w:p w14:paraId="112B50F6"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45CDA171" w14:textId="77777777" w:rsidR="004B3C5F" w:rsidRPr="00270C16" w:rsidRDefault="004B3C5F" w:rsidP="004B3C5F">
            <w:pPr>
              <w:pStyle w:val="TAC"/>
              <w:rPr>
                <w:rFonts w:eastAsia="Yu Mincho"/>
              </w:rPr>
            </w:pPr>
            <w:r>
              <w:rPr>
                <w:lang w:val="en-US"/>
              </w:rPr>
              <w:t>See CA_n66(2A) Bandwidth Combination Set 1 in Table 5.5A.2-1</w:t>
            </w:r>
            <w:r>
              <w:rPr>
                <w:lang w:val="en-US" w:eastAsia="zh-CN"/>
              </w:rPr>
              <w:t>.</w:t>
            </w:r>
          </w:p>
        </w:tc>
        <w:tc>
          <w:tcPr>
            <w:tcW w:w="1265" w:type="dxa"/>
            <w:tcBorders>
              <w:top w:val="single" w:sz="4" w:space="0" w:color="auto"/>
              <w:left w:val="single" w:sz="4" w:space="0" w:color="auto"/>
              <w:bottom w:val="nil"/>
              <w:right w:val="single" w:sz="4" w:space="0" w:color="auto"/>
            </w:tcBorders>
            <w:shd w:val="clear" w:color="auto" w:fill="auto"/>
          </w:tcPr>
          <w:p w14:paraId="7CB74F1A"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7AE4D54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544A18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54F521D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B20FE1D"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1BC18EC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B8F45E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2789D8E"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841421B"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A91C07B"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491EAC6"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4CE8A1B2"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38FF57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14C9B5B9"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94D309C"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414E7F3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B72C002"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C3D0FEC"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4D98D309" w14:textId="77777777" w:rsidR="004B3C5F" w:rsidRPr="00270C16" w:rsidRDefault="004B3C5F" w:rsidP="004B3C5F">
            <w:pPr>
              <w:pStyle w:val="TAC"/>
              <w:rPr>
                <w:lang w:val="en-US" w:eastAsia="zh-CN"/>
              </w:rPr>
            </w:pPr>
          </w:p>
        </w:tc>
      </w:tr>
      <w:tr w:rsidR="004B3C5F" w:rsidRPr="00270C16" w14:paraId="3C733541"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tcPr>
          <w:p w14:paraId="37D83E1F" w14:textId="77777777" w:rsidR="004B3C5F" w:rsidRPr="00270C16" w:rsidRDefault="004B3C5F" w:rsidP="004B3C5F">
            <w:pPr>
              <w:pStyle w:val="TAC"/>
              <w:rPr>
                <w:lang w:val="en-US"/>
              </w:rPr>
            </w:pPr>
          </w:p>
        </w:tc>
        <w:tc>
          <w:tcPr>
            <w:tcW w:w="1373" w:type="dxa"/>
            <w:tcBorders>
              <w:top w:val="nil"/>
              <w:left w:val="single" w:sz="4" w:space="0" w:color="auto"/>
              <w:bottom w:val="single" w:sz="4" w:space="0" w:color="auto"/>
              <w:right w:val="single" w:sz="4" w:space="0" w:color="auto"/>
            </w:tcBorders>
            <w:shd w:val="clear" w:color="auto" w:fill="auto"/>
          </w:tcPr>
          <w:p w14:paraId="7DD40001"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91110E9" w14:textId="77777777" w:rsidR="004B3C5F" w:rsidRPr="00270C16" w:rsidRDefault="004B3C5F" w:rsidP="004B3C5F">
            <w:pPr>
              <w:pStyle w:val="TAC"/>
            </w:pPr>
            <w:r>
              <w:t>n77</w:t>
            </w:r>
          </w:p>
        </w:tc>
        <w:tc>
          <w:tcPr>
            <w:tcW w:w="651" w:type="dxa"/>
            <w:tcBorders>
              <w:top w:val="single" w:sz="4" w:space="0" w:color="auto"/>
              <w:left w:val="single" w:sz="4" w:space="0" w:color="auto"/>
              <w:bottom w:val="single" w:sz="4" w:space="0" w:color="auto"/>
              <w:right w:val="single" w:sz="4" w:space="0" w:color="auto"/>
            </w:tcBorders>
          </w:tcPr>
          <w:p w14:paraId="2EC29FE0"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7B7C170F"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28D8D9D"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B7EA0EA"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3F02BE3"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5FD09F78"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6182B01C"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DAB0320" w14:textId="77777777" w:rsidR="004B3C5F" w:rsidRPr="00270C16" w:rsidRDefault="004B3C5F" w:rsidP="004B3C5F">
            <w:pPr>
              <w:pStyle w:val="TAC"/>
              <w:rPr>
                <w:rFonts w:eastAsia="Yu Mincho"/>
              </w:rPr>
            </w:pPr>
            <w:r>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54A3E47A" w14:textId="77777777" w:rsidR="004B3C5F" w:rsidRPr="00270C16" w:rsidRDefault="004B3C5F" w:rsidP="004B3C5F">
            <w:pPr>
              <w:pStyle w:val="TAC"/>
              <w:rPr>
                <w:rFonts w:eastAsia="Yu Mincho"/>
              </w:rPr>
            </w:pPr>
            <w:r>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2E80EDEB" w14:textId="77777777" w:rsidR="004B3C5F" w:rsidRPr="00270C16" w:rsidRDefault="004B3C5F" w:rsidP="004B3C5F">
            <w:pPr>
              <w:pStyle w:val="TAC"/>
              <w:rPr>
                <w:rFonts w:eastAsia="Yu Mincho"/>
              </w:rPr>
            </w:pPr>
            <w:r>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233422CB" w14:textId="77777777" w:rsidR="004B3C5F" w:rsidRPr="00270C16" w:rsidRDefault="004B3C5F" w:rsidP="004B3C5F">
            <w:pPr>
              <w:pStyle w:val="TAC"/>
              <w:rPr>
                <w:rFonts w:eastAsia="Yu Mincho"/>
              </w:rPr>
            </w:pPr>
            <w:r>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22279818" w14:textId="77777777" w:rsidR="004B3C5F" w:rsidRPr="00270C16" w:rsidRDefault="004B3C5F" w:rsidP="004B3C5F">
            <w:pPr>
              <w:pStyle w:val="TAC"/>
              <w:rPr>
                <w:lang w:val="en-US" w:eastAsia="zh-CN"/>
              </w:rPr>
            </w:pPr>
            <w:r>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64029C18" w14:textId="77777777" w:rsidR="004B3C5F" w:rsidRPr="00270C16" w:rsidRDefault="004B3C5F" w:rsidP="004B3C5F">
            <w:pPr>
              <w:pStyle w:val="TAC"/>
              <w:rPr>
                <w:rFonts w:eastAsia="Yu Mincho"/>
              </w:rPr>
            </w:pPr>
            <w:r>
              <w:rPr>
                <w:rFonts w:eastAsia="Yu Mincho"/>
              </w:rPr>
              <w:t>100</w:t>
            </w:r>
          </w:p>
        </w:tc>
        <w:tc>
          <w:tcPr>
            <w:tcW w:w="1265" w:type="dxa"/>
            <w:tcBorders>
              <w:top w:val="nil"/>
              <w:left w:val="single" w:sz="4" w:space="0" w:color="auto"/>
              <w:bottom w:val="single" w:sz="4" w:space="0" w:color="auto"/>
              <w:right w:val="single" w:sz="4" w:space="0" w:color="auto"/>
            </w:tcBorders>
            <w:shd w:val="clear" w:color="auto" w:fill="auto"/>
          </w:tcPr>
          <w:p w14:paraId="532B3A95" w14:textId="77777777" w:rsidR="004B3C5F" w:rsidRPr="00270C16" w:rsidRDefault="004B3C5F" w:rsidP="004B3C5F">
            <w:pPr>
              <w:pStyle w:val="TAC"/>
              <w:rPr>
                <w:lang w:val="en-US" w:eastAsia="zh-CN"/>
              </w:rPr>
            </w:pPr>
          </w:p>
        </w:tc>
      </w:tr>
      <w:tr w:rsidR="004B3C5F" w:rsidRPr="00270C16" w14:paraId="4A0B7099"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2ACED143" w14:textId="77777777" w:rsidR="004B3C5F" w:rsidRPr="00270C16" w:rsidRDefault="004B3C5F" w:rsidP="004B3C5F">
            <w:pPr>
              <w:pStyle w:val="TAC"/>
              <w:rPr>
                <w:lang w:val="en-US"/>
              </w:rPr>
            </w:pPr>
            <w:r>
              <w:t>CA_n66A-n71A-n77(2A)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5B3EB83A" w14:textId="77777777" w:rsidR="004B3C5F" w:rsidRDefault="004B3C5F" w:rsidP="004B3C5F">
            <w:pPr>
              <w:pStyle w:val="TAC"/>
            </w:pPr>
            <w:r>
              <w:t>CA_n66A-n71A,</w:t>
            </w:r>
          </w:p>
          <w:p w14:paraId="102E6E74" w14:textId="77777777" w:rsidR="004B3C5F" w:rsidRDefault="004B3C5F" w:rsidP="004B3C5F">
            <w:pPr>
              <w:pStyle w:val="TAC"/>
            </w:pPr>
            <w:r>
              <w:t>CA_n66A-n77A,</w:t>
            </w:r>
          </w:p>
          <w:p w14:paraId="60500266" w14:textId="77777777" w:rsidR="004B3C5F" w:rsidRPr="00270C16" w:rsidRDefault="004B3C5F" w:rsidP="004B3C5F">
            <w:pPr>
              <w:pStyle w:val="TAC"/>
              <w:rPr>
                <w:lang w:val="en-US"/>
              </w:rPr>
            </w:pPr>
            <w:r>
              <w:t>CA_n71A-n77A</w:t>
            </w:r>
          </w:p>
        </w:tc>
        <w:tc>
          <w:tcPr>
            <w:tcW w:w="631" w:type="dxa"/>
            <w:tcBorders>
              <w:left w:val="single" w:sz="4" w:space="0" w:color="auto"/>
              <w:right w:val="single" w:sz="4" w:space="0" w:color="auto"/>
            </w:tcBorders>
          </w:tcPr>
          <w:p w14:paraId="7878EDF9" w14:textId="77777777" w:rsidR="004B3C5F" w:rsidRPr="00270C16" w:rsidRDefault="004B3C5F" w:rsidP="004B3C5F">
            <w:pPr>
              <w:pStyle w:val="TAC"/>
            </w:pPr>
            <w:r>
              <w:t>n66</w:t>
            </w:r>
          </w:p>
        </w:tc>
        <w:tc>
          <w:tcPr>
            <w:tcW w:w="651" w:type="dxa"/>
            <w:tcBorders>
              <w:top w:val="single" w:sz="4" w:space="0" w:color="auto"/>
              <w:left w:val="single" w:sz="4" w:space="0" w:color="auto"/>
              <w:bottom w:val="single" w:sz="4" w:space="0" w:color="auto"/>
              <w:right w:val="single" w:sz="4" w:space="0" w:color="auto"/>
            </w:tcBorders>
          </w:tcPr>
          <w:p w14:paraId="524E7160"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6605CE6"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9D8A20B"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6CD6C91"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1CAD814" w14:textId="77777777" w:rsidR="004B3C5F" w:rsidRPr="00270C16" w:rsidRDefault="004B3C5F" w:rsidP="004B3C5F">
            <w:pPr>
              <w:pStyle w:val="TAC"/>
              <w:rPr>
                <w:rFonts w:eastAsia="SimSun"/>
                <w:lang w:val="en-US" w:eastAsia="zh-CN"/>
              </w:rPr>
            </w:pPr>
            <w:r>
              <w:rPr>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0DD07C91" w14:textId="77777777" w:rsidR="004B3C5F" w:rsidRPr="00270C16" w:rsidRDefault="004B3C5F" w:rsidP="004B3C5F">
            <w:pPr>
              <w:pStyle w:val="TAC"/>
              <w:rPr>
                <w:rFonts w:eastAsia="SimSun"/>
                <w:lang w:val="en-US" w:eastAsia="zh-CN"/>
              </w:rPr>
            </w:pPr>
            <w:r>
              <w:rPr>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2477F8D" w14:textId="77777777" w:rsidR="004B3C5F" w:rsidRPr="00270C16" w:rsidRDefault="004B3C5F" w:rsidP="004B3C5F">
            <w:pPr>
              <w:pStyle w:val="TAC"/>
              <w:rPr>
                <w:rFonts w:eastAsia="SimSun"/>
                <w:lang w:val="en-US" w:eastAsia="zh-CN"/>
              </w:rPr>
            </w:pPr>
            <w:r>
              <w:rPr>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5BF4F287"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5F09089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89CA4F5"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2C714C1B"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1818074"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029910C"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45AE47F6"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B4DEF0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3EB7B52"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nil"/>
              <w:right w:val="single" w:sz="4" w:space="0" w:color="auto"/>
            </w:tcBorders>
            <w:shd w:val="clear" w:color="auto" w:fill="auto"/>
          </w:tcPr>
          <w:p w14:paraId="6BE6B52E"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0CC18EFD" w14:textId="77777777" w:rsidR="004B3C5F" w:rsidRPr="00270C16" w:rsidRDefault="004B3C5F" w:rsidP="004B3C5F">
            <w:pPr>
              <w:keepNext/>
              <w:keepLines/>
              <w:spacing w:after="0"/>
              <w:jc w:val="center"/>
              <w:rPr>
                <w:rFonts w:ascii="Arial" w:hAnsi="Arial"/>
                <w:sz w:val="18"/>
              </w:rPr>
            </w:pPr>
            <w:r>
              <w:rPr>
                <w:rFonts w:ascii="Arial" w:hAnsi="Arial" w:cs="Arial"/>
                <w:sz w:val="18"/>
                <w:szCs w:val="18"/>
              </w:rPr>
              <w:t>n71</w:t>
            </w:r>
          </w:p>
        </w:tc>
        <w:tc>
          <w:tcPr>
            <w:tcW w:w="651" w:type="dxa"/>
            <w:tcBorders>
              <w:top w:val="single" w:sz="4" w:space="0" w:color="auto"/>
              <w:left w:val="single" w:sz="4" w:space="0" w:color="auto"/>
              <w:bottom w:val="single" w:sz="4" w:space="0" w:color="auto"/>
              <w:right w:val="single" w:sz="4" w:space="0" w:color="auto"/>
            </w:tcBorders>
          </w:tcPr>
          <w:p w14:paraId="78973B53" w14:textId="77777777" w:rsidR="004B3C5F" w:rsidRPr="00270C16" w:rsidRDefault="004B3C5F" w:rsidP="004B3C5F">
            <w:pPr>
              <w:keepNext/>
              <w:keepLines/>
              <w:spacing w:after="0"/>
              <w:jc w:val="center"/>
              <w:rPr>
                <w:rFonts w:ascii="Arial" w:hAnsi="Arial"/>
                <w:sz w:val="18"/>
                <w:lang w:val="en-US" w:eastAsia="zh-CN"/>
              </w:rPr>
            </w:pPr>
            <w:r>
              <w:rPr>
                <w:rFonts w:ascii="Arial" w:hAnsi="Arial" w:cs="Arial"/>
                <w:sz w:val="18"/>
                <w:szCs w:val="18"/>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CCBE0ED"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480D504"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D78CA07" w14:textId="77777777" w:rsidR="004B3C5F" w:rsidRPr="00270C16" w:rsidRDefault="004B3C5F" w:rsidP="004B3C5F">
            <w:pPr>
              <w:keepNext/>
              <w:keepLines/>
              <w:spacing w:after="0"/>
              <w:jc w:val="center"/>
              <w:rPr>
                <w:rFonts w:ascii="Arial" w:eastAsia="SimSun" w:hAnsi="Arial"/>
                <w:sz w:val="18"/>
                <w:szCs w:val="18"/>
                <w:lang w:val="en-US" w:eastAsia="zh-CN"/>
              </w:rPr>
            </w:pPr>
            <w:r>
              <w:rPr>
                <w:rFonts w:ascii="Arial" w:hAnsi="Arial" w:cs="Arial"/>
                <w:sz w:val="18"/>
                <w:szCs w:val="18"/>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EB44A4"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5B4EFBE"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595E0D49" w14:textId="77777777" w:rsidR="004B3C5F" w:rsidRPr="00270C16" w:rsidRDefault="004B3C5F" w:rsidP="004B3C5F">
            <w:pPr>
              <w:keepNext/>
              <w:keepLines/>
              <w:spacing w:after="0"/>
              <w:jc w:val="center"/>
              <w:rPr>
                <w:rFonts w:ascii="Arial" w:eastAsia="SimSun" w:hAnsi="Arial"/>
                <w:sz w:val="18"/>
                <w:szCs w:val="18"/>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8308B61" w14:textId="77777777" w:rsidR="004B3C5F" w:rsidRPr="00270C16" w:rsidRDefault="004B3C5F" w:rsidP="004B3C5F">
            <w:pPr>
              <w:keepNext/>
              <w:keepLines/>
              <w:spacing w:after="0"/>
              <w:jc w:val="center"/>
              <w:rPr>
                <w:rFonts w:ascii="Arial" w:eastAsia="Yu Mincho" w:hAnsi="Arial" w:cs="Arial"/>
                <w:sz w:val="18"/>
                <w:szCs w:val="18"/>
              </w:rPr>
            </w:pPr>
          </w:p>
        </w:tc>
        <w:tc>
          <w:tcPr>
            <w:tcW w:w="588" w:type="dxa"/>
            <w:tcBorders>
              <w:top w:val="single" w:sz="4" w:space="0" w:color="auto"/>
              <w:left w:val="single" w:sz="4" w:space="0" w:color="auto"/>
              <w:bottom w:val="single" w:sz="4" w:space="0" w:color="auto"/>
              <w:right w:val="single" w:sz="4" w:space="0" w:color="auto"/>
            </w:tcBorders>
          </w:tcPr>
          <w:p w14:paraId="495FC441" w14:textId="77777777" w:rsidR="004B3C5F" w:rsidRPr="00270C16" w:rsidRDefault="004B3C5F" w:rsidP="004B3C5F">
            <w:pPr>
              <w:keepNext/>
              <w:keepLines/>
              <w:spacing w:after="0"/>
              <w:jc w:val="center"/>
              <w:rPr>
                <w:rFonts w:ascii="Arial" w:eastAsia="Yu Mincho" w:hAnsi="Arial" w:cs="Arial"/>
                <w:sz w:val="18"/>
                <w:szCs w:val="18"/>
              </w:rPr>
            </w:pPr>
          </w:p>
        </w:tc>
        <w:tc>
          <w:tcPr>
            <w:tcW w:w="625" w:type="dxa"/>
            <w:tcBorders>
              <w:top w:val="single" w:sz="4" w:space="0" w:color="auto"/>
              <w:left w:val="single" w:sz="4" w:space="0" w:color="auto"/>
              <w:bottom w:val="single" w:sz="4" w:space="0" w:color="auto"/>
              <w:right w:val="single" w:sz="4" w:space="0" w:color="auto"/>
            </w:tcBorders>
          </w:tcPr>
          <w:p w14:paraId="79F8DE68" w14:textId="77777777" w:rsidR="004B3C5F" w:rsidRPr="00270C16" w:rsidRDefault="004B3C5F" w:rsidP="004B3C5F">
            <w:pPr>
              <w:keepNext/>
              <w:keepLines/>
              <w:spacing w:after="0"/>
              <w:jc w:val="center"/>
              <w:rPr>
                <w:rFonts w:ascii="Arial" w:eastAsia="Yu Mincho" w:hAnsi="Arial" w:cs="Arial"/>
                <w:sz w:val="18"/>
                <w:szCs w:val="18"/>
              </w:rPr>
            </w:pPr>
          </w:p>
        </w:tc>
        <w:tc>
          <w:tcPr>
            <w:tcW w:w="597" w:type="dxa"/>
            <w:tcBorders>
              <w:top w:val="single" w:sz="4" w:space="0" w:color="auto"/>
              <w:left w:val="single" w:sz="4" w:space="0" w:color="auto"/>
              <w:bottom w:val="single" w:sz="4" w:space="0" w:color="auto"/>
              <w:right w:val="single" w:sz="4" w:space="0" w:color="auto"/>
            </w:tcBorders>
          </w:tcPr>
          <w:p w14:paraId="5B793217" w14:textId="77777777" w:rsidR="004B3C5F" w:rsidRPr="00270C16" w:rsidRDefault="004B3C5F" w:rsidP="004B3C5F">
            <w:pPr>
              <w:keepNext/>
              <w:keepLines/>
              <w:spacing w:after="0"/>
              <w:jc w:val="center"/>
              <w:rPr>
                <w:rFonts w:ascii="Arial" w:eastAsia="Yu Mincho" w:hAnsi="Arial" w:cs="Arial"/>
                <w:sz w:val="18"/>
                <w:szCs w:val="18"/>
              </w:rPr>
            </w:pPr>
          </w:p>
        </w:tc>
        <w:tc>
          <w:tcPr>
            <w:tcW w:w="600" w:type="dxa"/>
            <w:tcBorders>
              <w:top w:val="single" w:sz="4" w:space="0" w:color="auto"/>
              <w:left w:val="single" w:sz="4" w:space="0" w:color="auto"/>
              <w:bottom w:val="single" w:sz="4" w:space="0" w:color="auto"/>
              <w:right w:val="single" w:sz="4" w:space="0" w:color="auto"/>
            </w:tcBorders>
          </w:tcPr>
          <w:p w14:paraId="5383955D" w14:textId="77777777" w:rsidR="004B3C5F" w:rsidRPr="00270C16" w:rsidRDefault="004B3C5F" w:rsidP="004B3C5F">
            <w:pPr>
              <w:keepNext/>
              <w:keepLines/>
              <w:spacing w:after="0"/>
              <w:jc w:val="center"/>
              <w:rPr>
                <w:rFonts w:ascii="Arial" w:hAnsi="Arial"/>
                <w:sz w:val="18"/>
                <w:szCs w:val="18"/>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A05F808" w14:textId="77777777" w:rsidR="004B3C5F" w:rsidRPr="00270C16" w:rsidRDefault="004B3C5F" w:rsidP="004B3C5F">
            <w:pPr>
              <w:keepNext/>
              <w:keepLines/>
              <w:spacing w:after="0"/>
              <w:jc w:val="center"/>
              <w:rPr>
                <w:rFonts w:ascii="Arial" w:eastAsia="Yu Mincho" w:hAnsi="Arial" w:cs="Arial"/>
                <w:sz w:val="18"/>
                <w:szCs w:val="18"/>
              </w:rPr>
            </w:pPr>
          </w:p>
        </w:tc>
        <w:tc>
          <w:tcPr>
            <w:tcW w:w="1265" w:type="dxa"/>
            <w:tcBorders>
              <w:top w:val="nil"/>
              <w:left w:val="single" w:sz="4" w:space="0" w:color="auto"/>
              <w:bottom w:val="nil"/>
              <w:right w:val="single" w:sz="4" w:space="0" w:color="auto"/>
            </w:tcBorders>
            <w:shd w:val="clear" w:color="auto" w:fill="auto"/>
          </w:tcPr>
          <w:p w14:paraId="520956A6"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1F63C104" w14:textId="77777777" w:rsidTr="00002C96">
        <w:trPr>
          <w:trHeight w:val="29"/>
        </w:trPr>
        <w:tc>
          <w:tcPr>
            <w:tcW w:w="1599" w:type="dxa"/>
            <w:gridSpan w:val="2"/>
            <w:tcBorders>
              <w:top w:val="nil"/>
              <w:left w:val="single" w:sz="4" w:space="0" w:color="auto"/>
              <w:bottom w:val="single" w:sz="4" w:space="0" w:color="auto"/>
              <w:right w:val="single" w:sz="4" w:space="0" w:color="auto"/>
            </w:tcBorders>
            <w:shd w:val="clear" w:color="auto" w:fill="auto"/>
            <w:vAlign w:val="center"/>
          </w:tcPr>
          <w:p w14:paraId="07D6C4E5" w14:textId="77777777" w:rsidR="004B3C5F" w:rsidRPr="00270C16" w:rsidRDefault="004B3C5F" w:rsidP="004B3C5F">
            <w:pPr>
              <w:keepNext/>
              <w:keepLines/>
              <w:spacing w:after="0"/>
              <w:jc w:val="center"/>
              <w:rPr>
                <w:rFonts w:ascii="Arial" w:hAnsi="Arial"/>
                <w:sz w:val="18"/>
                <w:lang w:val="en-US"/>
              </w:rPr>
            </w:pPr>
          </w:p>
        </w:tc>
        <w:tc>
          <w:tcPr>
            <w:tcW w:w="1373" w:type="dxa"/>
            <w:tcBorders>
              <w:top w:val="nil"/>
              <w:left w:val="single" w:sz="4" w:space="0" w:color="auto"/>
              <w:bottom w:val="single" w:sz="4" w:space="0" w:color="auto"/>
              <w:right w:val="single" w:sz="4" w:space="0" w:color="auto"/>
            </w:tcBorders>
            <w:shd w:val="clear" w:color="auto" w:fill="auto"/>
            <w:vAlign w:val="center"/>
          </w:tcPr>
          <w:p w14:paraId="554C3C43" w14:textId="77777777" w:rsidR="004B3C5F" w:rsidRPr="00270C16" w:rsidRDefault="004B3C5F" w:rsidP="004B3C5F">
            <w:pPr>
              <w:keepNext/>
              <w:keepLines/>
              <w:spacing w:after="0"/>
              <w:jc w:val="center"/>
              <w:rPr>
                <w:rFonts w:ascii="Arial" w:hAnsi="Arial"/>
                <w:sz w:val="18"/>
                <w:lang w:val="en-US"/>
              </w:rPr>
            </w:pPr>
          </w:p>
        </w:tc>
        <w:tc>
          <w:tcPr>
            <w:tcW w:w="631" w:type="dxa"/>
            <w:tcBorders>
              <w:left w:val="single" w:sz="4" w:space="0" w:color="auto"/>
              <w:right w:val="single" w:sz="4" w:space="0" w:color="auto"/>
            </w:tcBorders>
          </w:tcPr>
          <w:p w14:paraId="68B0C395" w14:textId="77777777" w:rsidR="004B3C5F" w:rsidRPr="00270C16" w:rsidRDefault="004B3C5F" w:rsidP="004B3C5F">
            <w:pPr>
              <w:keepNext/>
              <w:keepLines/>
              <w:spacing w:after="0"/>
              <w:jc w:val="center"/>
              <w:rPr>
                <w:rFonts w:ascii="Arial" w:hAnsi="Arial"/>
                <w:sz w:val="18"/>
              </w:rPr>
            </w:pPr>
            <w:r>
              <w:rPr>
                <w:rFonts w:ascii="Arial" w:hAnsi="Arial" w:cs="Arial"/>
                <w:sz w:val="18"/>
                <w:szCs w:val="18"/>
                <w:lang w:eastAsia="zh-CN"/>
              </w:rPr>
              <w:t>n77</w:t>
            </w:r>
          </w:p>
        </w:tc>
        <w:tc>
          <w:tcPr>
            <w:tcW w:w="8311" w:type="dxa"/>
            <w:gridSpan w:val="14"/>
            <w:tcBorders>
              <w:top w:val="single" w:sz="4" w:space="0" w:color="auto"/>
              <w:left w:val="single" w:sz="4" w:space="0" w:color="auto"/>
              <w:bottom w:val="single" w:sz="4" w:space="0" w:color="auto"/>
              <w:right w:val="single" w:sz="4" w:space="0" w:color="auto"/>
            </w:tcBorders>
          </w:tcPr>
          <w:p w14:paraId="604C24E3" w14:textId="77777777" w:rsidR="004B3C5F" w:rsidRPr="00270C16" w:rsidRDefault="004B3C5F" w:rsidP="004B3C5F">
            <w:pPr>
              <w:keepNext/>
              <w:keepLines/>
              <w:spacing w:after="0"/>
              <w:jc w:val="center"/>
              <w:rPr>
                <w:rFonts w:ascii="Arial" w:eastAsia="Yu Mincho" w:hAnsi="Arial" w:cs="Arial"/>
                <w:sz w:val="18"/>
                <w:szCs w:val="18"/>
              </w:rPr>
            </w:pPr>
            <w:r>
              <w:rPr>
                <w:rFonts w:ascii="Arial" w:hAnsi="Arial" w:cs="Arial"/>
                <w:sz w:val="18"/>
                <w:szCs w:val="18"/>
              </w:rP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642FF8AC" w14:textId="77777777" w:rsidR="004B3C5F" w:rsidRPr="00270C16" w:rsidRDefault="004B3C5F" w:rsidP="004B3C5F">
            <w:pPr>
              <w:keepNext/>
              <w:keepLines/>
              <w:spacing w:after="0"/>
              <w:jc w:val="center"/>
              <w:rPr>
                <w:rFonts w:ascii="Arial" w:hAnsi="Arial"/>
                <w:sz w:val="18"/>
                <w:lang w:val="en-US" w:eastAsia="zh-CN"/>
              </w:rPr>
            </w:pPr>
          </w:p>
        </w:tc>
      </w:tr>
      <w:tr w:rsidR="004B3C5F" w:rsidRPr="00270C16" w14:paraId="6ED98A4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vAlign w:val="center"/>
          </w:tcPr>
          <w:p w14:paraId="50F08AD2" w14:textId="77777777" w:rsidR="004B3C5F" w:rsidRPr="00270C16" w:rsidRDefault="004B3C5F" w:rsidP="004B3C5F">
            <w:pPr>
              <w:pStyle w:val="TAC"/>
              <w:rPr>
                <w:lang w:val="en-US"/>
              </w:rPr>
            </w:pPr>
            <w:r>
              <w:t>CA_n66(2A)-n71A-n77(2A)</w:t>
            </w:r>
          </w:p>
        </w:tc>
        <w:tc>
          <w:tcPr>
            <w:tcW w:w="1373" w:type="dxa"/>
            <w:tcBorders>
              <w:top w:val="single" w:sz="4" w:space="0" w:color="auto"/>
              <w:left w:val="single" w:sz="4" w:space="0" w:color="auto"/>
              <w:bottom w:val="nil"/>
              <w:right w:val="single" w:sz="4" w:space="0" w:color="auto"/>
            </w:tcBorders>
            <w:shd w:val="clear" w:color="auto" w:fill="auto"/>
            <w:vAlign w:val="center"/>
          </w:tcPr>
          <w:p w14:paraId="370A885C" w14:textId="77777777" w:rsidR="004B3C5F" w:rsidRPr="00270C16" w:rsidRDefault="004B3C5F" w:rsidP="004B3C5F">
            <w:pPr>
              <w:pStyle w:val="TAC"/>
              <w:rPr>
                <w:lang w:val="en-US"/>
              </w:rPr>
            </w:pPr>
            <w:r>
              <w:t xml:space="preserve">CA_n66A-n71A, </w:t>
            </w:r>
            <w:r>
              <w:br/>
              <w:t xml:space="preserve">CA_n66A-n77A,  </w:t>
            </w:r>
            <w:r>
              <w:br/>
              <w:t xml:space="preserve">CA_n71A-n77A </w:t>
            </w:r>
          </w:p>
        </w:tc>
        <w:tc>
          <w:tcPr>
            <w:tcW w:w="631" w:type="dxa"/>
            <w:tcBorders>
              <w:left w:val="single" w:sz="4" w:space="0" w:color="auto"/>
              <w:right w:val="single" w:sz="4" w:space="0" w:color="auto"/>
            </w:tcBorders>
          </w:tcPr>
          <w:p w14:paraId="2A1E04BE" w14:textId="77777777" w:rsidR="004B3C5F" w:rsidRPr="00270C16" w:rsidRDefault="004B3C5F" w:rsidP="004B3C5F">
            <w:pPr>
              <w:pStyle w:val="TAC"/>
            </w:pPr>
            <w:r>
              <w:rPr>
                <w:rFonts w:eastAsiaTheme="minorEastAsia"/>
                <w:lang w:val="en-US"/>
              </w:rPr>
              <w:t>n66</w:t>
            </w:r>
          </w:p>
        </w:tc>
        <w:tc>
          <w:tcPr>
            <w:tcW w:w="8311" w:type="dxa"/>
            <w:gridSpan w:val="14"/>
            <w:tcBorders>
              <w:top w:val="single" w:sz="4" w:space="0" w:color="auto"/>
              <w:left w:val="single" w:sz="4" w:space="0" w:color="auto"/>
              <w:bottom w:val="single" w:sz="4" w:space="0" w:color="auto"/>
              <w:right w:val="single" w:sz="4" w:space="0" w:color="auto"/>
            </w:tcBorders>
          </w:tcPr>
          <w:p w14:paraId="5CA8C643"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CA_n66(2A) </w:t>
            </w:r>
            <w:r>
              <w:rPr>
                <w:rFonts w:eastAsiaTheme="minorEastAsia"/>
                <w:lang w:val="en-US"/>
              </w:rPr>
              <w:t>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51CADEFE" w14:textId="77777777" w:rsidR="004B3C5F" w:rsidRPr="00270C16" w:rsidRDefault="004B3C5F" w:rsidP="004B3C5F">
            <w:pPr>
              <w:pStyle w:val="TAC"/>
              <w:rPr>
                <w:lang w:val="en-US" w:eastAsia="zh-CN"/>
              </w:rPr>
            </w:pPr>
            <w:r>
              <w:rPr>
                <w:rFonts w:eastAsiaTheme="minorEastAsia" w:hint="eastAsia"/>
                <w:lang w:val="en-US" w:eastAsia="zh-CN"/>
              </w:rPr>
              <w:t>0</w:t>
            </w:r>
          </w:p>
        </w:tc>
      </w:tr>
      <w:tr w:rsidR="004B3C5F" w:rsidRPr="00270C16" w14:paraId="49D17CB1"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2A9A444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B3AD92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BAA445A" w14:textId="77777777" w:rsidR="004B3C5F" w:rsidRPr="00270C16" w:rsidRDefault="004B3C5F" w:rsidP="004B3C5F">
            <w:pPr>
              <w:pStyle w:val="TAC"/>
            </w:pPr>
            <w:r>
              <w:rPr>
                <w:rFonts w:eastAsiaTheme="minorEastAsia"/>
              </w:rPr>
              <w:t>n71</w:t>
            </w:r>
          </w:p>
        </w:tc>
        <w:tc>
          <w:tcPr>
            <w:tcW w:w="651" w:type="dxa"/>
            <w:tcBorders>
              <w:top w:val="single" w:sz="4" w:space="0" w:color="auto"/>
              <w:left w:val="single" w:sz="4" w:space="0" w:color="auto"/>
              <w:bottom w:val="single" w:sz="4" w:space="0" w:color="auto"/>
              <w:right w:val="single" w:sz="4" w:space="0" w:color="auto"/>
            </w:tcBorders>
          </w:tcPr>
          <w:p w14:paraId="6E0D02BD"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042F08E5"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B74F2F7"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099A2ED"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10C5CF3"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6256C40C"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5ABDE2C"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1D770159"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97B721E"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FD5F159"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1D988DF8"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08B242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74F5F94D"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1B69EDB8" w14:textId="77777777" w:rsidR="004B3C5F" w:rsidRPr="00270C16" w:rsidRDefault="004B3C5F" w:rsidP="004B3C5F">
            <w:pPr>
              <w:pStyle w:val="TAC"/>
              <w:rPr>
                <w:lang w:val="en-US" w:eastAsia="zh-CN"/>
              </w:rPr>
            </w:pPr>
          </w:p>
        </w:tc>
      </w:tr>
      <w:tr w:rsidR="004B3C5F" w:rsidRPr="00270C16" w14:paraId="541833CD"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vAlign w:val="center"/>
          </w:tcPr>
          <w:p w14:paraId="04A96BC5"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vAlign w:val="center"/>
          </w:tcPr>
          <w:p w14:paraId="7298136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4F2CF7AF" w14:textId="77777777" w:rsidR="004B3C5F" w:rsidRPr="00270C16" w:rsidRDefault="004B3C5F" w:rsidP="004B3C5F">
            <w:pPr>
              <w:pStyle w:val="TAC"/>
            </w:pPr>
            <w:r>
              <w:rPr>
                <w:rFonts w:eastAsiaTheme="minorEastAsia"/>
                <w:lang w:val="en-US"/>
              </w:rPr>
              <w:t>n77</w:t>
            </w:r>
          </w:p>
        </w:tc>
        <w:tc>
          <w:tcPr>
            <w:tcW w:w="8311" w:type="dxa"/>
            <w:gridSpan w:val="14"/>
            <w:tcBorders>
              <w:top w:val="single" w:sz="4" w:space="0" w:color="auto"/>
              <w:left w:val="single" w:sz="4" w:space="0" w:color="auto"/>
              <w:bottom w:val="single" w:sz="4" w:space="0" w:color="auto"/>
              <w:right w:val="single" w:sz="4" w:space="0" w:color="auto"/>
            </w:tcBorders>
          </w:tcPr>
          <w:p w14:paraId="0B26E74B" w14:textId="77777777" w:rsidR="004B3C5F" w:rsidRPr="00270C16" w:rsidRDefault="004B3C5F" w:rsidP="004B3C5F">
            <w:pPr>
              <w:pStyle w:val="TAC"/>
              <w:rPr>
                <w:rFonts w:eastAsia="Yu Mincho"/>
              </w:rPr>
            </w:pPr>
            <w:r>
              <w:rPr>
                <w:rFonts w:eastAsiaTheme="minorEastAsia"/>
                <w:lang w:val="en-US"/>
              </w:rPr>
              <w:t xml:space="preserve">See </w:t>
            </w:r>
            <w:r>
              <w:rPr>
                <w:rFonts w:eastAsia="Yu Mincho"/>
              </w:rPr>
              <w:t xml:space="preserve">CA_n77(2A) </w:t>
            </w:r>
            <w:r>
              <w:rPr>
                <w:rFonts w:eastAsiaTheme="minorEastAsia"/>
                <w:lang w:val="en-US"/>
              </w:rPr>
              <w:t>Bandwidth Combination Set 1 in Table 5.5A.2-1</w:t>
            </w:r>
          </w:p>
        </w:tc>
        <w:tc>
          <w:tcPr>
            <w:tcW w:w="1265" w:type="dxa"/>
            <w:tcBorders>
              <w:top w:val="nil"/>
              <w:left w:val="single" w:sz="4" w:space="0" w:color="auto"/>
              <w:bottom w:val="single" w:sz="4" w:space="0" w:color="auto"/>
              <w:right w:val="single" w:sz="4" w:space="0" w:color="auto"/>
            </w:tcBorders>
            <w:shd w:val="clear" w:color="auto" w:fill="auto"/>
          </w:tcPr>
          <w:p w14:paraId="6E83DF3E" w14:textId="77777777" w:rsidR="004B3C5F" w:rsidRPr="00270C16" w:rsidRDefault="004B3C5F" w:rsidP="004B3C5F">
            <w:pPr>
              <w:pStyle w:val="TAC"/>
              <w:rPr>
                <w:lang w:val="en-US" w:eastAsia="zh-CN"/>
              </w:rPr>
            </w:pPr>
          </w:p>
        </w:tc>
      </w:tr>
      <w:tr w:rsidR="004B3C5F" w:rsidRPr="00270C16" w14:paraId="29564CE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3F88171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62E9A79D"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38D013F8" w14:textId="77777777" w:rsidR="004B3C5F" w:rsidRPr="00270C16" w:rsidRDefault="004B3C5F" w:rsidP="004B3C5F">
            <w:pPr>
              <w:pStyle w:val="TAC"/>
            </w:pPr>
            <w:r>
              <w:t>n66</w:t>
            </w:r>
          </w:p>
        </w:tc>
        <w:tc>
          <w:tcPr>
            <w:tcW w:w="8311" w:type="dxa"/>
            <w:gridSpan w:val="14"/>
            <w:tcBorders>
              <w:top w:val="single" w:sz="4" w:space="0" w:color="auto"/>
              <w:left w:val="single" w:sz="4" w:space="0" w:color="auto"/>
              <w:bottom w:val="single" w:sz="4" w:space="0" w:color="auto"/>
              <w:right w:val="single" w:sz="4" w:space="0" w:color="auto"/>
            </w:tcBorders>
          </w:tcPr>
          <w:p w14:paraId="219AD415" w14:textId="77777777" w:rsidR="004B3C5F" w:rsidRPr="00270C16" w:rsidRDefault="004B3C5F" w:rsidP="004B3C5F">
            <w:pPr>
              <w:pStyle w:val="TAC"/>
              <w:rPr>
                <w:rFonts w:eastAsia="Yu Mincho"/>
              </w:rPr>
            </w:pPr>
            <w:r>
              <w:rPr>
                <w:lang w:val="en-US"/>
              </w:rPr>
              <w:t>See CA_n66(2A) Bandwidth Combination Set 1 in Table 5.5A.2-1</w:t>
            </w:r>
          </w:p>
        </w:tc>
        <w:tc>
          <w:tcPr>
            <w:tcW w:w="1265" w:type="dxa"/>
            <w:tcBorders>
              <w:top w:val="single" w:sz="4" w:space="0" w:color="auto"/>
              <w:left w:val="single" w:sz="4" w:space="0" w:color="auto"/>
              <w:bottom w:val="nil"/>
              <w:right w:val="single" w:sz="4" w:space="0" w:color="auto"/>
            </w:tcBorders>
            <w:shd w:val="clear" w:color="auto" w:fill="auto"/>
          </w:tcPr>
          <w:p w14:paraId="4BC6EBF1" w14:textId="77777777" w:rsidR="004B3C5F" w:rsidRPr="00270C16" w:rsidRDefault="004B3C5F" w:rsidP="004B3C5F">
            <w:pPr>
              <w:pStyle w:val="TAC"/>
              <w:rPr>
                <w:lang w:val="en-US" w:eastAsia="zh-CN"/>
              </w:rPr>
            </w:pPr>
            <w:r>
              <w:rPr>
                <w:rFonts w:eastAsiaTheme="minorEastAsia" w:hint="eastAsia"/>
                <w:lang w:val="en-US" w:eastAsia="zh-CN"/>
              </w:rPr>
              <w:t>1</w:t>
            </w:r>
          </w:p>
        </w:tc>
      </w:tr>
      <w:tr w:rsidR="004B3C5F" w:rsidRPr="00270C16" w14:paraId="29E36F35"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6ECFFC6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C13AD47"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9EB41F3" w14:textId="77777777" w:rsidR="004B3C5F" w:rsidRPr="00270C16" w:rsidRDefault="004B3C5F" w:rsidP="004B3C5F">
            <w:pPr>
              <w:pStyle w:val="TAC"/>
            </w:pPr>
            <w:r>
              <w:t>n71</w:t>
            </w:r>
          </w:p>
        </w:tc>
        <w:tc>
          <w:tcPr>
            <w:tcW w:w="651" w:type="dxa"/>
            <w:tcBorders>
              <w:top w:val="single" w:sz="4" w:space="0" w:color="auto"/>
              <w:left w:val="single" w:sz="4" w:space="0" w:color="auto"/>
              <w:bottom w:val="single" w:sz="4" w:space="0" w:color="auto"/>
              <w:right w:val="single" w:sz="4" w:space="0" w:color="auto"/>
            </w:tcBorders>
          </w:tcPr>
          <w:p w14:paraId="314DFA38" w14:textId="77777777" w:rsidR="004B3C5F" w:rsidRPr="00270C16" w:rsidRDefault="004B3C5F" w:rsidP="004B3C5F">
            <w:pPr>
              <w:pStyle w:val="TAC"/>
              <w:rPr>
                <w:lang w:val="en-US" w:eastAsia="zh-CN"/>
              </w:rPr>
            </w:pPr>
            <w:r>
              <w:rPr>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7850240" w14:textId="77777777" w:rsidR="004B3C5F" w:rsidRPr="00270C16" w:rsidRDefault="004B3C5F" w:rsidP="004B3C5F">
            <w:pPr>
              <w:pStyle w:val="TAC"/>
              <w:rPr>
                <w:rFonts w:eastAsia="SimSun"/>
                <w:lang w:val="en-US" w:eastAsia="zh-CN"/>
              </w:rPr>
            </w:pPr>
            <w:r>
              <w:rPr>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B404CC" w14:textId="77777777" w:rsidR="004B3C5F" w:rsidRPr="00270C16" w:rsidRDefault="004B3C5F" w:rsidP="004B3C5F">
            <w:pPr>
              <w:pStyle w:val="TAC"/>
              <w:rPr>
                <w:rFonts w:eastAsia="SimSun"/>
                <w:lang w:val="en-US" w:eastAsia="zh-CN"/>
              </w:rPr>
            </w:pPr>
            <w:r>
              <w:rPr>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929051C" w14:textId="77777777" w:rsidR="004B3C5F" w:rsidRPr="00270C16" w:rsidRDefault="004B3C5F" w:rsidP="004B3C5F">
            <w:pPr>
              <w:pStyle w:val="TAC"/>
              <w:rPr>
                <w:rFonts w:eastAsia="SimSun"/>
                <w:lang w:val="en-US" w:eastAsia="zh-CN"/>
              </w:rPr>
            </w:pPr>
            <w:r>
              <w:rPr>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5B5FECD" w14:textId="77777777" w:rsidR="004B3C5F" w:rsidRPr="00270C16" w:rsidRDefault="004B3C5F" w:rsidP="004B3C5F">
            <w:pPr>
              <w:pStyle w:val="TAC"/>
              <w:rPr>
                <w:rFonts w:eastAsia="SimSun"/>
                <w:lang w:val="en-US" w:eastAsia="zh-CN"/>
              </w:rPr>
            </w:pPr>
          </w:p>
        </w:tc>
        <w:tc>
          <w:tcPr>
            <w:tcW w:w="661" w:type="dxa"/>
            <w:tcBorders>
              <w:top w:val="single" w:sz="4" w:space="0" w:color="auto"/>
              <w:left w:val="single" w:sz="4" w:space="0" w:color="auto"/>
              <w:bottom w:val="single" w:sz="4" w:space="0" w:color="auto"/>
              <w:right w:val="single" w:sz="4" w:space="0" w:color="auto"/>
            </w:tcBorders>
          </w:tcPr>
          <w:p w14:paraId="11FCF370" w14:textId="77777777" w:rsidR="004B3C5F" w:rsidRPr="00270C16" w:rsidRDefault="004B3C5F" w:rsidP="004B3C5F">
            <w:pPr>
              <w:pStyle w:val="TAC"/>
              <w:rPr>
                <w:rFonts w:eastAsia="SimSun"/>
                <w:lang w:val="en-US" w:eastAsia="zh-CN"/>
              </w:rPr>
            </w:pPr>
          </w:p>
        </w:tc>
        <w:tc>
          <w:tcPr>
            <w:tcW w:w="632" w:type="dxa"/>
            <w:tcBorders>
              <w:top w:val="single" w:sz="4" w:space="0" w:color="auto"/>
              <w:left w:val="single" w:sz="4" w:space="0" w:color="auto"/>
              <w:bottom w:val="single" w:sz="4" w:space="0" w:color="auto"/>
              <w:right w:val="single" w:sz="4" w:space="0" w:color="auto"/>
            </w:tcBorders>
          </w:tcPr>
          <w:p w14:paraId="3013D7EB" w14:textId="77777777" w:rsidR="004B3C5F" w:rsidRPr="00270C16" w:rsidRDefault="004B3C5F" w:rsidP="004B3C5F">
            <w:pPr>
              <w:pStyle w:val="TAC"/>
              <w:rPr>
                <w:rFonts w:eastAsia="SimSun"/>
                <w:lang w:val="en-US" w:eastAsia="zh-CN"/>
              </w:rPr>
            </w:pPr>
          </w:p>
        </w:tc>
        <w:tc>
          <w:tcPr>
            <w:tcW w:w="589" w:type="dxa"/>
            <w:tcBorders>
              <w:top w:val="single" w:sz="4" w:space="0" w:color="auto"/>
              <w:left w:val="single" w:sz="4" w:space="0" w:color="auto"/>
              <w:bottom w:val="single" w:sz="4" w:space="0" w:color="auto"/>
              <w:right w:val="single" w:sz="4" w:space="0" w:color="auto"/>
            </w:tcBorders>
          </w:tcPr>
          <w:p w14:paraId="044F301C"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CF55E90"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1C39A397"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A45934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A2FBFD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4DF8C0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6F0B91C0" w14:textId="77777777" w:rsidR="004B3C5F" w:rsidRPr="00270C16" w:rsidRDefault="004B3C5F" w:rsidP="004B3C5F">
            <w:pPr>
              <w:pStyle w:val="TAC"/>
              <w:rPr>
                <w:lang w:val="en-US" w:eastAsia="zh-CN"/>
              </w:rPr>
            </w:pPr>
          </w:p>
        </w:tc>
      </w:tr>
      <w:tr w:rsidR="004B3C5F" w:rsidRPr="00270C16" w14:paraId="778C3D41"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52E12DB"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239623CB"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1E7DA1E" w14:textId="77777777" w:rsidR="004B3C5F" w:rsidRPr="00270C16" w:rsidRDefault="004B3C5F" w:rsidP="004B3C5F">
            <w:pPr>
              <w:pStyle w:val="TAC"/>
            </w:pPr>
            <w:r>
              <w:t>n77</w:t>
            </w:r>
          </w:p>
        </w:tc>
        <w:tc>
          <w:tcPr>
            <w:tcW w:w="8311" w:type="dxa"/>
            <w:gridSpan w:val="14"/>
            <w:tcBorders>
              <w:top w:val="single" w:sz="4" w:space="0" w:color="auto"/>
              <w:left w:val="single" w:sz="4" w:space="0" w:color="auto"/>
              <w:bottom w:val="single" w:sz="4" w:space="0" w:color="auto"/>
              <w:right w:val="single" w:sz="4" w:space="0" w:color="auto"/>
            </w:tcBorders>
          </w:tcPr>
          <w:p w14:paraId="46A793A7" w14:textId="77777777" w:rsidR="004B3C5F" w:rsidRPr="00270C16" w:rsidRDefault="004B3C5F" w:rsidP="004B3C5F">
            <w:pPr>
              <w:pStyle w:val="TAC"/>
              <w:rPr>
                <w:rFonts w:eastAsia="Yu Mincho"/>
              </w:rPr>
            </w:pPr>
            <w:r>
              <w:t>See CA_n77(2A) Bandwidth Combination Set 2 in Table 5.5A.2-1</w:t>
            </w:r>
          </w:p>
        </w:tc>
        <w:tc>
          <w:tcPr>
            <w:tcW w:w="1265" w:type="dxa"/>
            <w:tcBorders>
              <w:top w:val="nil"/>
              <w:left w:val="single" w:sz="4" w:space="0" w:color="auto"/>
              <w:bottom w:val="single" w:sz="4" w:space="0" w:color="auto"/>
              <w:right w:val="single" w:sz="4" w:space="0" w:color="auto"/>
            </w:tcBorders>
            <w:shd w:val="clear" w:color="auto" w:fill="auto"/>
          </w:tcPr>
          <w:p w14:paraId="25D856F2" w14:textId="77777777" w:rsidR="004B3C5F" w:rsidRPr="00270C16" w:rsidRDefault="004B3C5F" w:rsidP="004B3C5F">
            <w:pPr>
              <w:pStyle w:val="TAC"/>
              <w:rPr>
                <w:lang w:val="en-US" w:eastAsia="zh-CN"/>
              </w:rPr>
            </w:pPr>
          </w:p>
        </w:tc>
      </w:tr>
      <w:tr w:rsidR="004B3C5F" w:rsidRPr="00270C16" w14:paraId="42469024" w14:textId="77777777" w:rsidTr="00002C96">
        <w:trPr>
          <w:trHeight w:val="29"/>
        </w:trPr>
        <w:tc>
          <w:tcPr>
            <w:tcW w:w="1599" w:type="dxa"/>
            <w:gridSpan w:val="2"/>
            <w:tcBorders>
              <w:top w:val="single" w:sz="4" w:space="0" w:color="auto"/>
              <w:left w:val="single" w:sz="4" w:space="0" w:color="auto"/>
              <w:bottom w:val="nil"/>
              <w:right w:val="single" w:sz="4" w:space="0" w:color="auto"/>
            </w:tcBorders>
            <w:shd w:val="clear" w:color="auto" w:fill="auto"/>
          </w:tcPr>
          <w:p w14:paraId="5A16E16B" w14:textId="77777777" w:rsidR="004B3C5F" w:rsidRPr="00270C16" w:rsidRDefault="004B3C5F" w:rsidP="004B3C5F">
            <w:pPr>
              <w:pStyle w:val="TAC"/>
              <w:rPr>
                <w:lang w:val="en-US"/>
              </w:rPr>
            </w:pPr>
            <w:r w:rsidRPr="00270C16">
              <w:rPr>
                <w:lang w:val="en-US"/>
              </w:rPr>
              <w:t>CA_n66A-n71A-n78A</w:t>
            </w:r>
          </w:p>
        </w:tc>
        <w:tc>
          <w:tcPr>
            <w:tcW w:w="1373" w:type="dxa"/>
            <w:tcBorders>
              <w:top w:val="single" w:sz="4" w:space="0" w:color="auto"/>
              <w:left w:val="single" w:sz="4" w:space="0" w:color="auto"/>
              <w:bottom w:val="nil"/>
              <w:right w:val="single" w:sz="4" w:space="0" w:color="auto"/>
            </w:tcBorders>
            <w:shd w:val="clear" w:color="auto" w:fill="auto"/>
          </w:tcPr>
          <w:p w14:paraId="3AD2BAFC" w14:textId="77777777" w:rsidR="004B3C5F" w:rsidRDefault="004B3C5F" w:rsidP="004B3C5F">
            <w:pPr>
              <w:pStyle w:val="TAC"/>
              <w:rPr>
                <w:rFonts w:eastAsiaTheme="minorEastAsia"/>
              </w:rPr>
            </w:pPr>
            <w:r>
              <w:rPr>
                <w:rFonts w:eastAsiaTheme="minorEastAsia"/>
              </w:rPr>
              <w:t>CA_n66A-n78A</w:t>
            </w:r>
          </w:p>
          <w:p w14:paraId="415C2BB7" w14:textId="77777777" w:rsidR="004B3C5F" w:rsidRDefault="004B3C5F" w:rsidP="004B3C5F">
            <w:pPr>
              <w:pStyle w:val="TAC"/>
              <w:rPr>
                <w:rFonts w:eastAsiaTheme="minorEastAsia"/>
              </w:rPr>
            </w:pPr>
            <w:r>
              <w:rPr>
                <w:rFonts w:eastAsiaTheme="minorEastAsia"/>
              </w:rPr>
              <w:t>CA_n66A-n71A</w:t>
            </w:r>
          </w:p>
          <w:p w14:paraId="0805E0FA"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649493F6"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32FD269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34BE9A7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F37B93F"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7CA515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79F844B"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1DA31D98"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15B31CB9"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1361AA25"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24C9051D"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4ED601CD"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30FEE44"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1534638C"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5DBB839" w14:textId="77777777" w:rsidR="004B3C5F" w:rsidRPr="00270C16" w:rsidRDefault="004B3C5F" w:rsidP="004B3C5F">
            <w:pPr>
              <w:pStyle w:val="TAC"/>
              <w:rPr>
                <w:rFonts w:eastAsia="Yu Mincho"/>
              </w:rPr>
            </w:pPr>
          </w:p>
        </w:tc>
        <w:tc>
          <w:tcPr>
            <w:tcW w:w="1265" w:type="dxa"/>
            <w:tcBorders>
              <w:top w:val="single" w:sz="4" w:space="0" w:color="auto"/>
              <w:left w:val="single" w:sz="4" w:space="0" w:color="auto"/>
              <w:bottom w:val="nil"/>
              <w:right w:val="single" w:sz="4" w:space="0" w:color="auto"/>
            </w:tcBorders>
            <w:shd w:val="clear" w:color="auto" w:fill="auto"/>
          </w:tcPr>
          <w:p w14:paraId="29371C54" w14:textId="77777777" w:rsidR="004B3C5F" w:rsidRPr="00270C16" w:rsidRDefault="004B3C5F" w:rsidP="004B3C5F">
            <w:pPr>
              <w:pStyle w:val="TAC"/>
              <w:rPr>
                <w:lang w:val="en-US" w:eastAsia="zh-CN"/>
              </w:rPr>
            </w:pPr>
            <w:r w:rsidRPr="00270C16">
              <w:rPr>
                <w:lang w:val="en-US" w:eastAsia="zh-CN"/>
              </w:rPr>
              <w:t>0</w:t>
            </w:r>
          </w:p>
        </w:tc>
      </w:tr>
      <w:tr w:rsidR="004B3C5F" w:rsidRPr="00270C16" w14:paraId="26AC030F"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281495D0"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38C4132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551F5053"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D5970D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5B4AEF8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4D2E3F4"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097FFB69"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0DDC909D"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61A4839E"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F5A2128"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3FB6F6CA"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69267594"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3799293"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69F8C2C7"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07554109"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6CACA998"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36F31651" w14:textId="77777777" w:rsidR="004B3C5F" w:rsidRPr="00270C16" w:rsidRDefault="004B3C5F" w:rsidP="004B3C5F">
            <w:pPr>
              <w:pStyle w:val="TAC"/>
              <w:rPr>
                <w:lang w:val="en-US" w:eastAsia="zh-CN"/>
              </w:rPr>
            </w:pPr>
          </w:p>
        </w:tc>
      </w:tr>
      <w:tr w:rsidR="004B3C5F" w:rsidRPr="00270C16" w14:paraId="591ECC08"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2FFE23ED"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3B50DE5"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E2D905"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00AC4B98"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6CDCB13A"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6987E1F3"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1CF4119A"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5A54111E"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6621935F"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311F9DCC"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24F55F5F"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74588531"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02FAA629"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C52206"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9B723A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01E0E9D0"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C768025" w14:textId="77777777" w:rsidR="004B3C5F" w:rsidRPr="00270C16" w:rsidRDefault="004B3C5F" w:rsidP="004B3C5F">
            <w:pPr>
              <w:pStyle w:val="TAC"/>
              <w:rPr>
                <w:lang w:val="en-US" w:eastAsia="zh-CN"/>
              </w:rPr>
            </w:pPr>
          </w:p>
        </w:tc>
      </w:tr>
      <w:tr w:rsidR="004B3C5F" w:rsidRPr="00270C16" w14:paraId="4AB86543"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0D862F6B" w14:textId="77777777" w:rsidR="004B3C5F" w:rsidRPr="00270C16" w:rsidRDefault="004B3C5F" w:rsidP="004B3C5F">
            <w:pPr>
              <w:pStyle w:val="TAC"/>
              <w:rPr>
                <w:lang w:val="en-US"/>
              </w:rPr>
            </w:pPr>
            <w:r w:rsidRPr="00270C16">
              <w:rPr>
                <w:lang w:val="en-US"/>
              </w:rPr>
              <w:t>CA_n66A-n71A-n78(2A)</w:t>
            </w:r>
          </w:p>
        </w:tc>
        <w:tc>
          <w:tcPr>
            <w:tcW w:w="1373" w:type="dxa"/>
            <w:tcBorders>
              <w:top w:val="nil"/>
              <w:left w:val="single" w:sz="4" w:space="0" w:color="auto"/>
              <w:bottom w:val="nil"/>
              <w:right w:val="single" w:sz="4" w:space="0" w:color="auto"/>
            </w:tcBorders>
            <w:shd w:val="clear" w:color="auto" w:fill="auto"/>
          </w:tcPr>
          <w:p w14:paraId="6FD5CD8C" w14:textId="77777777" w:rsidR="004B3C5F" w:rsidRDefault="004B3C5F" w:rsidP="004B3C5F">
            <w:pPr>
              <w:pStyle w:val="TAC"/>
              <w:rPr>
                <w:rFonts w:eastAsiaTheme="minorEastAsia"/>
              </w:rPr>
            </w:pPr>
            <w:r>
              <w:rPr>
                <w:rFonts w:eastAsiaTheme="minorEastAsia"/>
              </w:rPr>
              <w:t>CA_n66A-n78A</w:t>
            </w:r>
          </w:p>
          <w:p w14:paraId="783B5E1B" w14:textId="77777777" w:rsidR="004B3C5F" w:rsidRDefault="004B3C5F" w:rsidP="004B3C5F">
            <w:pPr>
              <w:pStyle w:val="TAC"/>
              <w:rPr>
                <w:rFonts w:eastAsiaTheme="minorEastAsia"/>
              </w:rPr>
            </w:pPr>
            <w:r>
              <w:rPr>
                <w:rFonts w:eastAsiaTheme="minorEastAsia"/>
              </w:rPr>
              <w:t>CA_n66A-n71A</w:t>
            </w:r>
          </w:p>
          <w:p w14:paraId="18962188"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52910B4A" w14:textId="77777777" w:rsidR="004B3C5F" w:rsidRPr="00270C16" w:rsidRDefault="004B3C5F" w:rsidP="004B3C5F">
            <w:pPr>
              <w:pStyle w:val="TAC"/>
              <w:rPr>
                <w:lang w:val="en-US"/>
              </w:rPr>
            </w:pPr>
            <w:r w:rsidRPr="00270C16">
              <w:t>n66</w:t>
            </w:r>
          </w:p>
        </w:tc>
        <w:tc>
          <w:tcPr>
            <w:tcW w:w="651" w:type="dxa"/>
            <w:tcBorders>
              <w:top w:val="single" w:sz="4" w:space="0" w:color="auto"/>
              <w:left w:val="single" w:sz="4" w:space="0" w:color="auto"/>
              <w:bottom w:val="single" w:sz="4" w:space="0" w:color="auto"/>
              <w:right w:val="single" w:sz="4" w:space="0" w:color="auto"/>
            </w:tcBorders>
          </w:tcPr>
          <w:p w14:paraId="216AE828"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1D590AF1"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7C05932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7CEBCDBB"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7D407B89"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2DD039AC"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8413B8D"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964F4F"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466D87A7"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72F9F878"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7ABDF586"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6480FF1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43C7782A"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59B66D" w14:textId="77777777" w:rsidR="004B3C5F" w:rsidRPr="00270C16" w:rsidRDefault="004B3C5F" w:rsidP="004B3C5F">
            <w:pPr>
              <w:pStyle w:val="TAC"/>
              <w:rPr>
                <w:lang w:val="en-US" w:eastAsia="zh-CN"/>
              </w:rPr>
            </w:pPr>
            <w:r w:rsidRPr="00270C16">
              <w:rPr>
                <w:lang w:val="en-US" w:eastAsia="zh-CN"/>
              </w:rPr>
              <w:t>0</w:t>
            </w:r>
          </w:p>
        </w:tc>
      </w:tr>
      <w:tr w:rsidR="004B3C5F" w:rsidRPr="00270C16" w14:paraId="176BB3C0"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F11AA3C"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03BC930C"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61DF44"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69BF1E79"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64010203"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15B7292D"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EB34F08"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2FEBBBC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018F7AE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786B30A1"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43359796"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7A0527AF"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32D06EBE"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013546C5"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73E89B93"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3DA5567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0AF295DB" w14:textId="77777777" w:rsidR="004B3C5F" w:rsidRPr="00270C16" w:rsidRDefault="004B3C5F" w:rsidP="004B3C5F">
            <w:pPr>
              <w:pStyle w:val="TAC"/>
              <w:rPr>
                <w:lang w:val="en-US" w:eastAsia="zh-CN"/>
              </w:rPr>
            </w:pPr>
          </w:p>
        </w:tc>
      </w:tr>
      <w:tr w:rsidR="004B3C5F" w:rsidRPr="00270C16" w14:paraId="56BFEB64"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19DB814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14FB40EF"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F6D6E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699E6F92" w14:textId="77777777" w:rsidR="004B3C5F" w:rsidRPr="00270C16" w:rsidRDefault="004B3C5F" w:rsidP="004B3C5F">
            <w:pPr>
              <w:pStyle w:val="TAC"/>
              <w:rPr>
                <w:rFonts w:eastAsia="Yu Mincho"/>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7E2B1B36" w14:textId="77777777" w:rsidR="004B3C5F" w:rsidRPr="00270C16" w:rsidRDefault="004B3C5F" w:rsidP="004B3C5F">
            <w:pPr>
              <w:pStyle w:val="TAC"/>
              <w:rPr>
                <w:lang w:val="en-US" w:eastAsia="zh-CN"/>
              </w:rPr>
            </w:pPr>
          </w:p>
        </w:tc>
      </w:tr>
      <w:tr w:rsidR="004B3C5F" w:rsidRPr="00270C16" w14:paraId="62A0E029"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1BB63013" w14:textId="77777777" w:rsidR="004B3C5F" w:rsidRPr="00270C16" w:rsidRDefault="004B3C5F" w:rsidP="004B3C5F">
            <w:pPr>
              <w:pStyle w:val="TAC"/>
              <w:rPr>
                <w:lang w:val="en-US"/>
              </w:rPr>
            </w:pPr>
            <w:r w:rsidRPr="00270C16">
              <w:rPr>
                <w:lang w:val="en-US"/>
              </w:rPr>
              <w:t>CA_n66(2A)-n71A-n78A</w:t>
            </w:r>
          </w:p>
        </w:tc>
        <w:tc>
          <w:tcPr>
            <w:tcW w:w="1373" w:type="dxa"/>
            <w:tcBorders>
              <w:top w:val="nil"/>
              <w:left w:val="single" w:sz="4" w:space="0" w:color="auto"/>
              <w:bottom w:val="nil"/>
              <w:right w:val="single" w:sz="4" w:space="0" w:color="auto"/>
            </w:tcBorders>
            <w:shd w:val="clear" w:color="auto" w:fill="auto"/>
          </w:tcPr>
          <w:p w14:paraId="375F0D17" w14:textId="77777777" w:rsidR="004B3C5F" w:rsidRDefault="004B3C5F" w:rsidP="004B3C5F">
            <w:pPr>
              <w:pStyle w:val="TAC"/>
              <w:rPr>
                <w:rFonts w:eastAsiaTheme="minorEastAsia"/>
              </w:rPr>
            </w:pPr>
            <w:r>
              <w:rPr>
                <w:rFonts w:eastAsiaTheme="minorEastAsia"/>
              </w:rPr>
              <w:t>CA_n66A-n78A</w:t>
            </w:r>
          </w:p>
          <w:p w14:paraId="5485EA12" w14:textId="77777777" w:rsidR="004B3C5F" w:rsidRDefault="004B3C5F" w:rsidP="004B3C5F">
            <w:pPr>
              <w:pStyle w:val="TAC"/>
              <w:rPr>
                <w:rFonts w:eastAsiaTheme="minorEastAsia"/>
              </w:rPr>
            </w:pPr>
            <w:r>
              <w:rPr>
                <w:rFonts w:eastAsiaTheme="minorEastAsia"/>
              </w:rPr>
              <w:t>CA_n66A-n71A</w:t>
            </w:r>
          </w:p>
          <w:p w14:paraId="30718FA7"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0FA0CEB7"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vAlign w:val="center"/>
          </w:tcPr>
          <w:p w14:paraId="2726FC2D" w14:textId="77777777" w:rsidR="004B3C5F" w:rsidRPr="00270C16" w:rsidRDefault="004B3C5F" w:rsidP="004B3C5F">
            <w:pPr>
              <w:pStyle w:val="TAC"/>
              <w:rPr>
                <w:rFonts w:eastAsia="Yu Mincho"/>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1DA51EF2" w14:textId="77777777" w:rsidR="004B3C5F" w:rsidRPr="00270C16" w:rsidRDefault="004B3C5F" w:rsidP="004B3C5F">
            <w:pPr>
              <w:pStyle w:val="TAC"/>
              <w:rPr>
                <w:lang w:val="en-US" w:eastAsia="zh-CN"/>
              </w:rPr>
            </w:pPr>
            <w:r w:rsidRPr="00270C16">
              <w:rPr>
                <w:lang w:val="en-US" w:eastAsia="zh-CN"/>
              </w:rPr>
              <w:t>0</w:t>
            </w:r>
          </w:p>
        </w:tc>
      </w:tr>
      <w:tr w:rsidR="004B3C5F" w:rsidRPr="00270C16" w14:paraId="155DEC92"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0C47237"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1B5E825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13BB460F"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127B69F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39E0620"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005DACBB"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24B830C4"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493396D6"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5B2E6A7B"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1EB7C940" w14:textId="77777777" w:rsidR="004B3C5F" w:rsidRPr="00270C16" w:rsidRDefault="004B3C5F" w:rsidP="004B3C5F">
            <w:pPr>
              <w:pStyle w:val="TAC"/>
              <w:rPr>
                <w:rFonts w:eastAsia="Yu Mincho"/>
              </w:rPr>
            </w:pPr>
          </w:p>
        </w:tc>
        <w:tc>
          <w:tcPr>
            <w:tcW w:w="589" w:type="dxa"/>
            <w:tcBorders>
              <w:top w:val="single" w:sz="4" w:space="0" w:color="auto"/>
              <w:left w:val="single" w:sz="4" w:space="0" w:color="auto"/>
              <w:bottom w:val="single" w:sz="4" w:space="0" w:color="auto"/>
              <w:right w:val="single" w:sz="4" w:space="0" w:color="auto"/>
            </w:tcBorders>
          </w:tcPr>
          <w:p w14:paraId="0BB06A8E" w14:textId="77777777" w:rsidR="004B3C5F" w:rsidRPr="00270C16" w:rsidRDefault="004B3C5F" w:rsidP="004B3C5F">
            <w:pPr>
              <w:pStyle w:val="TAC"/>
              <w:rPr>
                <w:rFonts w:eastAsia="Yu Mincho"/>
              </w:rPr>
            </w:pPr>
          </w:p>
        </w:tc>
        <w:tc>
          <w:tcPr>
            <w:tcW w:w="588" w:type="dxa"/>
            <w:tcBorders>
              <w:top w:val="single" w:sz="4" w:space="0" w:color="auto"/>
              <w:left w:val="single" w:sz="4" w:space="0" w:color="auto"/>
              <w:bottom w:val="single" w:sz="4" w:space="0" w:color="auto"/>
              <w:right w:val="single" w:sz="4" w:space="0" w:color="auto"/>
            </w:tcBorders>
          </w:tcPr>
          <w:p w14:paraId="09F475F2" w14:textId="77777777" w:rsidR="004B3C5F" w:rsidRPr="00270C16" w:rsidRDefault="004B3C5F" w:rsidP="004B3C5F">
            <w:pPr>
              <w:pStyle w:val="TAC"/>
              <w:rPr>
                <w:rFonts w:eastAsia="Yu Mincho"/>
              </w:rPr>
            </w:pPr>
          </w:p>
        </w:tc>
        <w:tc>
          <w:tcPr>
            <w:tcW w:w="625" w:type="dxa"/>
            <w:tcBorders>
              <w:top w:val="single" w:sz="4" w:space="0" w:color="auto"/>
              <w:left w:val="single" w:sz="4" w:space="0" w:color="auto"/>
              <w:bottom w:val="single" w:sz="4" w:space="0" w:color="auto"/>
              <w:right w:val="single" w:sz="4" w:space="0" w:color="auto"/>
            </w:tcBorders>
          </w:tcPr>
          <w:p w14:paraId="025D8CC6" w14:textId="77777777" w:rsidR="004B3C5F" w:rsidRPr="00270C16" w:rsidRDefault="004B3C5F" w:rsidP="004B3C5F">
            <w:pPr>
              <w:pStyle w:val="TAC"/>
              <w:rPr>
                <w:rFonts w:eastAsia="Yu Mincho"/>
              </w:rPr>
            </w:pPr>
          </w:p>
        </w:tc>
        <w:tc>
          <w:tcPr>
            <w:tcW w:w="597" w:type="dxa"/>
            <w:tcBorders>
              <w:top w:val="single" w:sz="4" w:space="0" w:color="auto"/>
              <w:left w:val="single" w:sz="4" w:space="0" w:color="auto"/>
              <w:bottom w:val="single" w:sz="4" w:space="0" w:color="auto"/>
              <w:right w:val="single" w:sz="4" w:space="0" w:color="auto"/>
            </w:tcBorders>
          </w:tcPr>
          <w:p w14:paraId="59EE42D2" w14:textId="77777777" w:rsidR="004B3C5F" w:rsidRPr="00270C16" w:rsidRDefault="004B3C5F" w:rsidP="004B3C5F">
            <w:pPr>
              <w:pStyle w:val="TAC"/>
              <w:rPr>
                <w:rFonts w:eastAsia="Yu Mincho"/>
              </w:rPr>
            </w:pPr>
          </w:p>
        </w:tc>
        <w:tc>
          <w:tcPr>
            <w:tcW w:w="600" w:type="dxa"/>
            <w:tcBorders>
              <w:top w:val="single" w:sz="4" w:space="0" w:color="auto"/>
              <w:left w:val="single" w:sz="4" w:space="0" w:color="auto"/>
              <w:bottom w:val="single" w:sz="4" w:space="0" w:color="auto"/>
              <w:right w:val="single" w:sz="4" w:space="0" w:color="auto"/>
            </w:tcBorders>
          </w:tcPr>
          <w:p w14:paraId="248669A7"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539003B5" w14:textId="77777777" w:rsidR="004B3C5F" w:rsidRPr="00270C16" w:rsidRDefault="004B3C5F" w:rsidP="004B3C5F">
            <w:pPr>
              <w:pStyle w:val="TAC"/>
              <w:rPr>
                <w:rFonts w:eastAsia="Yu Mincho"/>
              </w:rPr>
            </w:pPr>
          </w:p>
        </w:tc>
        <w:tc>
          <w:tcPr>
            <w:tcW w:w="1265" w:type="dxa"/>
            <w:tcBorders>
              <w:top w:val="nil"/>
              <w:left w:val="single" w:sz="4" w:space="0" w:color="auto"/>
              <w:bottom w:val="nil"/>
              <w:right w:val="single" w:sz="4" w:space="0" w:color="auto"/>
            </w:tcBorders>
            <w:shd w:val="clear" w:color="auto" w:fill="auto"/>
          </w:tcPr>
          <w:p w14:paraId="56EB2100" w14:textId="77777777" w:rsidR="004B3C5F" w:rsidRPr="00270C16" w:rsidRDefault="004B3C5F" w:rsidP="004B3C5F">
            <w:pPr>
              <w:pStyle w:val="TAC"/>
              <w:rPr>
                <w:lang w:val="en-US" w:eastAsia="zh-CN"/>
              </w:rPr>
            </w:pPr>
          </w:p>
        </w:tc>
      </w:tr>
      <w:tr w:rsidR="004B3C5F" w:rsidRPr="00270C16" w14:paraId="2D0D6C77"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496246"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4D4BEAF9"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74824099" w14:textId="77777777" w:rsidR="004B3C5F" w:rsidRPr="00270C16" w:rsidRDefault="004B3C5F" w:rsidP="004B3C5F">
            <w:pPr>
              <w:pStyle w:val="TAC"/>
              <w:rPr>
                <w:lang w:val="en-US"/>
              </w:rPr>
            </w:pPr>
            <w:r w:rsidRPr="00270C16">
              <w:rPr>
                <w:lang w:val="en-US"/>
              </w:rPr>
              <w:t>n78</w:t>
            </w:r>
          </w:p>
        </w:tc>
        <w:tc>
          <w:tcPr>
            <w:tcW w:w="651" w:type="dxa"/>
            <w:tcBorders>
              <w:top w:val="single" w:sz="4" w:space="0" w:color="auto"/>
              <w:left w:val="single" w:sz="4" w:space="0" w:color="auto"/>
              <w:bottom w:val="single" w:sz="4" w:space="0" w:color="auto"/>
              <w:right w:val="single" w:sz="4" w:space="0" w:color="auto"/>
            </w:tcBorders>
          </w:tcPr>
          <w:p w14:paraId="43F52E3C" w14:textId="77777777" w:rsidR="004B3C5F" w:rsidRPr="00270C16" w:rsidRDefault="004B3C5F" w:rsidP="004B3C5F">
            <w:pPr>
              <w:pStyle w:val="TAC"/>
              <w:rPr>
                <w:lang w:val="en-US" w:eastAsia="zh-CN"/>
              </w:rPr>
            </w:pPr>
          </w:p>
        </w:tc>
        <w:tc>
          <w:tcPr>
            <w:tcW w:w="681" w:type="dxa"/>
            <w:tcBorders>
              <w:top w:val="single" w:sz="4" w:space="0" w:color="auto"/>
              <w:left w:val="single" w:sz="4" w:space="0" w:color="auto"/>
              <w:bottom w:val="single" w:sz="4" w:space="0" w:color="auto"/>
              <w:right w:val="single" w:sz="4" w:space="0" w:color="auto"/>
            </w:tcBorders>
          </w:tcPr>
          <w:p w14:paraId="2FFB88FE"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5FC33FE7"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607773A2"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619BEB36" w14:textId="77777777" w:rsidR="004B3C5F" w:rsidRPr="00270C16" w:rsidRDefault="004B3C5F" w:rsidP="004B3C5F">
            <w:pPr>
              <w:pStyle w:val="TAC"/>
              <w:rPr>
                <w:lang w:val="en-US"/>
              </w:rPr>
            </w:pPr>
            <w:r w:rsidRPr="00270C16">
              <w:rPr>
                <w:rFonts w:eastAsia="SimSun"/>
                <w:lang w:val="en-US" w:eastAsia="zh-CN"/>
              </w:rPr>
              <w:t>25</w:t>
            </w:r>
          </w:p>
        </w:tc>
        <w:tc>
          <w:tcPr>
            <w:tcW w:w="661" w:type="dxa"/>
            <w:tcBorders>
              <w:top w:val="single" w:sz="4" w:space="0" w:color="auto"/>
              <w:left w:val="single" w:sz="4" w:space="0" w:color="auto"/>
              <w:bottom w:val="single" w:sz="4" w:space="0" w:color="auto"/>
              <w:right w:val="single" w:sz="4" w:space="0" w:color="auto"/>
            </w:tcBorders>
          </w:tcPr>
          <w:p w14:paraId="359B5CE5" w14:textId="77777777" w:rsidR="004B3C5F" w:rsidRPr="00270C16" w:rsidRDefault="004B3C5F" w:rsidP="004B3C5F">
            <w:pPr>
              <w:pStyle w:val="TAC"/>
              <w:rPr>
                <w:lang w:val="en-US"/>
              </w:rPr>
            </w:pPr>
            <w:r w:rsidRPr="00270C16">
              <w:rPr>
                <w:rFonts w:eastAsia="SimSun"/>
                <w:lang w:val="en-US" w:eastAsia="zh-CN"/>
              </w:rPr>
              <w:t>30</w:t>
            </w:r>
          </w:p>
        </w:tc>
        <w:tc>
          <w:tcPr>
            <w:tcW w:w="632" w:type="dxa"/>
            <w:tcBorders>
              <w:top w:val="single" w:sz="4" w:space="0" w:color="auto"/>
              <w:left w:val="single" w:sz="4" w:space="0" w:color="auto"/>
              <w:bottom w:val="single" w:sz="4" w:space="0" w:color="auto"/>
              <w:right w:val="single" w:sz="4" w:space="0" w:color="auto"/>
            </w:tcBorders>
          </w:tcPr>
          <w:p w14:paraId="244794B6" w14:textId="77777777" w:rsidR="004B3C5F" w:rsidRPr="00270C16" w:rsidRDefault="004B3C5F" w:rsidP="004B3C5F">
            <w:pPr>
              <w:pStyle w:val="TAC"/>
              <w:rPr>
                <w:rFonts w:eastAsia="Yu Mincho"/>
              </w:rPr>
            </w:pPr>
            <w:r w:rsidRPr="00270C16">
              <w:rPr>
                <w:rFonts w:eastAsia="SimSun"/>
                <w:lang w:val="en-US" w:eastAsia="zh-CN"/>
              </w:rPr>
              <w:t>40</w:t>
            </w:r>
          </w:p>
        </w:tc>
        <w:tc>
          <w:tcPr>
            <w:tcW w:w="589" w:type="dxa"/>
            <w:tcBorders>
              <w:top w:val="single" w:sz="4" w:space="0" w:color="auto"/>
              <w:left w:val="single" w:sz="4" w:space="0" w:color="auto"/>
              <w:bottom w:val="single" w:sz="4" w:space="0" w:color="auto"/>
              <w:right w:val="single" w:sz="4" w:space="0" w:color="auto"/>
            </w:tcBorders>
          </w:tcPr>
          <w:p w14:paraId="6920C396" w14:textId="77777777" w:rsidR="004B3C5F" w:rsidRPr="00270C16" w:rsidRDefault="004B3C5F" w:rsidP="004B3C5F">
            <w:pPr>
              <w:pStyle w:val="TAC"/>
              <w:rPr>
                <w:rFonts w:eastAsia="Yu Mincho"/>
              </w:rPr>
            </w:pPr>
            <w:r w:rsidRPr="00270C16">
              <w:rPr>
                <w:rFonts w:eastAsia="Yu Mincho"/>
              </w:rPr>
              <w:t>50</w:t>
            </w:r>
          </w:p>
        </w:tc>
        <w:tc>
          <w:tcPr>
            <w:tcW w:w="588" w:type="dxa"/>
            <w:tcBorders>
              <w:top w:val="single" w:sz="4" w:space="0" w:color="auto"/>
              <w:left w:val="single" w:sz="4" w:space="0" w:color="auto"/>
              <w:bottom w:val="single" w:sz="4" w:space="0" w:color="auto"/>
              <w:right w:val="single" w:sz="4" w:space="0" w:color="auto"/>
            </w:tcBorders>
          </w:tcPr>
          <w:p w14:paraId="28FC378C" w14:textId="77777777" w:rsidR="004B3C5F" w:rsidRPr="00270C16" w:rsidRDefault="004B3C5F" w:rsidP="004B3C5F">
            <w:pPr>
              <w:pStyle w:val="TAC"/>
              <w:rPr>
                <w:rFonts w:eastAsia="Yu Mincho"/>
              </w:rPr>
            </w:pPr>
            <w:r w:rsidRPr="00270C16">
              <w:rPr>
                <w:rFonts w:eastAsia="Yu Mincho"/>
              </w:rPr>
              <w:t>60</w:t>
            </w:r>
          </w:p>
        </w:tc>
        <w:tc>
          <w:tcPr>
            <w:tcW w:w="625" w:type="dxa"/>
            <w:tcBorders>
              <w:top w:val="single" w:sz="4" w:space="0" w:color="auto"/>
              <w:left w:val="single" w:sz="4" w:space="0" w:color="auto"/>
              <w:bottom w:val="single" w:sz="4" w:space="0" w:color="auto"/>
              <w:right w:val="single" w:sz="4" w:space="0" w:color="auto"/>
            </w:tcBorders>
          </w:tcPr>
          <w:p w14:paraId="6EEBB878" w14:textId="77777777" w:rsidR="004B3C5F" w:rsidRPr="00270C16" w:rsidRDefault="004B3C5F" w:rsidP="004B3C5F">
            <w:pPr>
              <w:pStyle w:val="TAC"/>
              <w:rPr>
                <w:rFonts w:eastAsia="Yu Mincho"/>
              </w:rPr>
            </w:pPr>
            <w:r w:rsidRPr="00270C16">
              <w:rPr>
                <w:rFonts w:eastAsia="Yu Mincho"/>
              </w:rPr>
              <w:t>70</w:t>
            </w:r>
          </w:p>
        </w:tc>
        <w:tc>
          <w:tcPr>
            <w:tcW w:w="597" w:type="dxa"/>
            <w:tcBorders>
              <w:top w:val="single" w:sz="4" w:space="0" w:color="auto"/>
              <w:left w:val="single" w:sz="4" w:space="0" w:color="auto"/>
              <w:bottom w:val="single" w:sz="4" w:space="0" w:color="auto"/>
              <w:right w:val="single" w:sz="4" w:space="0" w:color="auto"/>
            </w:tcBorders>
          </w:tcPr>
          <w:p w14:paraId="6410BFCA" w14:textId="77777777" w:rsidR="004B3C5F" w:rsidRPr="00270C16" w:rsidRDefault="004B3C5F" w:rsidP="004B3C5F">
            <w:pPr>
              <w:pStyle w:val="TAC"/>
              <w:rPr>
                <w:rFonts w:eastAsia="Yu Mincho"/>
              </w:rPr>
            </w:pPr>
            <w:r w:rsidRPr="00270C16">
              <w:rPr>
                <w:rFonts w:eastAsia="Yu Mincho"/>
              </w:rPr>
              <w:t>80</w:t>
            </w:r>
          </w:p>
        </w:tc>
        <w:tc>
          <w:tcPr>
            <w:tcW w:w="600" w:type="dxa"/>
            <w:tcBorders>
              <w:top w:val="single" w:sz="4" w:space="0" w:color="auto"/>
              <w:left w:val="single" w:sz="4" w:space="0" w:color="auto"/>
              <w:bottom w:val="single" w:sz="4" w:space="0" w:color="auto"/>
              <w:right w:val="single" w:sz="4" w:space="0" w:color="auto"/>
            </w:tcBorders>
          </w:tcPr>
          <w:p w14:paraId="719A8D4F" w14:textId="77777777" w:rsidR="004B3C5F" w:rsidRPr="00270C16" w:rsidRDefault="004B3C5F" w:rsidP="004B3C5F">
            <w:pPr>
              <w:pStyle w:val="TAC"/>
              <w:rPr>
                <w:lang w:val="en-US" w:eastAsia="zh-CN"/>
              </w:rPr>
            </w:pPr>
            <w:r w:rsidRPr="00270C16">
              <w:rPr>
                <w:lang w:val="en-US" w:eastAsia="zh-CN"/>
              </w:rPr>
              <w:t>90</w:t>
            </w:r>
          </w:p>
        </w:tc>
        <w:tc>
          <w:tcPr>
            <w:tcW w:w="751" w:type="dxa"/>
            <w:tcBorders>
              <w:top w:val="single" w:sz="4" w:space="0" w:color="auto"/>
              <w:left w:val="single" w:sz="4" w:space="0" w:color="auto"/>
              <w:bottom w:val="single" w:sz="4" w:space="0" w:color="auto"/>
              <w:right w:val="single" w:sz="4" w:space="0" w:color="auto"/>
            </w:tcBorders>
          </w:tcPr>
          <w:p w14:paraId="512C033D" w14:textId="77777777" w:rsidR="004B3C5F" w:rsidRPr="00270C16" w:rsidRDefault="004B3C5F" w:rsidP="004B3C5F">
            <w:pPr>
              <w:pStyle w:val="TAC"/>
              <w:rPr>
                <w:rFonts w:eastAsia="Yu Mincho"/>
              </w:rPr>
            </w:pPr>
            <w:r w:rsidRPr="00270C16">
              <w:rPr>
                <w:rFonts w:eastAsia="Yu Mincho"/>
              </w:rPr>
              <w:t>100</w:t>
            </w:r>
          </w:p>
        </w:tc>
        <w:tc>
          <w:tcPr>
            <w:tcW w:w="1265" w:type="dxa"/>
            <w:tcBorders>
              <w:top w:val="nil"/>
              <w:left w:val="single" w:sz="4" w:space="0" w:color="auto"/>
              <w:right w:val="single" w:sz="4" w:space="0" w:color="auto"/>
            </w:tcBorders>
            <w:shd w:val="clear" w:color="auto" w:fill="auto"/>
          </w:tcPr>
          <w:p w14:paraId="20851899" w14:textId="77777777" w:rsidR="004B3C5F" w:rsidRPr="00270C16" w:rsidRDefault="004B3C5F" w:rsidP="004B3C5F">
            <w:pPr>
              <w:pStyle w:val="TAC"/>
              <w:rPr>
                <w:lang w:val="en-US" w:eastAsia="zh-CN"/>
              </w:rPr>
            </w:pPr>
          </w:p>
        </w:tc>
      </w:tr>
      <w:tr w:rsidR="004B3C5F" w:rsidRPr="00270C16" w14:paraId="73C7EC7E"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7706E49F" w14:textId="77777777" w:rsidR="004B3C5F" w:rsidRPr="00270C16" w:rsidRDefault="004B3C5F" w:rsidP="004B3C5F">
            <w:pPr>
              <w:pStyle w:val="TAC"/>
              <w:rPr>
                <w:lang w:val="en-US"/>
              </w:rPr>
            </w:pPr>
            <w:r w:rsidRPr="00270C16">
              <w:rPr>
                <w:lang w:val="en-US"/>
              </w:rPr>
              <w:t>CA_n66(2A)-n71A-n78(2A)</w:t>
            </w:r>
          </w:p>
        </w:tc>
        <w:tc>
          <w:tcPr>
            <w:tcW w:w="1373" w:type="dxa"/>
            <w:tcBorders>
              <w:top w:val="nil"/>
              <w:left w:val="single" w:sz="4" w:space="0" w:color="auto"/>
              <w:bottom w:val="nil"/>
              <w:right w:val="single" w:sz="4" w:space="0" w:color="auto"/>
            </w:tcBorders>
            <w:shd w:val="clear" w:color="auto" w:fill="auto"/>
          </w:tcPr>
          <w:p w14:paraId="5E7DAE55" w14:textId="77777777" w:rsidR="004B3C5F" w:rsidRDefault="004B3C5F" w:rsidP="004B3C5F">
            <w:pPr>
              <w:pStyle w:val="TAC"/>
              <w:rPr>
                <w:rFonts w:eastAsiaTheme="minorEastAsia"/>
              </w:rPr>
            </w:pPr>
            <w:r>
              <w:rPr>
                <w:rFonts w:eastAsiaTheme="minorEastAsia"/>
              </w:rPr>
              <w:t>CA_n66A-n78A</w:t>
            </w:r>
          </w:p>
          <w:p w14:paraId="1695D56A" w14:textId="77777777" w:rsidR="004B3C5F" w:rsidRDefault="004B3C5F" w:rsidP="004B3C5F">
            <w:pPr>
              <w:pStyle w:val="TAC"/>
              <w:rPr>
                <w:rFonts w:eastAsiaTheme="minorEastAsia"/>
              </w:rPr>
            </w:pPr>
            <w:r>
              <w:rPr>
                <w:rFonts w:eastAsiaTheme="minorEastAsia"/>
              </w:rPr>
              <w:t>CA_n66A-n71A</w:t>
            </w:r>
          </w:p>
          <w:p w14:paraId="0D28F184" w14:textId="77777777" w:rsidR="004B3C5F" w:rsidRPr="00270C16" w:rsidRDefault="004B3C5F" w:rsidP="004B3C5F">
            <w:pPr>
              <w:pStyle w:val="TAC"/>
              <w:rPr>
                <w:lang w:val="en-US"/>
              </w:rPr>
            </w:pPr>
            <w:r>
              <w:rPr>
                <w:rFonts w:eastAsiaTheme="minorEastAsia"/>
              </w:rPr>
              <w:t>CA_n71A-n78A</w:t>
            </w:r>
          </w:p>
        </w:tc>
        <w:tc>
          <w:tcPr>
            <w:tcW w:w="631" w:type="dxa"/>
            <w:tcBorders>
              <w:left w:val="single" w:sz="4" w:space="0" w:color="auto"/>
              <w:right w:val="single" w:sz="4" w:space="0" w:color="auto"/>
            </w:tcBorders>
          </w:tcPr>
          <w:p w14:paraId="76C61CA8" w14:textId="77777777" w:rsidR="004B3C5F" w:rsidRPr="00270C16" w:rsidRDefault="004B3C5F" w:rsidP="004B3C5F">
            <w:pPr>
              <w:pStyle w:val="TAC"/>
              <w:rPr>
                <w:lang w:val="en-US"/>
              </w:rPr>
            </w:pPr>
            <w:r w:rsidRPr="00270C16">
              <w:t>n66</w:t>
            </w:r>
          </w:p>
        </w:tc>
        <w:tc>
          <w:tcPr>
            <w:tcW w:w="8311" w:type="dxa"/>
            <w:gridSpan w:val="14"/>
            <w:tcBorders>
              <w:top w:val="single" w:sz="4" w:space="0" w:color="auto"/>
              <w:left w:val="single" w:sz="4" w:space="0" w:color="auto"/>
              <w:bottom w:val="single" w:sz="4" w:space="0" w:color="auto"/>
              <w:right w:val="single" w:sz="4" w:space="0" w:color="auto"/>
            </w:tcBorders>
          </w:tcPr>
          <w:p w14:paraId="294652B7" w14:textId="77777777" w:rsidR="004B3C5F" w:rsidRPr="00270C16" w:rsidRDefault="004B3C5F" w:rsidP="004B3C5F">
            <w:pPr>
              <w:pStyle w:val="TAC"/>
              <w:rPr>
                <w:rFonts w:eastAsia="Yu Mincho" w:cs="Arial"/>
              </w:rPr>
            </w:pPr>
            <w:r w:rsidRPr="00270C16">
              <w:rPr>
                <w:lang w:val="en-US"/>
              </w:rPr>
              <w:t>See CA_n66(2A) Bandwidth Combination Set 1 in Table 5.5A.2-1</w:t>
            </w:r>
          </w:p>
        </w:tc>
        <w:tc>
          <w:tcPr>
            <w:tcW w:w="1265" w:type="dxa"/>
            <w:tcBorders>
              <w:top w:val="nil"/>
              <w:left w:val="single" w:sz="4" w:space="0" w:color="auto"/>
              <w:bottom w:val="nil"/>
              <w:right w:val="single" w:sz="4" w:space="0" w:color="auto"/>
            </w:tcBorders>
            <w:shd w:val="clear" w:color="auto" w:fill="auto"/>
          </w:tcPr>
          <w:p w14:paraId="09E00FB9" w14:textId="77777777" w:rsidR="004B3C5F" w:rsidRPr="00270C16" w:rsidRDefault="004B3C5F" w:rsidP="004B3C5F">
            <w:pPr>
              <w:pStyle w:val="TAC"/>
              <w:rPr>
                <w:lang w:val="en-US" w:eastAsia="zh-CN"/>
              </w:rPr>
            </w:pPr>
            <w:r w:rsidRPr="00270C16">
              <w:rPr>
                <w:rFonts w:cs="Arial"/>
                <w:lang w:val="en-US" w:eastAsia="zh-CN"/>
              </w:rPr>
              <w:t>0</w:t>
            </w:r>
          </w:p>
        </w:tc>
      </w:tr>
      <w:tr w:rsidR="004B3C5F" w:rsidRPr="00270C16" w14:paraId="7F9696EA" w14:textId="77777777" w:rsidTr="00002C96">
        <w:trPr>
          <w:trHeight w:val="29"/>
        </w:trPr>
        <w:tc>
          <w:tcPr>
            <w:tcW w:w="1599" w:type="dxa"/>
            <w:gridSpan w:val="2"/>
            <w:tcBorders>
              <w:top w:val="nil"/>
              <w:left w:val="single" w:sz="4" w:space="0" w:color="auto"/>
              <w:bottom w:val="nil"/>
              <w:right w:val="single" w:sz="4" w:space="0" w:color="auto"/>
            </w:tcBorders>
            <w:shd w:val="clear" w:color="auto" w:fill="auto"/>
          </w:tcPr>
          <w:p w14:paraId="57C89821" w14:textId="77777777" w:rsidR="004B3C5F" w:rsidRPr="00270C16" w:rsidRDefault="004B3C5F" w:rsidP="004B3C5F">
            <w:pPr>
              <w:pStyle w:val="TAC"/>
              <w:rPr>
                <w:lang w:val="en-US"/>
              </w:rPr>
            </w:pPr>
          </w:p>
        </w:tc>
        <w:tc>
          <w:tcPr>
            <w:tcW w:w="1373" w:type="dxa"/>
            <w:tcBorders>
              <w:top w:val="nil"/>
              <w:left w:val="single" w:sz="4" w:space="0" w:color="auto"/>
              <w:bottom w:val="nil"/>
              <w:right w:val="single" w:sz="4" w:space="0" w:color="auto"/>
            </w:tcBorders>
            <w:shd w:val="clear" w:color="auto" w:fill="auto"/>
          </w:tcPr>
          <w:p w14:paraId="45811BA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50EC491" w14:textId="77777777" w:rsidR="004B3C5F" w:rsidRPr="00270C16" w:rsidRDefault="004B3C5F" w:rsidP="004B3C5F">
            <w:pPr>
              <w:pStyle w:val="TAC"/>
              <w:rPr>
                <w:lang w:val="en-US"/>
              </w:rPr>
            </w:pPr>
            <w:r w:rsidRPr="00270C16">
              <w:t>n71</w:t>
            </w:r>
          </w:p>
        </w:tc>
        <w:tc>
          <w:tcPr>
            <w:tcW w:w="651" w:type="dxa"/>
            <w:tcBorders>
              <w:top w:val="single" w:sz="4" w:space="0" w:color="auto"/>
              <w:left w:val="single" w:sz="4" w:space="0" w:color="auto"/>
              <w:bottom w:val="single" w:sz="4" w:space="0" w:color="auto"/>
              <w:right w:val="single" w:sz="4" w:space="0" w:color="auto"/>
            </w:tcBorders>
          </w:tcPr>
          <w:p w14:paraId="22979B8F" w14:textId="77777777" w:rsidR="004B3C5F" w:rsidRPr="00270C16" w:rsidRDefault="004B3C5F" w:rsidP="004B3C5F">
            <w:pPr>
              <w:pStyle w:val="TAC"/>
              <w:rPr>
                <w:lang w:val="en-US" w:eastAsia="zh-CN"/>
              </w:rPr>
            </w:pPr>
            <w:r w:rsidRPr="00270C16">
              <w:rPr>
                <w:rFonts w:eastAsia="SimSun"/>
                <w:lang w:val="en-US" w:eastAsia="zh-CN"/>
              </w:rPr>
              <w:t>5</w:t>
            </w:r>
          </w:p>
        </w:tc>
        <w:tc>
          <w:tcPr>
            <w:tcW w:w="681" w:type="dxa"/>
            <w:tcBorders>
              <w:top w:val="single" w:sz="4" w:space="0" w:color="auto"/>
              <w:left w:val="single" w:sz="4" w:space="0" w:color="auto"/>
              <w:bottom w:val="single" w:sz="4" w:space="0" w:color="auto"/>
              <w:right w:val="single" w:sz="4" w:space="0" w:color="auto"/>
            </w:tcBorders>
          </w:tcPr>
          <w:p w14:paraId="2D378F39" w14:textId="77777777" w:rsidR="004B3C5F" w:rsidRPr="00270C16" w:rsidRDefault="004B3C5F" w:rsidP="004B3C5F">
            <w:pPr>
              <w:pStyle w:val="TAC"/>
              <w:rPr>
                <w:lang w:val="en-US" w:eastAsia="zh-CN"/>
              </w:rPr>
            </w:pPr>
            <w:r w:rsidRPr="00270C16">
              <w:rPr>
                <w:rFonts w:eastAsia="SimSun"/>
                <w:lang w:val="en-US" w:eastAsia="zh-CN"/>
              </w:rPr>
              <w:t>10</w:t>
            </w:r>
          </w:p>
        </w:tc>
        <w:tc>
          <w:tcPr>
            <w:tcW w:w="602" w:type="dxa"/>
            <w:tcBorders>
              <w:top w:val="single" w:sz="4" w:space="0" w:color="auto"/>
              <w:left w:val="single" w:sz="4" w:space="0" w:color="auto"/>
              <w:bottom w:val="single" w:sz="4" w:space="0" w:color="auto"/>
              <w:right w:val="single" w:sz="4" w:space="0" w:color="auto"/>
            </w:tcBorders>
          </w:tcPr>
          <w:p w14:paraId="477E421E" w14:textId="77777777" w:rsidR="004B3C5F" w:rsidRPr="00270C16" w:rsidRDefault="004B3C5F" w:rsidP="004B3C5F">
            <w:pPr>
              <w:pStyle w:val="TAC"/>
              <w:rPr>
                <w:lang w:val="en-US" w:eastAsia="zh-CN"/>
              </w:rPr>
            </w:pPr>
            <w:r w:rsidRPr="00270C16">
              <w:rPr>
                <w:rFonts w:eastAsia="SimSun"/>
                <w:lang w:val="en-US" w:eastAsia="zh-CN"/>
              </w:rPr>
              <w:t>15</w:t>
            </w:r>
          </w:p>
        </w:tc>
        <w:tc>
          <w:tcPr>
            <w:tcW w:w="687" w:type="dxa"/>
            <w:tcBorders>
              <w:top w:val="single" w:sz="4" w:space="0" w:color="auto"/>
              <w:left w:val="single" w:sz="4" w:space="0" w:color="auto"/>
              <w:bottom w:val="single" w:sz="4" w:space="0" w:color="auto"/>
              <w:right w:val="single" w:sz="4" w:space="0" w:color="auto"/>
            </w:tcBorders>
          </w:tcPr>
          <w:p w14:paraId="51BB4C85" w14:textId="77777777" w:rsidR="004B3C5F" w:rsidRPr="00270C16" w:rsidRDefault="004B3C5F" w:rsidP="004B3C5F">
            <w:pPr>
              <w:pStyle w:val="TAC"/>
              <w:rPr>
                <w:lang w:val="en-US" w:eastAsia="zh-CN"/>
              </w:rPr>
            </w:pPr>
            <w:r w:rsidRPr="00270C16">
              <w:rPr>
                <w:rFonts w:eastAsia="SimSun"/>
                <w:lang w:val="en-US" w:eastAsia="zh-CN"/>
              </w:rPr>
              <w:t>20</w:t>
            </w:r>
          </w:p>
        </w:tc>
        <w:tc>
          <w:tcPr>
            <w:tcW w:w="647" w:type="dxa"/>
            <w:gridSpan w:val="2"/>
            <w:tcBorders>
              <w:top w:val="single" w:sz="4" w:space="0" w:color="auto"/>
              <w:left w:val="single" w:sz="4" w:space="0" w:color="auto"/>
              <w:bottom w:val="single" w:sz="4" w:space="0" w:color="auto"/>
              <w:right w:val="single" w:sz="4" w:space="0" w:color="auto"/>
            </w:tcBorders>
          </w:tcPr>
          <w:p w14:paraId="19735912" w14:textId="77777777" w:rsidR="004B3C5F" w:rsidRPr="00270C16" w:rsidRDefault="004B3C5F" w:rsidP="004B3C5F">
            <w:pPr>
              <w:pStyle w:val="TAC"/>
              <w:rPr>
                <w:lang w:val="en-US"/>
              </w:rPr>
            </w:pPr>
          </w:p>
        </w:tc>
        <w:tc>
          <w:tcPr>
            <w:tcW w:w="661" w:type="dxa"/>
            <w:tcBorders>
              <w:top w:val="single" w:sz="4" w:space="0" w:color="auto"/>
              <w:left w:val="single" w:sz="4" w:space="0" w:color="auto"/>
              <w:bottom w:val="single" w:sz="4" w:space="0" w:color="auto"/>
              <w:right w:val="single" w:sz="4" w:space="0" w:color="auto"/>
            </w:tcBorders>
          </w:tcPr>
          <w:p w14:paraId="792CB757" w14:textId="77777777" w:rsidR="004B3C5F" w:rsidRPr="00270C16" w:rsidRDefault="004B3C5F" w:rsidP="004B3C5F">
            <w:pPr>
              <w:pStyle w:val="TAC"/>
              <w:rPr>
                <w:lang w:val="en-US"/>
              </w:rPr>
            </w:pPr>
          </w:p>
        </w:tc>
        <w:tc>
          <w:tcPr>
            <w:tcW w:w="632" w:type="dxa"/>
            <w:tcBorders>
              <w:top w:val="single" w:sz="4" w:space="0" w:color="auto"/>
              <w:left w:val="single" w:sz="4" w:space="0" w:color="auto"/>
              <w:bottom w:val="single" w:sz="4" w:space="0" w:color="auto"/>
              <w:right w:val="single" w:sz="4" w:space="0" w:color="auto"/>
            </w:tcBorders>
          </w:tcPr>
          <w:p w14:paraId="43828076" w14:textId="77777777" w:rsidR="004B3C5F" w:rsidRPr="00270C16" w:rsidRDefault="004B3C5F" w:rsidP="004B3C5F">
            <w:pPr>
              <w:pStyle w:val="TAC"/>
              <w:rPr>
                <w:rFonts w:eastAsia="Yu Mincho" w:cs="Arial"/>
              </w:rPr>
            </w:pPr>
          </w:p>
        </w:tc>
        <w:tc>
          <w:tcPr>
            <w:tcW w:w="589" w:type="dxa"/>
            <w:tcBorders>
              <w:top w:val="single" w:sz="4" w:space="0" w:color="auto"/>
              <w:left w:val="single" w:sz="4" w:space="0" w:color="auto"/>
              <w:bottom w:val="single" w:sz="4" w:space="0" w:color="auto"/>
              <w:right w:val="single" w:sz="4" w:space="0" w:color="auto"/>
            </w:tcBorders>
          </w:tcPr>
          <w:p w14:paraId="00871273" w14:textId="77777777" w:rsidR="004B3C5F" w:rsidRPr="00270C16" w:rsidRDefault="004B3C5F" w:rsidP="004B3C5F">
            <w:pPr>
              <w:pStyle w:val="TAC"/>
              <w:rPr>
                <w:rFonts w:eastAsia="Yu Mincho" w:cs="Arial"/>
              </w:rPr>
            </w:pPr>
          </w:p>
        </w:tc>
        <w:tc>
          <w:tcPr>
            <w:tcW w:w="588" w:type="dxa"/>
            <w:tcBorders>
              <w:top w:val="single" w:sz="4" w:space="0" w:color="auto"/>
              <w:left w:val="single" w:sz="4" w:space="0" w:color="auto"/>
              <w:bottom w:val="single" w:sz="4" w:space="0" w:color="auto"/>
              <w:right w:val="single" w:sz="4" w:space="0" w:color="auto"/>
            </w:tcBorders>
          </w:tcPr>
          <w:p w14:paraId="58DB889D" w14:textId="77777777" w:rsidR="004B3C5F" w:rsidRPr="00270C16" w:rsidRDefault="004B3C5F" w:rsidP="004B3C5F">
            <w:pPr>
              <w:pStyle w:val="TAC"/>
              <w:rPr>
                <w:rFonts w:eastAsia="Yu Mincho" w:cs="Arial"/>
              </w:rPr>
            </w:pPr>
          </w:p>
        </w:tc>
        <w:tc>
          <w:tcPr>
            <w:tcW w:w="625" w:type="dxa"/>
            <w:tcBorders>
              <w:top w:val="single" w:sz="4" w:space="0" w:color="auto"/>
              <w:left w:val="single" w:sz="4" w:space="0" w:color="auto"/>
              <w:bottom w:val="single" w:sz="4" w:space="0" w:color="auto"/>
              <w:right w:val="single" w:sz="4" w:space="0" w:color="auto"/>
            </w:tcBorders>
          </w:tcPr>
          <w:p w14:paraId="7914C9C5" w14:textId="77777777" w:rsidR="004B3C5F" w:rsidRPr="00270C16" w:rsidRDefault="004B3C5F" w:rsidP="004B3C5F">
            <w:pPr>
              <w:pStyle w:val="TAC"/>
              <w:rPr>
                <w:rFonts w:eastAsia="Yu Mincho" w:cs="Arial"/>
              </w:rPr>
            </w:pPr>
          </w:p>
        </w:tc>
        <w:tc>
          <w:tcPr>
            <w:tcW w:w="597" w:type="dxa"/>
            <w:tcBorders>
              <w:top w:val="single" w:sz="4" w:space="0" w:color="auto"/>
              <w:left w:val="single" w:sz="4" w:space="0" w:color="auto"/>
              <w:bottom w:val="single" w:sz="4" w:space="0" w:color="auto"/>
              <w:right w:val="single" w:sz="4" w:space="0" w:color="auto"/>
            </w:tcBorders>
          </w:tcPr>
          <w:p w14:paraId="2D8D94F6" w14:textId="77777777" w:rsidR="004B3C5F" w:rsidRPr="00270C16" w:rsidRDefault="004B3C5F" w:rsidP="004B3C5F">
            <w:pPr>
              <w:pStyle w:val="TAC"/>
              <w:rPr>
                <w:rFonts w:eastAsia="Yu Mincho" w:cs="Arial"/>
              </w:rPr>
            </w:pPr>
          </w:p>
        </w:tc>
        <w:tc>
          <w:tcPr>
            <w:tcW w:w="600" w:type="dxa"/>
            <w:tcBorders>
              <w:top w:val="single" w:sz="4" w:space="0" w:color="auto"/>
              <w:left w:val="single" w:sz="4" w:space="0" w:color="auto"/>
              <w:bottom w:val="single" w:sz="4" w:space="0" w:color="auto"/>
              <w:right w:val="single" w:sz="4" w:space="0" w:color="auto"/>
            </w:tcBorders>
          </w:tcPr>
          <w:p w14:paraId="2B9867BA" w14:textId="77777777" w:rsidR="004B3C5F" w:rsidRPr="00270C16" w:rsidRDefault="004B3C5F" w:rsidP="004B3C5F">
            <w:pPr>
              <w:pStyle w:val="TAC"/>
              <w:rPr>
                <w:lang w:val="en-US" w:eastAsia="zh-CN"/>
              </w:rPr>
            </w:pPr>
          </w:p>
        </w:tc>
        <w:tc>
          <w:tcPr>
            <w:tcW w:w="751" w:type="dxa"/>
            <w:tcBorders>
              <w:top w:val="single" w:sz="4" w:space="0" w:color="auto"/>
              <w:left w:val="single" w:sz="4" w:space="0" w:color="auto"/>
              <w:bottom w:val="single" w:sz="4" w:space="0" w:color="auto"/>
              <w:right w:val="single" w:sz="4" w:space="0" w:color="auto"/>
            </w:tcBorders>
          </w:tcPr>
          <w:p w14:paraId="10D0138E" w14:textId="77777777" w:rsidR="004B3C5F" w:rsidRPr="00270C16" w:rsidRDefault="004B3C5F" w:rsidP="004B3C5F">
            <w:pPr>
              <w:pStyle w:val="TAC"/>
              <w:rPr>
                <w:rFonts w:eastAsia="Yu Mincho" w:cs="Arial"/>
              </w:rPr>
            </w:pPr>
          </w:p>
        </w:tc>
        <w:tc>
          <w:tcPr>
            <w:tcW w:w="1265" w:type="dxa"/>
            <w:tcBorders>
              <w:top w:val="nil"/>
              <w:left w:val="single" w:sz="4" w:space="0" w:color="auto"/>
              <w:bottom w:val="nil"/>
              <w:right w:val="single" w:sz="4" w:space="0" w:color="auto"/>
            </w:tcBorders>
            <w:shd w:val="clear" w:color="auto" w:fill="auto"/>
          </w:tcPr>
          <w:p w14:paraId="198ADEEB" w14:textId="77777777" w:rsidR="004B3C5F" w:rsidRPr="00270C16" w:rsidRDefault="004B3C5F" w:rsidP="004B3C5F">
            <w:pPr>
              <w:pStyle w:val="TAC"/>
              <w:rPr>
                <w:lang w:val="en-US" w:eastAsia="zh-CN"/>
              </w:rPr>
            </w:pPr>
          </w:p>
        </w:tc>
      </w:tr>
      <w:tr w:rsidR="004B3C5F" w:rsidRPr="00270C16" w14:paraId="1C262152" w14:textId="77777777" w:rsidTr="00002C96">
        <w:trPr>
          <w:trHeight w:val="29"/>
        </w:trPr>
        <w:tc>
          <w:tcPr>
            <w:tcW w:w="1599" w:type="dxa"/>
            <w:gridSpan w:val="2"/>
            <w:tcBorders>
              <w:top w:val="nil"/>
              <w:left w:val="single" w:sz="4" w:space="0" w:color="auto"/>
              <w:right w:val="single" w:sz="4" w:space="0" w:color="auto"/>
            </w:tcBorders>
            <w:shd w:val="clear" w:color="auto" w:fill="auto"/>
          </w:tcPr>
          <w:p w14:paraId="4F287C07" w14:textId="77777777" w:rsidR="004B3C5F" w:rsidRPr="00270C16" w:rsidRDefault="004B3C5F" w:rsidP="004B3C5F">
            <w:pPr>
              <w:pStyle w:val="TAC"/>
              <w:rPr>
                <w:lang w:val="en-US"/>
              </w:rPr>
            </w:pPr>
          </w:p>
        </w:tc>
        <w:tc>
          <w:tcPr>
            <w:tcW w:w="1373" w:type="dxa"/>
            <w:tcBorders>
              <w:top w:val="nil"/>
              <w:left w:val="single" w:sz="4" w:space="0" w:color="auto"/>
              <w:right w:val="single" w:sz="4" w:space="0" w:color="auto"/>
            </w:tcBorders>
            <w:shd w:val="clear" w:color="auto" w:fill="auto"/>
          </w:tcPr>
          <w:p w14:paraId="5F2AFD78" w14:textId="77777777" w:rsidR="004B3C5F" w:rsidRPr="00270C16" w:rsidRDefault="004B3C5F" w:rsidP="004B3C5F">
            <w:pPr>
              <w:pStyle w:val="TAC"/>
              <w:rPr>
                <w:lang w:val="en-US"/>
              </w:rPr>
            </w:pPr>
          </w:p>
        </w:tc>
        <w:tc>
          <w:tcPr>
            <w:tcW w:w="631" w:type="dxa"/>
            <w:tcBorders>
              <w:left w:val="single" w:sz="4" w:space="0" w:color="auto"/>
              <w:right w:val="single" w:sz="4" w:space="0" w:color="auto"/>
            </w:tcBorders>
          </w:tcPr>
          <w:p w14:paraId="0F4AD823" w14:textId="77777777" w:rsidR="004B3C5F" w:rsidRPr="00270C16" w:rsidRDefault="004B3C5F" w:rsidP="004B3C5F">
            <w:pPr>
              <w:pStyle w:val="TAC"/>
              <w:rPr>
                <w:lang w:val="en-US"/>
              </w:rPr>
            </w:pPr>
            <w:r w:rsidRPr="00270C16">
              <w:rPr>
                <w:lang w:val="en-US"/>
              </w:rPr>
              <w:t>n78</w:t>
            </w:r>
          </w:p>
        </w:tc>
        <w:tc>
          <w:tcPr>
            <w:tcW w:w="8311" w:type="dxa"/>
            <w:gridSpan w:val="14"/>
            <w:tcBorders>
              <w:top w:val="single" w:sz="4" w:space="0" w:color="auto"/>
              <w:left w:val="single" w:sz="4" w:space="0" w:color="auto"/>
              <w:bottom w:val="single" w:sz="4" w:space="0" w:color="auto"/>
              <w:right w:val="single" w:sz="4" w:space="0" w:color="auto"/>
            </w:tcBorders>
          </w:tcPr>
          <w:p w14:paraId="45526DA3" w14:textId="77777777" w:rsidR="004B3C5F" w:rsidRPr="00270C16" w:rsidRDefault="004B3C5F" w:rsidP="004B3C5F">
            <w:pPr>
              <w:pStyle w:val="TAC"/>
              <w:rPr>
                <w:rFonts w:eastAsia="Yu Mincho" w:cs="Arial"/>
              </w:rPr>
            </w:pPr>
            <w:r w:rsidRPr="00270C16">
              <w:rPr>
                <w:lang w:val="en-US"/>
              </w:rPr>
              <w:t>See CA_n78(2A) Bandwidth Combination Set 2 in Table 5.5A.2-1</w:t>
            </w:r>
          </w:p>
        </w:tc>
        <w:tc>
          <w:tcPr>
            <w:tcW w:w="1265" w:type="dxa"/>
            <w:tcBorders>
              <w:top w:val="nil"/>
              <w:left w:val="single" w:sz="4" w:space="0" w:color="auto"/>
              <w:right w:val="single" w:sz="4" w:space="0" w:color="auto"/>
            </w:tcBorders>
            <w:shd w:val="clear" w:color="auto" w:fill="auto"/>
          </w:tcPr>
          <w:p w14:paraId="0644E587" w14:textId="77777777" w:rsidR="004B3C5F" w:rsidRPr="00270C16" w:rsidRDefault="004B3C5F" w:rsidP="004B3C5F">
            <w:pPr>
              <w:pStyle w:val="TAC"/>
              <w:rPr>
                <w:lang w:val="en-US" w:eastAsia="zh-CN"/>
              </w:rPr>
            </w:pPr>
          </w:p>
        </w:tc>
      </w:tr>
      <w:tr w:rsidR="004B3C5F" w:rsidRPr="00270C16" w14:paraId="4E7F8025" w14:textId="77777777" w:rsidTr="00002C96">
        <w:trPr>
          <w:trHeight w:val="29"/>
        </w:trPr>
        <w:tc>
          <w:tcPr>
            <w:tcW w:w="13179" w:type="dxa"/>
            <w:gridSpan w:val="19"/>
            <w:tcBorders>
              <w:left w:val="single" w:sz="4" w:space="0" w:color="auto"/>
              <w:bottom w:val="single" w:sz="4" w:space="0" w:color="auto"/>
              <w:right w:val="single" w:sz="4" w:space="0" w:color="auto"/>
            </w:tcBorders>
          </w:tcPr>
          <w:p w14:paraId="7DD8FFE2" w14:textId="77777777" w:rsidR="004B3C5F" w:rsidRPr="00270C16" w:rsidRDefault="004B3C5F" w:rsidP="004B3C5F">
            <w:pPr>
              <w:keepNext/>
              <w:keepLines/>
              <w:spacing w:after="0"/>
              <w:ind w:left="851" w:hanging="851"/>
              <w:rPr>
                <w:rFonts w:ascii="Arial" w:hAnsi="Arial"/>
                <w:sz w:val="18"/>
                <w:lang w:eastAsia="zh-CN"/>
              </w:rPr>
            </w:pPr>
            <w:r w:rsidRPr="00270C16">
              <w:rPr>
                <w:rFonts w:ascii="Arial" w:hAnsi="Arial"/>
                <w:sz w:val="18"/>
              </w:rPr>
              <w:t>NOTE 1:</w:t>
            </w:r>
            <w:r w:rsidRPr="00270C16">
              <w:rPr>
                <w:rFonts w:ascii="Arial" w:hAnsi="Arial"/>
                <w:sz w:val="18"/>
              </w:rPr>
              <w:tab/>
              <w:t>This UE channel bandwidth is applicable only to downlink</w:t>
            </w:r>
          </w:p>
          <w:p w14:paraId="08DD6AAE" w14:textId="77777777" w:rsidR="004B3C5F" w:rsidRPr="00270C16" w:rsidRDefault="004B3C5F" w:rsidP="004B3C5F">
            <w:pPr>
              <w:keepNext/>
              <w:keepLines/>
              <w:spacing w:after="0"/>
              <w:ind w:left="851" w:hanging="851"/>
              <w:rPr>
                <w:rFonts w:ascii="Arial" w:hAnsi="Arial" w:cs="Arial"/>
                <w:sz w:val="18"/>
                <w:szCs w:val="18"/>
              </w:rPr>
            </w:pPr>
            <w:r w:rsidRPr="00270C16">
              <w:rPr>
                <w:rFonts w:ascii="Arial" w:hAnsi="Arial" w:cs="Arial"/>
                <w:sz w:val="18"/>
                <w:szCs w:val="18"/>
              </w:rPr>
              <w:t xml:space="preserve">NOTE </w:t>
            </w:r>
            <w:r w:rsidRPr="00270C16">
              <w:rPr>
                <w:rFonts w:ascii="Arial" w:hAnsi="Arial" w:cs="Arial" w:hint="eastAsia"/>
                <w:sz w:val="18"/>
                <w:szCs w:val="18"/>
                <w:lang w:eastAsia="zh-CN"/>
              </w:rPr>
              <w:t>2</w:t>
            </w:r>
            <w:r w:rsidRPr="00270C16">
              <w:rPr>
                <w:rFonts w:ascii="Arial" w:hAnsi="Arial" w:cs="Arial"/>
                <w:sz w:val="18"/>
                <w:szCs w:val="18"/>
              </w:rPr>
              <w:t>:</w:t>
            </w:r>
            <w:r w:rsidRPr="00270C16">
              <w:rPr>
                <w:rFonts w:ascii="Arial" w:hAnsi="Arial" w:cs="Arial"/>
                <w:sz w:val="18"/>
                <w:szCs w:val="18"/>
              </w:rPr>
              <w:tab/>
              <w:t>For the 20 MHz bandwidth, the minimum requirements are specified for NR UL carrier frequencies confined to either 713-723 MHz or 728-738 MHz.</w:t>
            </w:r>
          </w:p>
          <w:p w14:paraId="31524624" w14:textId="77777777" w:rsidR="004B3C5F" w:rsidRPr="00270C16" w:rsidRDefault="004B3C5F" w:rsidP="004B3C5F">
            <w:pPr>
              <w:keepNext/>
              <w:keepLines/>
              <w:spacing w:after="0"/>
              <w:ind w:left="851" w:hanging="851"/>
              <w:rPr>
                <w:rFonts w:ascii="Arial" w:hAnsi="Arial"/>
                <w:sz w:val="18"/>
              </w:rPr>
            </w:pPr>
            <w:r w:rsidRPr="00270C16">
              <w:rPr>
                <w:rFonts w:ascii="Arial" w:hAnsi="Arial"/>
                <w:sz w:val="18"/>
              </w:rPr>
              <w:t>NOTE 3:</w:t>
            </w:r>
            <w:r w:rsidRPr="00270C16">
              <w:rPr>
                <w:rFonts w:ascii="Arial" w:eastAsia="Yu Mincho" w:hAnsi="Arial"/>
                <w:sz w:val="18"/>
              </w:rPr>
              <w:t xml:space="preserve"> </w:t>
            </w:r>
            <w:r w:rsidRPr="00270C16">
              <w:rPr>
                <w:rFonts w:ascii="Arial" w:eastAsia="Yu Mincho" w:hAnsi="Arial"/>
                <w:sz w:val="18"/>
              </w:rPr>
              <w:tab/>
              <w:t xml:space="preserve">The SCS of each </w:t>
            </w:r>
            <w:r w:rsidRPr="00270C16">
              <w:rPr>
                <w:rFonts w:ascii="Arial" w:hAnsi="Arial"/>
                <w:sz w:val="18"/>
              </w:rPr>
              <w:t>channel bandwidth for NR band refers to Table 5.3.5-1.</w:t>
            </w:r>
          </w:p>
          <w:p w14:paraId="3C599E02" w14:textId="77777777" w:rsidR="004B3C5F" w:rsidRPr="00270C16" w:rsidRDefault="004B3C5F" w:rsidP="004B3C5F">
            <w:pPr>
              <w:keepLines/>
              <w:spacing w:after="0"/>
              <w:ind w:left="851" w:hanging="851"/>
              <w:rPr>
                <w:rFonts w:ascii="Arial" w:eastAsia="SimSun" w:hAnsi="Arial"/>
                <w:sz w:val="18"/>
              </w:rPr>
            </w:pPr>
            <w:r w:rsidRPr="00270C16">
              <w:rPr>
                <w:rFonts w:ascii="Arial" w:eastAsia="SimSun" w:hAnsi="Arial"/>
                <w:sz w:val="18"/>
              </w:rPr>
              <w:t>NOTE 4:</w:t>
            </w:r>
            <w:r w:rsidRPr="00270C16">
              <w:rPr>
                <w:rFonts w:ascii="Arial" w:eastAsia="SimSun" w:hAnsi="Arial"/>
                <w:sz w:val="18"/>
              </w:rPr>
              <w:tab/>
              <w:t>The minimum requirements only apply for non</w:t>
            </w:r>
            <w:r w:rsidRPr="00270C16">
              <w:rPr>
                <w:rFonts w:ascii="Arial" w:eastAsia="SimSun" w:hAnsi="Arial" w:hint="eastAsia"/>
                <w:sz w:val="18"/>
                <w:lang w:eastAsia="zh-CN"/>
              </w:rPr>
              <w:t>-</w:t>
            </w:r>
            <w:r w:rsidRPr="00270C16">
              <w:rPr>
                <w:rFonts w:ascii="Arial" w:eastAsia="SimSun" w:hAnsi="Arial"/>
                <w:sz w:val="18"/>
              </w:rPr>
              <w:t>simultaneous Tx/Rx between all carriers for TDD combinations.</w:t>
            </w:r>
          </w:p>
          <w:p w14:paraId="550F7EC7" w14:textId="77777777" w:rsidR="004B3C5F" w:rsidRPr="00270C16" w:rsidRDefault="004B3C5F" w:rsidP="004B3C5F">
            <w:pPr>
              <w:keepNext/>
              <w:keepLines/>
              <w:spacing w:after="0"/>
              <w:ind w:left="851" w:hanging="851"/>
              <w:rPr>
                <w:rFonts w:ascii="Arial" w:hAnsi="Arial"/>
                <w:sz w:val="18"/>
                <w:lang w:val="en-US" w:eastAsia="zh-CN"/>
              </w:rPr>
            </w:pPr>
            <w:r w:rsidRPr="00270C16">
              <w:rPr>
                <w:rFonts w:ascii="Arial" w:eastAsia="SimSun" w:hAnsi="Arial"/>
                <w:sz w:val="18"/>
              </w:rPr>
              <w:t>NOTE 5:</w:t>
            </w:r>
            <w:r w:rsidRPr="00270C16">
              <w:rPr>
                <w:rFonts w:ascii="Arial" w:eastAsia="SimSun" w:hAnsi="Arial"/>
                <w:sz w:val="18"/>
              </w:rPr>
              <w:tab/>
              <w:t>Simultaneous Rx/Tx capability for TDD combinations does not apply for UEs supporting band n78 with an n77 implementation.</w:t>
            </w:r>
          </w:p>
        </w:tc>
      </w:tr>
    </w:tbl>
    <w:bookmarkEnd w:id="15"/>
    <w:p w14:paraId="179A0F54" w14:textId="339663E0"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5121E8" w:rsidRDefault="005121E8">
      <w:r>
        <w:separator/>
      </w:r>
    </w:p>
  </w:endnote>
  <w:endnote w:type="continuationSeparator" w:id="0">
    <w:p w14:paraId="102F82F8" w14:textId="77777777" w:rsidR="005121E8" w:rsidRDefault="00512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5121E8" w:rsidRPr="003532C2" w:rsidRDefault="005121E8"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5121E8" w:rsidRDefault="005121E8">
      <w:r>
        <w:separator/>
      </w:r>
    </w:p>
  </w:footnote>
  <w:footnote w:type="continuationSeparator" w:id="0">
    <w:p w14:paraId="444EB5E7" w14:textId="77777777" w:rsidR="005121E8" w:rsidRDefault="00512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5121E8" w:rsidRDefault="005121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5121E8" w:rsidRDefault="00512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87057A2"/>
    <w:multiLevelType w:val="hybridMultilevel"/>
    <w:tmpl w:val="428C86B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52222D"/>
    <w:multiLevelType w:val="hybridMultilevel"/>
    <w:tmpl w:val="9CCCE25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1"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2"/>
  </w:num>
  <w:num w:numId="5">
    <w:abstractNumId w:val="17"/>
  </w:num>
  <w:num w:numId="6">
    <w:abstractNumId w:val="37"/>
  </w:num>
  <w:num w:numId="7">
    <w:abstractNumId w:val="11"/>
  </w:num>
  <w:num w:numId="8">
    <w:abstractNumId w:val="29"/>
  </w:num>
  <w:num w:numId="9">
    <w:abstractNumId w:val="22"/>
  </w:num>
  <w:num w:numId="10">
    <w:abstractNumId w:val="36"/>
  </w:num>
  <w:num w:numId="11">
    <w:abstractNumId w:val="38"/>
  </w:num>
  <w:num w:numId="12">
    <w:abstractNumId w:val="25"/>
  </w:num>
  <w:num w:numId="13">
    <w:abstractNumId w:val="39"/>
  </w:num>
  <w:num w:numId="14">
    <w:abstractNumId w:val="19"/>
  </w:num>
  <w:num w:numId="15">
    <w:abstractNumId w:val="12"/>
  </w:num>
  <w:num w:numId="16">
    <w:abstractNumId w:val="24"/>
  </w:num>
  <w:num w:numId="17">
    <w:abstractNumId w:val="27"/>
  </w:num>
  <w:num w:numId="18">
    <w:abstractNumId w:val="21"/>
  </w:num>
  <w:num w:numId="19">
    <w:abstractNumId w:val="3"/>
  </w:num>
  <w:num w:numId="20">
    <w:abstractNumId w:val="33"/>
  </w:num>
  <w:num w:numId="21">
    <w:abstractNumId w:val="23"/>
  </w:num>
  <w:num w:numId="22">
    <w:abstractNumId w:val="26"/>
  </w:num>
  <w:num w:numId="23">
    <w:abstractNumId w:val="20"/>
  </w:num>
  <w:num w:numId="24">
    <w:abstractNumId w:val="34"/>
  </w:num>
  <w:num w:numId="25">
    <w:abstractNumId w:val="9"/>
  </w:num>
  <w:num w:numId="26">
    <w:abstractNumId w:val="7"/>
  </w:num>
  <w:num w:numId="27">
    <w:abstractNumId w:val="14"/>
  </w:num>
  <w:num w:numId="28">
    <w:abstractNumId w:val="31"/>
  </w:num>
  <w:num w:numId="29">
    <w:abstractNumId w:val="15"/>
  </w:num>
  <w:num w:numId="30">
    <w:abstractNumId w:val="5"/>
  </w:num>
  <w:num w:numId="31">
    <w:abstractNumId w:val="10"/>
  </w:num>
  <w:num w:numId="32">
    <w:abstractNumId w:val="30"/>
  </w:num>
  <w:num w:numId="33">
    <w:abstractNumId w:val="35"/>
  </w:num>
  <w:num w:numId="34">
    <w:abstractNumId w:val="16"/>
  </w:num>
  <w:num w:numId="35">
    <w:abstractNumId w:val="13"/>
  </w:num>
  <w:num w:numId="36">
    <w:abstractNumId w:val="0"/>
  </w:num>
  <w:num w:numId="37">
    <w:abstractNumId w:val="1"/>
  </w:num>
  <w:num w:numId="38">
    <w:abstractNumId w:val="28"/>
  </w:num>
  <w:num w:numId="39">
    <w:abstractNumId w:val="2"/>
  </w:num>
  <w:num w:numId="40">
    <w:abstractNumId w:val="8"/>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80512"/>
    <w:rsid w:val="000A1303"/>
    <w:rsid w:val="000A3CD8"/>
    <w:rsid w:val="000A7498"/>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213A"/>
    <w:rsid w:val="004F0988"/>
    <w:rsid w:val="004F3340"/>
    <w:rsid w:val="00501F25"/>
    <w:rsid w:val="00510636"/>
    <w:rsid w:val="005121E8"/>
    <w:rsid w:val="00512C26"/>
    <w:rsid w:val="0053388B"/>
    <w:rsid w:val="00535773"/>
    <w:rsid w:val="005378E9"/>
    <w:rsid w:val="005421B7"/>
    <w:rsid w:val="00543E6C"/>
    <w:rsid w:val="00554867"/>
    <w:rsid w:val="005601BE"/>
    <w:rsid w:val="00563205"/>
    <w:rsid w:val="00565087"/>
    <w:rsid w:val="00576378"/>
    <w:rsid w:val="005909C2"/>
    <w:rsid w:val="00597B11"/>
    <w:rsid w:val="005A0EDA"/>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4D5D"/>
    <w:rsid w:val="00917CCB"/>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5E2"/>
    <w:rsid w:val="00B10356"/>
    <w:rsid w:val="00B123A8"/>
    <w:rsid w:val="00B13E25"/>
    <w:rsid w:val="00B15449"/>
    <w:rsid w:val="00B3014A"/>
    <w:rsid w:val="00B33B71"/>
    <w:rsid w:val="00B43C58"/>
    <w:rsid w:val="00B70E8E"/>
    <w:rsid w:val="00B77C7E"/>
    <w:rsid w:val="00B93086"/>
    <w:rsid w:val="00BA19ED"/>
    <w:rsid w:val="00BA1BC7"/>
    <w:rsid w:val="00BA4B8D"/>
    <w:rsid w:val="00BC0F7D"/>
    <w:rsid w:val="00BC447D"/>
    <w:rsid w:val="00BC50D3"/>
    <w:rsid w:val="00BD7A18"/>
    <w:rsid w:val="00BD7D31"/>
    <w:rsid w:val="00BE3255"/>
    <w:rsid w:val="00BF128E"/>
    <w:rsid w:val="00C074DD"/>
    <w:rsid w:val="00C12CD3"/>
    <w:rsid w:val="00C1496A"/>
    <w:rsid w:val="00C33079"/>
    <w:rsid w:val="00C45231"/>
    <w:rsid w:val="00C47A87"/>
    <w:rsid w:val="00C63AF3"/>
    <w:rsid w:val="00C72833"/>
    <w:rsid w:val="00C80F1D"/>
    <w:rsid w:val="00C93F40"/>
    <w:rsid w:val="00CA3D0C"/>
    <w:rsid w:val="00CB116D"/>
    <w:rsid w:val="00CB17F5"/>
    <w:rsid w:val="00CC7E53"/>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C2AFA"/>
    <w:rsid w:val="00DC309B"/>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5758B"/>
    <w:rsid w:val="00E61B90"/>
    <w:rsid w:val="00E62D33"/>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158</TotalTime>
  <Pages>4</Pages>
  <Words>8826</Words>
  <Characters>50309</Characters>
  <Application>Microsoft Office Word</Application>
  <DocSecurity>0</DocSecurity>
  <Lines>419</Lines>
  <Paragraphs>118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59017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23</cp:revision>
  <cp:lastPrinted>2019-02-25T14:05:00Z</cp:lastPrinted>
  <dcterms:created xsi:type="dcterms:W3CDTF">2021-08-05T16:18:00Z</dcterms:created>
  <dcterms:modified xsi:type="dcterms:W3CDTF">2021-10-22T11:42:00Z</dcterms:modified>
</cp:coreProperties>
</file>